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28BA6C48" w:rsidR="00F109E2" w:rsidRPr="00C87E13" w:rsidRDefault="00F109E2" w:rsidP="00F90A17">
      <w:pPr>
        <w:pStyle w:val="CRCoverPage"/>
        <w:tabs>
          <w:tab w:val="right" w:pos="9639"/>
        </w:tabs>
        <w:spacing w:after="0"/>
        <w:rPr>
          <w:b/>
          <w:noProof/>
          <w:sz w:val="24"/>
          <w:lang w:eastAsia="zh-CN"/>
        </w:rPr>
      </w:pPr>
      <w:r w:rsidRPr="007B10E7">
        <w:rPr>
          <w:b/>
          <w:noProof/>
          <w:sz w:val="24"/>
        </w:rPr>
        <w:t>3GPP TSG-CT WG1 Meeting #1</w:t>
      </w:r>
      <w:r w:rsidR="000F2940">
        <w:rPr>
          <w:rFonts w:hint="eastAsia"/>
          <w:b/>
          <w:noProof/>
          <w:sz w:val="24"/>
          <w:lang w:eastAsia="zh-CN"/>
        </w:rPr>
        <w:t>5</w:t>
      </w:r>
      <w:r w:rsidR="00254285">
        <w:rPr>
          <w:rFonts w:hint="eastAsia"/>
          <w:b/>
          <w:noProof/>
          <w:sz w:val="24"/>
          <w:lang w:eastAsia="zh-CN"/>
        </w:rPr>
        <w:t>7</w:t>
      </w:r>
      <w:r w:rsidRPr="007B10E7">
        <w:rPr>
          <w:b/>
          <w:i/>
          <w:noProof/>
          <w:sz w:val="28"/>
        </w:rPr>
        <w:tab/>
      </w:r>
      <w:r w:rsidRPr="007B10E7">
        <w:rPr>
          <w:b/>
          <w:noProof/>
          <w:sz w:val="24"/>
        </w:rPr>
        <w:t>C1-2</w:t>
      </w:r>
      <w:r w:rsidR="00C27491">
        <w:rPr>
          <w:rFonts w:hint="eastAsia"/>
          <w:b/>
          <w:noProof/>
          <w:sz w:val="24"/>
          <w:lang w:eastAsia="zh-CN"/>
        </w:rPr>
        <w:t>5</w:t>
      </w:r>
      <w:bookmarkStart w:id="0" w:name="_GoBack"/>
      <w:r w:rsidR="00697D22">
        <w:rPr>
          <w:rFonts w:hint="eastAsia"/>
          <w:b/>
          <w:noProof/>
          <w:sz w:val="24"/>
          <w:lang w:eastAsia="zh-CN"/>
        </w:rPr>
        <w:t>6819</w:t>
      </w:r>
      <w:bookmarkEnd w:id="0"/>
    </w:p>
    <w:p w14:paraId="3E3F3AD3" w14:textId="62C0CAB5" w:rsidR="00B4525E" w:rsidRDefault="00D309EB" w:rsidP="00B4525E">
      <w:pPr>
        <w:pStyle w:val="CRCoverPage"/>
        <w:tabs>
          <w:tab w:val="right" w:pos="9639"/>
        </w:tabs>
        <w:spacing w:after="0"/>
        <w:rPr>
          <w:b/>
          <w:noProof/>
          <w:sz w:val="24"/>
        </w:rPr>
      </w:pPr>
      <w:r w:rsidRPr="003D41F2">
        <w:rPr>
          <w:b/>
          <w:noProof/>
          <w:sz w:val="24"/>
        </w:rPr>
        <w:t>Sophia-Antipolis,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ED332B" w:rsidP="005B2C9E">
            <w:pPr>
              <w:pStyle w:val="CRCoverPage"/>
              <w:spacing w:after="0"/>
              <w:jc w:val="right"/>
              <w:rPr>
                <w:b/>
                <w:noProof/>
                <w:sz w:val="28"/>
              </w:rPr>
            </w:pPr>
            <w:fldSimple w:instr=" DOCPROPERTY  Spec#  \* MERGEFORMAT ">
              <w:r w:rsidR="00FF2C99">
                <w:rPr>
                  <w:rFonts w:hint="eastAsia"/>
                  <w:b/>
                  <w:noProof/>
                  <w:sz w:val="28"/>
                  <w:lang w:eastAsia="zh-CN"/>
                </w:rPr>
                <w:t>24.5</w:t>
              </w:r>
            </w:fldSimple>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2A418" w:rsidR="001E41F3" w:rsidRPr="00410371" w:rsidRDefault="0053073F" w:rsidP="00371F62">
            <w:pPr>
              <w:pStyle w:val="CRCoverPage"/>
              <w:spacing w:after="0"/>
              <w:jc w:val="right"/>
              <w:rPr>
                <w:noProof/>
                <w:lang w:eastAsia="zh-CN"/>
              </w:rPr>
            </w:pPr>
            <w:r>
              <w:rPr>
                <w:rFonts w:hint="eastAsia"/>
                <w:b/>
                <w:noProof/>
                <w:sz w:val="28"/>
                <w:lang w:eastAsia="zh-CN"/>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C7507" w:rsidR="001E41F3" w:rsidRPr="00410371" w:rsidRDefault="00C87E13"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48A7D" w:rsidR="001E41F3" w:rsidRPr="00410371" w:rsidRDefault="00ED332B" w:rsidP="0015603F">
            <w:pPr>
              <w:pStyle w:val="CRCoverPage"/>
              <w:spacing w:after="0"/>
              <w:jc w:val="center"/>
              <w:rPr>
                <w:noProof/>
                <w:sz w:val="28"/>
              </w:rPr>
            </w:pPr>
            <w:fldSimple w:instr=" DOCPROPERTY  Version  \* MERGEFORMAT ">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254285">
                <w:rPr>
                  <w:rFonts w:hint="eastAsia"/>
                  <w:b/>
                  <w:noProof/>
                  <w:sz w:val="28"/>
                  <w:lang w:eastAsia="zh-CN"/>
                </w:rPr>
                <w:t>3</w:t>
              </w:r>
              <w:r w:rsidR="00FF2C99">
                <w:rPr>
                  <w:rFonts w:hint="eastAsia"/>
                  <w:b/>
                  <w:noProof/>
                  <w:sz w:val="28"/>
                  <w:lang w:eastAsia="zh-CN"/>
                </w:rPr>
                <w:t>.</w:t>
              </w:r>
            </w:fldSimple>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DB052" w:rsidR="00F25D98" w:rsidRDefault="00A7280E" w:rsidP="001E41F3">
            <w:pPr>
              <w:pStyle w:val="CRCoverPage"/>
              <w:spacing w:after="0"/>
              <w:jc w:val="center"/>
              <w:rPr>
                <w:b/>
                <w:bCs/>
                <w:caps/>
                <w:noProof/>
                <w:lang w:eastAsia="zh-CN"/>
              </w:rPr>
            </w:pPr>
            <w:r w:rsidRPr="001E23FE">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049F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049F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560AA" w:rsidR="00FD25DA" w:rsidRPr="00283768" w:rsidRDefault="00CD50A5" w:rsidP="00015AE4">
            <w:pPr>
              <w:pStyle w:val="CRCoverPage"/>
              <w:spacing w:after="0"/>
              <w:ind w:left="100"/>
              <w:rPr>
                <w:noProof/>
                <w:lang w:eastAsia="zh-CN"/>
              </w:rPr>
            </w:pPr>
            <w:r>
              <w:rPr>
                <w:rFonts w:hint="eastAsia"/>
                <w:lang w:eastAsia="zh-CN"/>
              </w:rPr>
              <w:t>Update lo</w:t>
            </w:r>
            <w:r w:rsidR="00045838">
              <w:rPr>
                <w:rFonts w:hint="eastAsia"/>
                <w:lang w:eastAsia="zh-CN"/>
              </w:rPr>
              <w:t>cation notification procedure for HTTP</w:t>
            </w:r>
          </w:p>
        </w:tc>
      </w:tr>
      <w:tr w:rsidR="001E41F3" w14:paraId="05C08479" w14:textId="77777777" w:rsidTr="004049F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049F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4049F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4049F0">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049F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0D029" w:rsidR="001E41F3" w:rsidRDefault="004D0A3D" w:rsidP="00013AE1">
            <w:pPr>
              <w:pStyle w:val="CRCoverPage"/>
              <w:spacing w:after="0"/>
              <w:ind w:left="100"/>
              <w:rPr>
                <w:noProof/>
                <w:lang w:eastAsia="zh-CN"/>
              </w:rPr>
            </w:pPr>
            <w:bookmarkStart w:id="2" w:name="OLE_LINK28"/>
            <w:r>
              <w:rPr>
                <w:rFonts w:hint="eastAsia"/>
                <w:noProof/>
                <w:lang w:eastAsia="zh-CN"/>
              </w:rPr>
              <w:t>eLS</w:t>
            </w:r>
            <w:r w:rsidR="00496424" w:rsidRPr="006A0F72">
              <w:rPr>
                <w:noProof/>
                <w:lang w:eastAsia="zh-CN"/>
              </w:rPr>
              <w:t>A</w:t>
            </w:r>
            <w:bookmarkEnd w:id="2"/>
            <w:r w:rsidR="00EA1C1B">
              <w:rPr>
                <w:rFonts w:hint="eastAsia"/>
                <w:noProof/>
                <w:lang w:eastAsia="zh-CN"/>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3A5D7" w:rsidR="001E41F3" w:rsidRDefault="00F93649" w:rsidP="00DD540B">
            <w:pPr>
              <w:pStyle w:val="CRCoverPage"/>
              <w:spacing w:after="0"/>
              <w:ind w:left="100"/>
              <w:rPr>
                <w:noProof/>
                <w:lang w:eastAsia="zh-CN"/>
              </w:rPr>
            </w:pPr>
            <w:r>
              <w:rPr>
                <w:rFonts w:hint="eastAsia"/>
                <w:lang w:eastAsia="zh-CN"/>
              </w:rPr>
              <w:t>2025-0</w:t>
            </w:r>
            <w:r w:rsidR="00DD540B">
              <w:rPr>
                <w:rFonts w:hint="eastAsia"/>
                <w:lang w:eastAsia="zh-CN"/>
              </w:rPr>
              <w:t>8</w:t>
            </w:r>
            <w:r w:rsidR="00FF2C99">
              <w:rPr>
                <w:rFonts w:hint="eastAsia"/>
                <w:lang w:eastAsia="zh-CN"/>
              </w:rPr>
              <w:t>-</w:t>
            </w:r>
            <w:r>
              <w:rPr>
                <w:rFonts w:hint="eastAsia"/>
                <w:lang w:eastAsia="zh-CN"/>
              </w:rPr>
              <w:t>1</w:t>
            </w:r>
            <w:r w:rsidR="00DD540B">
              <w:rPr>
                <w:rFonts w:hint="eastAsia"/>
                <w:lang w:eastAsia="zh-CN"/>
              </w:rPr>
              <w:t>1</w:t>
            </w:r>
          </w:p>
        </w:tc>
      </w:tr>
      <w:tr w:rsidR="001E41F3" w14:paraId="690C7843" w14:textId="77777777" w:rsidTr="004049F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049F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F88BA" w:rsidR="001E41F3" w:rsidRDefault="007358F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4049F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049F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4049F0">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1D79B" w14:textId="5BAE53B7" w:rsidR="00CD50A5" w:rsidRDefault="00CD50A5" w:rsidP="00CD50A5">
            <w:pPr>
              <w:pStyle w:val="CRCoverPage"/>
              <w:spacing w:after="0"/>
              <w:ind w:leftChars="50" w:left="100"/>
              <w:rPr>
                <w:lang w:eastAsia="zh-CN"/>
              </w:rPr>
            </w:pPr>
            <w:r>
              <w:rPr>
                <w:rFonts w:hint="eastAsia"/>
                <w:noProof/>
                <w:lang w:val="en-US" w:eastAsia="zh-CN"/>
              </w:rPr>
              <w:t xml:space="preserve">The </w:t>
            </w:r>
            <w:r>
              <w:t xml:space="preserve">Location positioning notification </w:t>
            </w:r>
            <w:r w:rsidRPr="00526FC3">
              <w:t>procedure</w:t>
            </w:r>
            <w:r>
              <w:rPr>
                <w:rFonts w:hint="eastAsia"/>
                <w:lang w:eastAsia="zh-CN"/>
              </w:rPr>
              <w:t xml:space="preserve"> was introduced in CT1#156 for</w:t>
            </w:r>
            <w:r>
              <w:t xml:space="preserve"> </w:t>
            </w:r>
            <w:r>
              <w:rPr>
                <w:rFonts w:hint="eastAsia"/>
                <w:lang w:eastAsia="zh-CN"/>
              </w:rPr>
              <w:t>m</w:t>
            </w:r>
            <w:r>
              <w:rPr>
                <w:lang w:eastAsia="zh-CN"/>
              </w:rPr>
              <w:t xml:space="preserve">onitoring </w:t>
            </w:r>
            <w:r>
              <w:rPr>
                <w:rFonts w:hint="eastAsia"/>
                <w:lang w:eastAsia="zh-CN"/>
              </w:rPr>
              <w:t>l</w:t>
            </w:r>
            <w:r>
              <w:rPr>
                <w:lang w:eastAsia="zh-CN"/>
              </w:rPr>
              <w:t xml:space="preserve">ocation </w:t>
            </w:r>
            <w:r>
              <w:rPr>
                <w:rFonts w:hint="eastAsia"/>
                <w:lang w:eastAsia="zh-CN"/>
              </w:rPr>
              <w:t>d</w:t>
            </w:r>
            <w:r w:rsidRPr="00CD50A5">
              <w:rPr>
                <w:lang w:eastAsia="zh-CN"/>
              </w:rPr>
              <w:t>eviation</w:t>
            </w:r>
            <w:r>
              <w:rPr>
                <w:rFonts w:hint="eastAsia"/>
                <w:lang w:eastAsia="zh-CN"/>
              </w:rPr>
              <w:t>.</w:t>
            </w:r>
          </w:p>
          <w:p w14:paraId="34A34D77" w14:textId="77777777" w:rsidR="00DA1429" w:rsidRDefault="00CD50A5" w:rsidP="00CD50A5">
            <w:pPr>
              <w:pStyle w:val="CRCoverPage"/>
              <w:spacing w:after="0"/>
              <w:ind w:leftChars="50" w:left="100"/>
              <w:rPr>
                <w:lang w:eastAsia="zh-CN"/>
              </w:rPr>
            </w:pPr>
            <w:r>
              <w:rPr>
                <w:rFonts w:hint="eastAsia"/>
                <w:lang w:eastAsia="zh-CN"/>
              </w:rPr>
              <w:t>According to step 6c in clause 9.3.11.2 of TS 23.434, the location information notification message is sent from SLM-C to SLM-S:</w:t>
            </w:r>
          </w:p>
          <w:p w14:paraId="70CB1F44" w14:textId="77777777" w:rsidR="00CD50A5" w:rsidRDefault="00CD50A5" w:rsidP="00CD50A5">
            <w:pPr>
              <w:pStyle w:val="CRCoverPage"/>
              <w:spacing w:after="0"/>
              <w:ind w:leftChars="50" w:left="100"/>
              <w:rPr>
                <w:lang w:eastAsia="zh-CN"/>
              </w:rPr>
            </w:pPr>
            <w:r>
              <w:rPr>
                <w:lang w:eastAsia="zh-CN"/>
              </w:rPr>
              <w:t>“</w:t>
            </w: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708AA7DE" w14:textId="77915AF2" w:rsidR="00CD50A5" w:rsidRPr="00CD50A5" w:rsidRDefault="00CD50A5" w:rsidP="00CD50A5">
            <w:pPr>
              <w:pStyle w:val="CRCoverPage"/>
              <w:spacing w:after="0"/>
              <w:ind w:leftChars="50" w:left="100"/>
              <w:rPr>
                <w:lang w:eastAsia="zh-CN"/>
              </w:rPr>
            </w:pPr>
            <w:r>
              <w:rPr>
                <w:rFonts w:hint="eastAsia"/>
                <w:lang w:eastAsia="zh-CN"/>
              </w:rPr>
              <w:t xml:space="preserve">It is proposed to reuse the </w:t>
            </w:r>
            <w:r>
              <w:rPr>
                <w:lang w:eastAsia="zh-CN"/>
              </w:rPr>
              <w:t>“</w:t>
            </w:r>
            <w:r>
              <w:rPr>
                <w:rFonts w:hint="eastAsia"/>
                <w:lang w:eastAsia="zh-CN"/>
              </w:rPr>
              <w:t>notification</w:t>
            </w:r>
            <w:r>
              <w:rPr>
                <w:lang w:eastAsia="zh-CN"/>
              </w:rPr>
              <w:t>”</w:t>
            </w:r>
            <w:r>
              <w:rPr>
                <w:rFonts w:hint="eastAsia"/>
                <w:lang w:eastAsia="zh-CN"/>
              </w:rPr>
              <w:t xml:space="preserve"> element to address the above procedure.</w:t>
            </w:r>
          </w:p>
        </w:tc>
      </w:tr>
      <w:tr w:rsidR="005E327D" w14:paraId="4CA74D09" w14:textId="77777777" w:rsidTr="004049F0">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4049F0">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11EE6" w14:textId="461F6774" w:rsidR="00CD50A5" w:rsidRDefault="00CD50A5" w:rsidP="00073472">
            <w:pPr>
              <w:pStyle w:val="CRCoverPage"/>
              <w:spacing w:after="0"/>
              <w:ind w:leftChars="50" w:left="100"/>
              <w:rPr>
                <w:lang w:eastAsia="zh-CN"/>
              </w:rPr>
            </w:pPr>
            <w:proofErr w:type="gramStart"/>
            <w:r>
              <w:rPr>
                <w:rFonts w:hint="eastAsia"/>
                <w:lang w:eastAsia="zh-CN"/>
              </w:rPr>
              <w:t>1.Correct</w:t>
            </w:r>
            <w:proofErr w:type="gramEnd"/>
            <w:r>
              <w:rPr>
                <w:rFonts w:hint="eastAsia"/>
                <w:lang w:eastAsia="zh-CN"/>
              </w:rPr>
              <w:t xml:space="preserve"> that the message is sent from SLM-C to SLM-S.</w:t>
            </w:r>
          </w:p>
          <w:p w14:paraId="31C656EC" w14:textId="32D5D8FB" w:rsidR="00C87058" w:rsidRPr="00CE65EE" w:rsidRDefault="00CD50A5" w:rsidP="00CD50A5">
            <w:pPr>
              <w:pStyle w:val="CRCoverPage"/>
              <w:spacing w:after="0"/>
              <w:ind w:leftChars="50" w:left="100"/>
              <w:rPr>
                <w:lang w:eastAsia="zh-CN"/>
              </w:rPr>
            </w:pPr>
            <w:proofErr w:type="gramStart"/>
            <w:r>
              <w:rPr>
                <w:rFonts w:hint="eastAsia"/>
                <w:lang w:eastAsia="zh-CN"/>
              </w:rPr>
              <w:t>2.</w:t>
            </w:r>
            <w:r w:rsidR="004B03EE">
              <w:rPr>
                <w:rFonts w:hint="eastAsia"/>
                <w:lang w:eastAsia="zh-CN"/>
              </w:rPr>
              <w:t>Re</w:t>
            </w:r>
            <w:r>
              <w:rPr>
                <w:rFonts w:hint="eastAsia"/>
                <w:lang w:eastAsia="zh-CN"/>
              </w:rPr>
              <w:t>sult</w:t>
            </w:r>
            <w:proofErr w:type="gramEnd"/>
            <w:r>
              <w:rPr>
                <w:rFonts w:hint="eastAsia"/>
                <w:lang w:eastAsia="zh-CN"/>
              </w:rPr>
              <w:t xml:space="preserve"> </w:t>
            </w:r>
            <w:r w:rsidR="004B03EE">
              <w:rPr>
                <w:rFonts w:hint="eastAsia"/>
                <w:lang w:eastAsia="zh-CN"/>
              </w:rPr>
              <w:t xml:space="preserve">the EN related to </w:t>
            </w:r>
            <w:r>
              <w:rPr>
                <w:rFonts w:hint="eastAsia"/>
                <w:lang w:eastAsia="zh-CN"/>
              </w:rPr>
              <w:t>location notification procedure</w:t>
            </w:r>
            <w:r w:rsidR="00DA1429">
              <w:rPr>
                <w:rFonts w:hint="eastAsia"/>
                <w:lang w:eastAsia="zh-CN"/>
              </w:rPr>
              <w:t>.</w:t>
            </w:r>
          </w:p>
        </w:tc>
      </w:tr>
      <w:tr w:rsidR="005E327D" w14:paraId="1F886379" w14:textId="77777777" w:rsidTr="004049F0">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071701" w:rsidRDefault="005E327D">
            <w:pPr>
              <w:pStyle w:val="CRCoverPage"/>
              <w:spacing w:after="0"/>
              <w:rPr>
                <w:noProof/>
                <w:sz w:val="8"/>
                <w:szCs w:val="8"/>
              </w:rPr>
            </w:pPr>
          </w:p>
        </w:tc>
      </w:tr>
      <w:tr w:rsidR="005E327D" w:rsidRPr="00F75149" w14:paraId="678D7BF9" w14:textId="77777777" w:rsidTr="004049F0">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9CB2F" w:rsidR="005E327D" w:rsidRPr="006F4412" w:rsidRDefault="00CD50A5" w:rsidP="005336EB">
            <w:pPr>
              <w:pStyle w:val="CRCoverPage"/>
              <w:spacing w:after="0"/>
              <w:ind w:left="100"/>
              <w:rPr>
                <w:noProof/>
                <w:lang w:eastAsia="zh-CN"/>
              </w:rPr>
            </w:pPr>
            <w:r>
              <w:rPr>
                <w:rFonts w:hint="eastAsia"/>
                <w:lang w:eastAsia="zh-CN"/>
              </w:rPr>
              <w:t>Location notification procedure is uncompleted</w:t>
            </w:r>
            <w:r w:rsidR="008C7C97">
              <w:rPr>
                <w:rFonts w:hint="eastAsia"/>
                <w:noProof/>
                <w:lang w:eastAsia="zh-CN"/>
              </w:rPr>
              <w:t>.</w:t>
            </w:r>
          </w:p>
        </w:tc>
      </w:tr>
      <w:tr w:rsidR="005E327D" w14:paraId="034AF533" w14:textId="77777777" w:rsidTr="004049F0">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4049F0">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D0029" w:rsidR="005E327D" w:rsidRDefault="00CD50A5" w:rsidP="001613F4">
            <w:pPr>
              <w:pStyle w:val="CRCoverPage"/>
              <w:spacing w:after="0"/>
              <w:ind w:left="100"/>
              <w:rPr>
                <w:noProof/>
                <w:lang w:eastAsia="zh-CN"/>
              </w:rPr>
            </w:pPr>
            <w:r>
              <w:rPr>
                <w:rFonts w:hint="eastAsia"/>
                <w:noProof/>
                <w:lang w:eastAsia="zh-CN"/>
              </w:rPr>
              <w:t>6.2.26</w:t>
            </w:r>
            <w:r w:rsidR="00BB234A">
              <w:rPr>
                <w:rFonts w:hint="eastAsia"/>
                <w:noProof/>
                <w:lang w:eastAsia="zh-CN"/>
              </w:rPr>
              <w:t>.1</w:t>
            </w:r>
            <w:r>
              <w:rPr>
                <w:rFonts w:hint="eastAsia"/>
                <w:noProof/>
                <w:lang w:eastAsia="zh-CN"/>
              </w:rPr>
              <w:t>, 6.2.26.2</w:t>
            </w:r>
            <w:r w:rsidR="00377046">
              <w:rPr>
                <w:rFonts w:hint="eastAsia"/>
                <w:noProof/>
                <w:lang w:eastAsia="zh-CN"/>
              </w:rPr>
              <w:t>, 7.3, 7.4.3, 7.5</w:t>
            </w:r>
          </w:p>
        </w:tc>
      </w:tr>
      <w:tr w:rsidR="001E41F3" w14:paraId="56E1E6C3" w14:textId="77777777" w:rsidTr="004049F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049F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049F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826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F7659" w:rsidR="001E41F3" w:rsidRDefault="00941580">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60FBB6" w:rsidR="001E41F3" w:rsidRDefault="00941580" w:rsidP="003C1BB4">
            <w:pPr>
              <w:pStyle w:val="CRCoverPage"/>
              <w:spacing w:after="0"/>
              <w:ind w:left="99"/>
              <w:rPr>
                <w:noProof/>
                <w:lang w:eastAsia="zh-CN"/>
              </w:rPr>
            </w:pPr>
            <w:r>
              <w:rPr>
                <w:noProof/>
              </w:rPr>
              <w:t>TS/TR ... CR ...</w:t>
            </w:r>
          </w:p>
        </w:tc>
      </w:tr>
      <w:tr w:rsidR="001E41F3" w14:paraId="446DDBAC" w14:textId="77777777" w:rsidTr="004049F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049F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049F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049F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E7695" w:rsidR="001E41F3" w:rsidRDefault="001E41F3">
            <w:pPr>
              <w:pStyle w:val="CRCoverPage"/>
              <w:spacing w:after="0"/>
              <w:ind w:left="100"/>
              <w:rPr>
                <w:noProof/>
                <w:lang w:eastAsia="zh-CN"/>
              </w:rPr>
            </w:pPr>
          </w:p>
        </w:tc>
      </w:tr>
      <w:tr w:rsidR="008863B9" w:rsidRPr="008863B9" w14:paraId="45BFE792" w14:textId="77777777" w:rsidTr="004049F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49F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819B40" w:rsidR="000D5D80" w:rsidRDefault="00C87E13" w:rsidP="000D5D80">
            <w:pPr>
              <w:pStyle w:val="CRCoverPage"/>
              <w:spacing w:after="0"/>
              <w:ind w:left="100"/>
              <w:rPr>
                <w:noProof/>
                <w:lang w:eastAsia="zh-CN"/>
              </w:rPr>
            </w:pPr>
            <w:r>
              <w:rPr>
                <w:rFonts w:hint="eastAsia"/>
                <w:noProof/>
                <w:lang w:eastAsia="zh-CN"/>
              </w:rPr>
              <w:t xml:space="preserve">R1:Remove the </w:t>
            </w:r>
            <w:r>
              <w:rPr>
                <w:noProof/>
                <w:lang w:eastAsia="zh-CN"/>
              </w:rPr>
              <w:t>“</w:t>
            </w:r>
            <w:r>
              <w:rPr>
                <w:rFonts w:hint="eastAsia"/>
                <w:noProof/>
                <w:lang w:eastAsia="zh-CN"/>
              </w:rPr>
              <w:t>and</w:t>
            </w:r>
            <w:r>
              <w:rPr>
                <w:noProof/>
                <w:lang w:eastAsia="zh-CN"/>
              </w:rPr>
              <w:t>”</w:t>
            </w:r>
            <w:r>
              <w:rPr>
                <w:rFonts w:hint="eastAsia"/>
                <w:noProof/>
                <w:lang w:eastAsia="zh-CN"/>
              </w:rPr>
              <w:t xml:space="preserve"> in clause 6.2.26.2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1"/>
      <w:bookmarkStart w:id="4" w:name="OLE_LINK29"/>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48071F0" w14:textId="40D0BD71" w:rsidR="0087195E" w:rsidRDefault="0087195E" w:rsidP="0087195E">
      <w:pPr>
        <w:pStyle w:val="40"/>
      </w:pPr>
      <w:bookmarkStart w:id="5" w:name="_Toc209721051"/>
      <w:bookmarkStart w:id="6" w:name="_Toc34303577"/>
      <w:bookmarkStart w:id="7" w:name="_Toc34403859"/>
      <w:bookmarkStart w:id="8" w:name="_Toc45281881"/>
      <w:bookmarkStart w:id="9" w:name="_Toc51933109"/>
      <w:bookmarkStart w:id="10" w:name="_Toc187747340"/>
      <w:bookmarkEnd w:id="3"/>
      <w:bookmarkEnd w:id="4"/>
      <w:r>
        <w:rPr>
          <w:rFonts w:eastAsia="Malgun Gothic"/>
        </w:rPr>
        <w:t>6.2.26.1</w:t>
      </w:r>
      <w:r>
        <w:rPr>
          <w:rFonts w:eastAsia="Malgun Gothic"/>
        </w:rPr>
        <w:tab/>
      </w:r>
      <w:r>
        <w:rPr>
          <w:noProof/>
          <w:lang w:val="en-US"/>
        </w:rPr>
        <w:t xml:space="preserve">SLM </w:t>
      </w:r>
      <w:ins w:id="11" w:author="xiaoxue_CATT02" w:date="2025-09-29T16:05:00Z">
        <w:r w:rsidR="006F72C3">
          <w:rPr>
            <w:noProof/>
            <w:lang w:val="en-US"/>
          </w:rPr>
          <w:t xml:space="preserve">server </w:t>
        </w:r>
      </w:ins>
      <w:del w:id="12" w:author="xiaoxue_CATT02" w:date="2025-09-29T16:05:00Z">
        <w:r w:rsidDel="006F72C3">
          <w:rPr>
            <w:noProof/>
            <w:lang w:val="en-US"/>
          </w:rPr>
          <w:delText>c</w:delText>
        </w:r>
        <w:r w:rsidDel="006F72C3">
          <w:delText>lient</w:delText>
        </w:r>
      </w:del>
      <w:r>
        <w:t xml:space="preserve"> HTTP procedure</w:t>
      </w:r>
      <w:bookmarkEnd w:id="5"/>
    </w:p>
    <w:p w14:paraId="1E9FB8F0" w14:textId="77777777" w:rsidR="0087195E" w:rsidRDefault="0087195E" w:rsidP="0087195E">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7086A43A" w14:textId="77777777" w:rsidR="0087195E" w:rsidRDefault="0087195E" w:rsidP="0087195E">
      <w:pPr>
        <w:pStyle w:val="B1"/>
      </w:pPr>
      <w:r>
        <w:t>a)</w:t>
      </w:r>
      <w:r>
        <w:tab/>
      </w:r>
      <w:proofErr w:type="gramStart"/>
      <w:r>
        <w:t>a</w:t>
      </w:r>
      <w:proofErr w:type="gramEnd"/>
      <w:r>
        <w:t xml:space="preserve"> Content-Type header field set to "application/vnd.3gpp.seal</w:t>
      </w:r>
      <w:r w:rsidRPr="0073469F">
        <w:t>-location-info+xml"</w:t>
      </w:r>
      <w:r>
        <w:t>; and</w:t>
      </w:r>
    </w:p>
    <w:p w14:paraId="78574B7D" w14:textId="77777777" w:rsidR="0087195E" w:rsidRPr="00327753" w:rsidRDefault="0087195E" w:rsidP="0087195E">
      <w:pPr>
        <w:pStyle w:val="B1"/>
      </w:pPr>
      <w:r>
        <w:t>b</w:t>
      </w:r>
      <w:r w:rsidRPr="0073469F">
        <w:t>)</w:t>
      </w:r>
      <w:r>
        <w:tab/>
      </w:r>
      <w:proofErr w:type="gramStart"/>
      <w:r w:rsidRPr="0073469F">
        <w:t>an</w:t>
      </w:r>
      <w:proofErr w:type="gramEnd"/>
      <w:r w:rsidRPr="0073469F">
        <w:t xml:space="preserve"> </w:t>
      </w:r>
      <w:r>
        <w:t>application/vnd.3gpp.seal-location-info+xml</w:t>
      </w:r>
      <w:r w:rsidRPr="0073469F">
        <w:t xml:space="preserve"> MIME body with a</w:t>
      </w:r>
      <w:r>
        <w:rPr>
          <w:rFonts w:hint="eastAsia"/>
          <w:lang w:eastAsia="zh-CN"/>
        </w:rPr>
        <w:t>n</w:t>
      </w:r>
      <w:r w:rsidRPr="0073469F">
        <w:t xml:space="preserve"> &lt;</w:t>
      </w:r>
      <w:r>
        <w:t>location-positioning-notification</w:t>
      </w:r>
      <w:r w:rsidRPr="0073469F">
        <w:t xml:space="preserve"> &gt; element included in the &lt;location-info&gt; root element;</w:t>
      </w:r>
    </w:p>
    <w:p w14:paraId="47F7F55E" w14:textId="10022737" w:rsidR="0087195E" w:rsidRDefault="0087195E" w:rsidP="0087195E">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w:t>
      </w:r>
      <w:ins w:id="13" w:author="xiaoxue_CATT02" w:date="2025-09-29T16:35:00Z">
        <w:r w:rsidR="002074DA">
          <w:rPr>
            <w:rFonts w:hint="eastAsia"/>
            <w:noProof/>
            <w:lang w:eastAsia="zh-CN"/>
          </w:rPr>
          <w:t>S</w:t>
        </w:r>
      </w:ins>
      <w:del w:id="14" w:author="xiaoxue_CATT02" w:date="2025-09-29T16:34:00Z">
        <w:r w:rsidDel="002074DA">
          <w:rPr>
            <w:noProof/>
          </w:rPr>
          <w:delText>C</w:delText>
        </w:r>
      </w:del>
      <w:r>
        <w:rPr>
          <w:noProof/>
        </w:rPr>
        <w:t>:</w:t>
      </w:r>
    </w:p>
    <w:p w14:paraId="0E8CF3D7" w14:textId="77777777" w:rsidR="0087195E" w:rsidRDefault="0087195E" w:rsidP="0087195E">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507326AB" w14:textId="77777777" w:rsidR="0087195E" w:rsidRDefault="0087195E" w:rsidP="0087195E">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6C9F445C" w14:textId="77777777" w:rsidR="0087195E" w:rsidRDefault="0087195E" w:rsidP="0087195E">
      <w:pPr>
        <w:pStyle w:val="B3"/>
        <w:rPr>
          <w:lang w:val="en-US"/>
        </w:rPr>
      </w:pPr>
      <w:r>
        <w:t>i)</w:t>
      </w:r>
      <w:r>
        <w:tab/>
      </w:r>
      <w:proofErr w:type="gramStart"/>
      <w:r>
        <w:t>shall</w:t>
      </w:r>
      <w:proofErr w:type="gramEnd"/>
      <w:r>
        <w:t xml:space="preserve">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p>
    <w:p w14:paraId="350E803F" w14:textId="77777777" w:rsidR="0087195E" w:rsidRDefault="0087195E" w:rsidP="0087195E">
      <w:pPr>
        <w:pStyle w:val="B3"/>
      </w:pPr>
      <w:r>
        <w:t>ii)</w:t>
      </w:r>
      <w:r>
        <w:tab/>
      </w:r>
      <w:proofErr w:type="gramStart"/>
      <w:r>
        <w:t>shall</w:t>
      </w:r>
      <w:proofErr w:type="gramEnd"/>
      <w:r>
        <w:t xml:space="preserve">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p>
    <w:p w14:paraId="085AD046" w14:textId="77777777" w:rsidR="0087195E" w:rsidRDefault="0087195E" w:rsidP="0087195E">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1EF4C9AD" w14:textId="5305BDA1" w:rsidR="0087195E" w:rsidRDefault="0087195E" w:rsidP="0087195E">
      <w:pPr>
        <w:pStyle w:val="B1"/>
        <w:rPr>
          <w:noProof/>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w:t>
      </w:r>
      <w:ins w:id="15" w:author="xiaoxue_CATT02" w:date="2025-09-29T16:05:00Z">
        <w:r w:rsidR="006F72C3">
          <w:rPr>
            <w:rFonts w:hint="eastAsia"/>
            <w:noProof/>
            <w:lang w:val="en-US" w:eastAsia="zh-CN"/>
          </w:rPr>
          <w:t>S</w:t>
        </w:r>
      </w:ins>
      <w:del w:id="16" w:author="xiaoxue_CATT02" w:date="2025-09-29T16:05:00Z">
        <w:r w:rsidRPr="006C0323" w:rsidDel="006F72C3">
          <w:rPr>
            <w:noProof/>
            <w:lang w:val="en-US" w:eastAsia="zh-CN"/>
          </w:rPr>
          <w:delText>C</w:delText>
        </w:r>
      </w:del>
      <w:r w:rsidRPr="006C0323">
        <w:rPr>
          <w:noProof/>
          <w:lang w:val="en-US" w:eastAsia="zh-CN"/>
        </w:rPr>
        <w:t xml:space="preserve"> accepted the </w:t>
      </w:r>
      <w:r>
        <w:rPr>
          <w:noProof/>
          <w:lang w:val="en-US" w:eastAsia="zh-CN"/>
        </w:rPr>
        <w:t xml:space="preserve">location positioning </w:t>
      </w:r>
      <w:del w:id="17" w:author="xiaoxue_CATT02" w:date="2025-09-29T16:37:00Z">
        <w:r w:rsidDel="002074DA">
          <w:rPr>
            <w:noProof/>
            <w:lang w:val="en-US" w:eastAsia="zh-CN"/>
          </w:rPr>
          <w:delText xml:space="preserve">subscription </w:delText>
        </w:r>
      </w:del>
      <w:ins w:id="18" w:author="xiaoxue_CATT02" w:date="2025-09-29T16:37:00Z">
        <w:r w:rsidR="002074DA">
          <w:rPr>
            <w:rFonts w:hint="eastAsia"/>
            <w:noProof/>
            <w:lang w:val="en-US" w:eastAsia="zh-CN"/>
          </w:rPr>
          <w:t>notification</w:t>
        </w:r>
        <w:r w:rsidR="002074DA">
          <w:rPr>
            <w:noProof/>
            <w:lang w:val="en-US" w:eastAsia="zh-CN"/>
          </w:rPr>
          <w:t xml:space="preserve"> </w:t>
        </w:r>
      </w:ins>
      <w:r>
        <w:rPr>
          <w:noProof/>
          <w:lang w:val="en-US" w:eastAsia="zh-CN"/>
        </w:rPr>
        <w:t>request, it</w:t>
      </w:r>
      <w:r>
        <w:t xml:space="preserve"> </w:t>
      </w:r>
      <w:r w:rsidRPr="006C0323">
        <w:rPr>
          <w:noProof/>
          <w:lang w:val="en-US" w:eastAsia="zh-CN"/>
        </w:rPr>
        <w:t>shall store the content of the &lt;</w:t>
      </w:r>
      <w:del w:id="19" w:author="xiaoxue_CATT02" w:date="2025-09-29T16:36:00Z">
        <w:r w:rsidDel="002074DA">
          <w:delText>location-positioning-subscription-req</w:delText>
        </w:r>
      </w:del>
      <w:proofErr w:type="spellStart"/>
      <w:ins w:id="20" w:author="xiaoxue_CATT02" w:date="2025-09-29T16:36:00Z">
        <w:r w:rsidR="002074DA">
          <w:rPr>
            <w:rFonts w:hint="eastAsia"/>
            <w:lang w:eastAsia="zh-CN"/>
          </w:rPr>
          <w:t>notificaiton</w:t>
        </w:r>
      </w:ins>
      <w:proofErr w:type="spellEnd"/>
      <w:r w:rsidRPr="006C0323">
        <w:rPr>
          <w:noProof/>
          <w:lang w:val="en-US" w:eastAsia="zh-CN"/>
        </w:rPr>
        <w:t>&gt; element</w:t>
      </w:r>
      <w:r>
        <w:rPr>
          <w:rFonts w:hint="eastAsia"/>
          <w:noProof/>
          <w:lang w:val="en-US" w:eastAsia="zh-CN"/>
        </w:rPr>
        <w:t>.</w:t>
      </w:r>
    </w:p>
    <w:p w14:paraId="6DE7A79C" w14:textId="3BFB608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FE9A6D3" w14:textId="3B314800" w:rsidR="0087195E" w:rsidRDefault="0087195E" w:rsidP="0087195E">
      <w:pPr>
        <w:pStyle w:val="40"/>
      </w:pPr>
      <w:bookmarkStart w:id="21" w:name="_CR6_2_26_2"/>
      <w:bookmarkStart w:id="22" w:name="_Toc209721052"/>
      <w:bookmarkEnd w:id="21"/>
      <w:r>
        <w:rPr>
          <w:rFonts w:eastAsia="Malgun Gothic"/>
        </w:rPr>
        <w:t>6.2.26</w:t>
      </w:r>
      <w:r>
        <w:t>.2</w:t>
      </w:r>
      <w:r>
        <w:tab/>
      </w:r>
      <w:r>
        <w:rPr>
          <w:noProof/>
          <w:lang w:val="en-US"/>
        </w:rPr>
        <w:t xml:space="preserve">SLM </w:t>
      </w:r>
      <w:ins w:id="23" w:author="xiaoxue_CATT02" w:date="2025-09-29T16:09:00Z">
        <w:r w:rsidR="006F72C3">
          <w:rPr>
            <w:rFonts w:hint="eastAsia"/>
            <w:noProof/>
            <w:lang w:val="en-US" w:eastAsia="zh-CN"/>
          </w:rPr>
          <w:t>cli</w:t>
        </w:r>
      </w:ins>
      <w:ins w:id="24" w:author="xiaoxue_CATT02" w:date="2025-09-29T16:10:00Z">
        <w:r w:rsidR="006F72C3">
          <w:rPr>
            <w:rFonts w:hint="eastAsia"/>
            <w:noProof/>
            <w:lang w:val="en-US" w:eastAsia="zh-CN"/>
          </w:rPr>
          <w:t>ent</w:t>
        </w:r>
      </w:ins>
      <w:del w:id="25" w:author="xiaoxue_CATT02" w:date="2025-09-29T16:09:00Z">
        <w:r w:rsidDel="006F72C3">
          <w:rPr>
            <w:noProof/>
            <w:lang w:val="en-US"/>
          </w:rPr>
          <w:delText>server</w:delText>
        </w:r>
      </w:del>
      <w:r>
        <w:t xml:space="preserve"> HTTP procedure</w:t>
      </w:r>
      <w:bookmarkEnd w:id="22"/>
    </w:p>
    <w:p w14:paraId="31B1B03D" w14:textId="50BFF7E2" w:rsidR="0087195E" w:rsidRPr="0015307A" w:rsidDel="006F72C3" w:rsidRDefault="0087195E" w:rsidP="0087195E">
      <w:pPr>
        <w:pStyle w:val="EditorsNote"/>
        <w:rPr>
          <w:del w:id="26" w:author="xiaoxue_CATT02" w:date="2025-09-29T16:05:00Z"/>
          <w:rFonts w:eastAsia="等线"/>
          <w:lang w:eastAsia="zh-CN"/>
        </w:rPr>
      </w:pPr>
      <w:del w:id="27" w:author="xiaoxue_CATT02" w:date="2025-09-29T16:05:00Z">
        <w:r w:rsidRPr="001B7C50" w:rsidDel="006F72C3">
          <w:delText>Editor's note</w:delText>
        </w:r>
        <w:r w:rsidDel="006F72C3">
          <w:rPr>
            <w:rFonts w:hint="eastAsia"/>
            <w:lang w:eastAsia="zh-CN"/>
          </w:rPr>
          <w:delText xml:space="preserve"> (WIC: eLSAPP, CR 01</w:delText>
        </w:r>
        <w:r w:rsidDel="006F72C3">
          <w:rPr>
            <w:lang w:eastAsia="zh-CN"/>
          </w:rPr>
          <w:delText>71</w:delText>
        </w:r>
        <w:r w:rsidDel="006F72C3">
          <w:rPr>
            <w:rFonts w:hint="eastAsia"/>
            <w:lang w:eastAsia="zh-CN"/>
          </w:rPr>
          <w:delText>)</w:delText>
        </w:r>
        <w:r w:rsidRPr="001B7C50" w:rsidDel="006F72C3">
          <w:delText>:</w:delText>
        </w:r>
        <w:r w:rsidRPr="001B7C50" w:rsidDel="006F72C3">
          <w:tab/>
        </w:r>
        <w:r w:rsidDel="006F72C3">
          <w:rPr>
            <w:lang w:eastAsia="zh-CN"/>
          </w:rPr>
          <w:delText xml:space="preserve">SLM server HTTP procedure for the </w:delText>
        </w:r>
        <w:r w:rsidRPr="00CC41A7" w:rsidDel="006F72C3">
          <w:rPr>
            <w:lang w:val="en-US"/>
          </w:rPr>
          <w:delText xml:space="preserve">location positioning subscription </w:delText>
        </w:r>
        <w:r w:rsidRPr="00526FC3" w:rsidDel="006F72C3">
          <w:delText>procedure</w:delText>
        </w:r>
        <w:r w:rsidDel="006F72C3">
          <w:delText xml:space="preserve"> is FFS</w:delText>
        </w:r>
        <w:r w:rsidDel="006F72C3">
          <w:rPr>
            <w:rFonts w:hint="eastAsia"/>
            <w:lang w:eastAsia="zh-CN"/>
          </w:rPr>
          <w:delText>.</w:delText>
        </w:r>
      </w:del>
    </w:p>
    <w:p w14:paraId="77B3ED0B" w14:textId="1C6352E5" w:rsidR="00F22E27" w:rsidRPr="00AD1A3A" w:rsidRDefault="00F22E27" w:rsidP="00F22E27">
      <w:pPr>
        <w:rPr>
          <w:ins w:id="28" w:author="xiaoxue_CATT02" w:date="2025-10-03T13:58:00Z"/>
          <w:lang w:val="en-US"/>
        </w:rPr>
      </w:pPr>
      <w:bookmarkStart w:id="29" w:name="_Toc193394052"/>
      <w:ins w:id="30" w:author="xiaoxue_CATT02" w:date="2025-10-03T13:58:00Z">
        <w:r>
          <w:rPr>
            <w:rFonts w:hint="eastAsia"/>
            <w:lang w:eastAsia="zh-CN"/>
          </w:rPr>
          <w:t xml:space="preserve">If the </w:t>
        </w:r>
        <w:r>
          <w:rPr>
            <w:rFonts w:hint="eastAsia"/>
          </w:rPr>
          <w:t>SLM-</w:t>
        </w:r>
      </w:ins>
      <w:ins w:id="31" w:author="xiaoxue_CATT02" w:date="2025-10-03T13:59:00Z">
        <w:r>
          <w:rPr>
            <w:rFonts w:hint="eastAsia"/>
          </w:rPr>
          <w:t>C</w:t>
        </w:r>
      </w:ins>
      <w:ins w:id="32" w:author="xiaoxue_CATT02" w:date="2025-10-03T13:58:00Z">
        <w:r>
          <w:rPr>
            <w:rFonts w:hint="eastAsia"/>
          </w:rPr>
          <w:t xml:space="preserve"> </w:t>
        </w:r>
      </w:ins>
      <w:ins w:id="33" w:author="xiaoxue_CATT02" w:date="2025-10-03T14:00:00Z">
        <w:r>
          <w:rPr>
            <w:rFonts w:hint="eastAsia"/>
            <w:lang w:eastAsia="zh-CN"/>
          </w:rPr>
          <w:t>has obtained the reference VAL UE</w:t>
        </w:r>
        <w:r>
          <w:rPr>
            <w:lang w:eastAsia="zh-CN"/>
          </w:rPr>
          <w:t>’</w:t>
        </w:r>
        <w:r>
          <w:rPr>
            <w:rFonts w:hint="eastAsia"/>
            <w:lang w:eastAsia="zh-CN"/>
          </w:rPr>
          <w:t xml:space="preserve">s location information and </w:t>
        </w:r>
      </w:ins>
      <w:ins w:id="34" w:author="xiaoxue_CATT02" w:date="2025-10-03T13:58:00Z">
        <w:r w:rsidRPr="003167FF">
          <w:t>determines</w:t>
        </w:r>
        <w:r>
          <w:rPr>
            <w:rFonts w:hint="eastAsia"/>
          </w:rPr>
          <w:t xml:space="preserve"> to report the </w:t>
        </w:r>
      </w:ins>
      <w:ins w:id="35" w:author="xiaoxue_CATT02" w:date="2025-10-03T14:00:00Z">
        <w:r>
          <w:rPr>
            <w:rFonts w:hint="eastAsia"/>
            <w:lang w:eastAsia="zh-CN"/>
          </w:rPr>
          <w:t>reference VAL UE</w:t>
        </w:r>
        <w:r>
          <w:rPr>
            <w:lang w:eastAsia="zh-CN"/>
          </w:rPr>
          <w:t>’</w:t>
        </w:r>
        <w:r>
          <w:rPr>
            <w:rFonts w:hint="eastAsia"/>
            <w:lang w:eastAsia="zh-CN"/>
          </w:rPr>
          <w:t>s location information</w:t>
        </w:r>
      </w:ins>
      <w:ins w:id="36" w:author="xiaoxue_CATT02" w:date="2025-10-03T13:58:00Z">
        <w:r>
          <w:rPr>
            <w:rFonts w:hint="eastAsia"/>
          </w:rPr>
          <w:t xml:space="preserve"> to the SLM-</w:t>
        </w:r>
      </w:ins>
      <w:ins w:id="37" w:author="xiaoxue_CATT02" w:date="2025-10-03T14:01:00Z">
        <w:r>
          <w:rPr>
            <w:rFonts w:hint="eastAsia"/>
            <w:lang w:eastAsia="zh-CN"/>
          </w:rPr>
          <w:t>S</w:t>
        </w:r>
      </w:ins>
      <w:ins w:id="38" w:author="xiaoxue_CATT02" w:date="2025-10-03T13:58:00Z">
        <w:r>
          <w:rPr>
            <w:rFonts w:hint="eastAsia"/>
          </w:rPr>
          <w:t xml:space="preserve">, </w:t>
        </w:r>
      </w:ins>
      <w:ins w:id="39" w:author="xiaoxue_CATT02" w:date="2025-10-03T14:01:00Z">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proofErr w:type="spellStart"/>
        <w:r>
          <w:rPr>
            <w:lang w:eastAsia="x-none"/>
          </w:rPr>
          <w:t>equest</w:t>
        </w:r>
        <w:proofErr w:type="spellEnd"/>
        <w:r>
          <w:rPr>
            <w:lang w:eastAsia="x-none"/>
          </w:rPr>
          <w:t xml:space="preserve"> </w:t>
        </w:r>
        <w:r>
          <w:t>according to procedures specified in IETF </w:t>
        </w:r>
        <w:r w:rsidRPr="00B33A75">
          <w:t>RFC </w:t>
        </w:r>
        <w:r>
          <w:t>9110</w:t>
        </w:r>
        <w:r w:rsidRPr="00B33A75">
          <w:t> [</w:t>
        </w:r>
        <w:r>
          <w:t>16</w:t>
        </w:r>
        <w:r w:rsidRPr="00B33A75">
          <w:t>]</w:t>
        </w:r>
        <w:r>
          <w:t>. The SLM-S</w:t>
        </w:r>
        <w:r>
          <w:rPr>
            <w:rFonts w:hint="eastAsia"/>
            <w:lang w:eastAsia="zh-CN"/>
          </w:rPr>
          <w:t>:</w:t>
        </w:r>
      </w:ins>
    </w:p>
    <w:p w14:paraId="41237AE1" w14:textId="77777777" w:rsidR="00F22E27" w:rsidRPr="00327753" w:rsidRDefault="00F22E27" w:rsidP="00F22E27">
      <w:pPr>
        <w:pStyle w:val="B1"/>
        <w:rPr>
          <w:ins w:id="40" w:author="xiaoxue_CATT02" w:date="2025-10-03T13:58:00Z"/>
          <w:lang w:val="en-US" w:eastAsia="zh-CN"/>
        </w:rPr>
      </w:pPr>
      <w:ins w:id="41" w:author="xiaoxue_CATT02" w:date="2025-10-03T13:58:00Z">
        <w:r>
          <w:rPr>
            <w:lang w:val="en-US" w:eastAsia="zh-CN"/>
          </w:rPr>
          <w:t>a)</w:t>
        </w:r>
        <w:r>
          <w:rPr>
            <w:lang w:val="en-US" w:eastAsia="zh-CN"/>
          </w:rPr>
          <w:tab/>
        </w:r>
        <w:proofErr w:type="gramStart"/>
        <w:r>
          <w:rPr>
            <w:lang w:val="en-US" w:eastAsia="zh-CN"/>
          </w:rPr>
          <w:t>shall</w:t>
        </w:r>
        <w:proofErr w:type="gramEnd"/>
        <w:r>
          <w:rPr>
            <w:lang w:val="en-US" w:eastAsia="zh-CN"/>
          </w:rPr>
          <w:t xml:space="preserve"> generate an </w:t>
        </w:r>
        <w:r w:rsidRPr="0073469F">
          <w:t>application/vnd.3gpp.</w:t>
        </w:r>
        <w:r>
          <w:t>seal</w:t>
        </w:r>
        <w:r w:rsidRPr="0073469F">
          <w:t>-location-info+xml</w:t>
        </w:r>
        <w:r>
          <w:t xml:space="preserve"> MIME body containing:</w:t>
        </w:r>
      </w:ins>
    </w:p>
    <w:p w14:paraId="092DF258" w14:textId="77777777" w:rsidR="00F22E27" w:rsidRPr="00327753" w:rsidRDefault="00F22E27" w:rsidP="00F22E27">
      <w:pPr>
        <w:pStyle w:val="B2"/>
        <w:rPr>
          <w:ins w:id="42" w:author="xiaoxue_CATT02" w:date="2025-10-03T13:58:00Z"/>
          <w:lang w:val="en-US" w:eastAsia="zh-CN"/>
        </w:rPr>
      </w:pPr>
      <w:ins w:id="43" w:author="xiaoxue_CATT02" w:date="2025-10-03T13:58:00Z">
        <w:r>
          <w:rPr>
            <w:lang w:val="en-US"/>
          </w:rPr>
          <w:t>1)</w:t>
        </w:r>
        <w:r>
          <w:rPr>
            <w:lang w:val="en-US"/>
          </w:rPr>
          <w:tab/>
        </w:r>
        <w:proofErr w:type="gramStart"/>
        <w:r>
          <w:t>an</w:t>
        </w:r>
        <w:proofErr w:type="gramEnd"/>
        <w:r>
          <w:t xml:space="preserve">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ins>
    </w:p>
    <w:p w14:paraId="42B6BCF6" w14:textId="77777777" w:rsidR="00F22E27" w:rsidRPr="00327753" w:rsidRDefault="00F22E27" w:rsidP="00F22E27">
      <w:pPr>
        <w:pStyle w:val="B2"/>
        <w:rPr>
          <w:ins w:id="44" w:author="xiaoxue_CATT02" w:date="2025-10-03T13:58:00Z"/>
          <w:lang w:val="en-US" w:eastAsia="zh-CN"/>
        </w:rPr>
      </w:pPr>
      <w:ins w:id="45" w:author="xiaoxue_CATT02" w:date="2025-10-03T13:58:00Z">
        <w:r>
          <w:t>2)</w:t>
        </w:r>
        <w:r>
          <w:tab/>
        </w:r>
        <w:proofErr w:type="gramStart"/>
        <w:r>
          <w:t>a</w:t>
        </w:r>
        <w:proofErr w:type="gramEnd"/>
        <w:r>
          <w:t xml:space="preserve"> &lt;notification&gt; element:</w:t>
        </w:r>
      </w:ins>
    </w:p>
    <w:p w14:paraId="777BFC89" w14:textId="77777777" w:rsidR="00F22E27" w:rsidRDefault="00F22E27" w:rsidP="00F22E27">
      <w:pPr>
        <w:pStyle w:val="B3"/>
        <w:rPr>
          <w:ins w:id="46" w:author="xiaoxue_CATT02" w:date="2025-10-03T13:58:00Z"/>
        </w:rPr>
      </w:pPr>
      <w:ins w:id="47" w:author="xiaoxue_CATT02" w:date="2025-10-03T13:58:00Z">
        <w:r>
          <w:rPr>
            <w:lang w:val="en-US"/>
          </w:rPr>
          <w:t>i)</w:t>
        </w:r>
        <w:r>
          <w:rPr>
            <w:lang w:val="en-US"/>
          </w:rPr>
          <w:tab/>
        </w:r>
        <w:proofErr w:type="gramStart"/>
        <w:r>
          <w:rPr>
            <w:lang w:val="en-US"/>
          </w:rPr>
          <w:t>shall</w:t>
        </w:r>
        <w:proofErr w:type="gramEnd"/>
        <w:r>
          <w:rPr>
            <w:lang w:val="en-US"/>
          </w:rPr>
          <w:t xml:space="preserve"> include </w:t>
        </w:r>
        <w:r w:rsidRPr="00327753">
          <w:t>an &lt;identities-list&gt; element with one or more &lt;VAL-user-id&gt; child elements set to the identities of the VAL users whose location information needs to be notified;</w:t>
        </w:r>
      </w:ins>
    </w:p>
    <w:p w14:paraId="6A94056F" w14:textId="77777777" w:rsidR="00F22E27" w:rsidRDefault="00F22E27" w:rsidP="00F22E27">
      <w:pPr>
        <w:pStyle w:val="B3"/>
        <w:rPr>
          <w:ins w:id="48" w:author="xiaoxue_CATT02" w:date="2025-10-03T13:58:00Z"/>
        </w:rPr>
      </w:pPr>
      <w:ins w:id="49" w:author="xiaoxue_CATT02" w:date="2025-10-03T13:58:00Z">
        <w:r>
          <w:t>ii)</w:t>
        </w:r>
        <w:r>
          <w:tab/>
        </w:r>
        <w:proofErr w:type="gramStart"/>
        <w:r>
          <w:rPr>
            <w:lang w:val="en-US"/>
          </w:rPr>
          <w:t>shall</w:t>
        </w:r>
        <w:proofErr w:type="gramEnd"/>
        <w:r>
          <w:rPr>
            <w:lang w:val="en-US"/>
          </w:rPr>
          <w:t xml:space="preserve"> include</w:t>
        </w:r>
        <w:r>
          <w:t xml:space="preserve"> a &lt;trigger-id&gt; element set to the value of each &lt;trigger-id&gt; value of the triggers that have been </w:t>
        </w:r>
        <w:r w:rsidRPr="00EA2956">
          <w:t xml:space="preserve">met; </w:t>
        </w:r>
      </w:ins>
    </w:p>
    <w:p w14:paraId="4BA1624B" w14:textId="77777777" w:rsidR="00F22E27" w:rsidRDefault="00F22E27" w:rsidP="00F22E27">
      <w:pPr>
        <w:pStyle w:val="B3"/>
        <w:rPr>
          <w:ins w:id="50" w:author="xiaoxue_CATT02" w:date="2025-10-03T13:58:00Z"/>
          <w:lang w:val="en-US" w:eastAsia="zh-CN"/>
        </w:rPr>
      </w:pPr>
      <w:ins w:id="51" w:author="xiaoxue_CATT02" w:date="2025-10-03T13:58:00Z">
        <w:r w:rsidRPr="00A75793">
          <w:rPr>
            <w:lang w:val="en-US" w:eastAsia="zh-CN"/>
          </w:rPr>
          <w:t>iii)</w:t>
        </w:r>
        <w:r>
          <w:rPr>
            <w:lang w:val="en-US" w:eastAsia="zh-CN"/>
          </w:rPr>
          <w:tab/>
        </w:r>
        <w:proofErr w:type="gramStart"/>
        <w:r>
          <w:rPr>
            <w:lang w:val="en-US"/>
          </w:rPr>
          <w:t>shall</w:t>
        </w:r>
        <w:proofErr w:type="gramEnd"/>
        <w:r>
          <w:rPr>
            <w:lang w:val="en-US"/>
          </w:rPr>
          <w:t xml:space="preserve"> include</w:t>
        </w:r>
        <w:r w:rsidRPr="00DC5FA9">
          <w:rPr>
            <w:lang w:val="en-US" w:eastAsia="zh-CN"/>
          </w:rPr>
          <w:t xml:space="preserve"> 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proofErr w:type="spellStart"/>
        <w:r>
          <w:rPr>
            <w:lang w:val="en-US"/>
          </w:rPr>
          <w:t>loc</w:t>
        </w:r>
        <w:proofErr w:type="spellEnd"/>
        <w:r>
          <w:rPr>
            <w:lang w:val="en-US"/>
          </w:rPr>
          <w:t>-info-report</w:t>
        </w:r>
        <w:r>
          <w:t>&gt; elements</w:t>
        </w:r>
        <w:r>
          <w:rPr>
            <w:lang w:eastAsia="zh-CN"/>
          </w:rPr>
          <w:t>. The</w:t>
        </w:r>
        <w:r>
          <w:rPr>
            <w:lang w:val="en-US" w:eastAsia="zh-CN"/>
          </w:rPr>
          <w:t xml:space="preserve"> </w:t>
        </w:r>
        <w:r>
          <w:t>&lt;</w:t>
        </w:r>
        <w:proofErr w:type="spellStart"/>
        <w:r>
          <w:rPr>
            <w:lang w:val="en-US"/>
          </w:rPr>
          <w:t>loc</w:t>
        </w:r>
        <w:proofErr w:type="spellEnd"/>
        <w:r>
          <w:rPr>
            <w:lang w:val="en-US"/>
          </w:rPr>
          <w:t>-info-report</w:t>
        </w:r>
        <w:r>
          <w:t>&gt;</w:t>
        </w:r>
        <w:r>
          <w:rPr>
            <w:lang w:val="en-US" w:eastAsia="zh-CN"/>
          </w:rPr>
          <w:t>:</w:t>
        </w:r>
      </w:ins>
    </w:p>
    <w:p w14:paraId="0944B177" w14:textId="77777777" w:rsidR="00F22E27" w:rsidRDefault="00F22E27" w:rsidP="00F22E27">
      <w:pPr>
        <w:pStyle w:val="B4"/>
        <w:rPr>
          <w:ins w:id="52" w:author="xiaoxue_CATT02" w:date="2025-10-03T13:58:00Z"/>
        </w:rPr>
      </w:pPr>
      <w:ins w:id="53" w:author="xiaoxue_CATT02" w:date="2025-10-03T13:58:00Z">
        <w:r>
          <w:rPr>
            <w:lang w:val="en-US"/>
          </w:rPr>
          <w:t>A)</w:t>
        </w:r>
        <w:r>
          <w:rPr>
            <w:lang w:val="en-US"/>
          </w:rPr>
          <w:tab/>
        </w:r>
        <w:proofErr w:type="gramStart"/>
        <w:r>
          <w:rPr>
            <w:lang w:val="en-US"/>
          </w:rPr>
          <w:t>shall</w:t>
        </w:r>
        <w:proofErr w:type="gramEnd"/>
        <w:r>
          <w:rPr>
            <w:lang w:val="en-US"/>
          </w:rPr>
          <w:t xml:space="preserve"> include </w:t>
        </w:r>
        <w:r w:rsidRPr="00327753">
          <w:t xml:space="preserve">a &lt;VAL-user-id&gt; element set to the identity </w:t>
        </w:r>
        <w:r w:rsidRPr="00A75793">
          <w:t xml:space="preserve">of the VAL user </w:t>
        </w:r>
        <w:r w:rsidRPr="004F410E">
          <w:t>whose location information needs to be notified</w:t>
        </w:r>
        <w:r w:rsidRPr="00A75793">
          <w:t>;</w:t>
        </w:r>
      </w:ins>
    </w:p>
    <w:p w14:paraId="2B58CA05" w14:textId="77777777" w:rsidR="00F22E27" w:rsidRDefault="00F22E27" w:rsidP="00F22E27">
      <w:pPr>
        <w:pStyle w:val="B4"/>
        <w:rPr>
          <w:ins w:id="54" w:author="xiaoxue_CATT02" w:date="2025-10-03T13:58:00Z"/>
        </w:rPr>
      </w:pPr>
      <w:ins w:id="55" w:author="xiaoxue_CATT02" w:date="2025-10-03T13:58:00Z">
        <w:r>
          <w:t>B)</w:t>
        </w:r>
        <w:r>
          <w:tab/>
        </w:r>
        <w:proofErr w:type="gramStart"/>
        <w:r>
          <w:t>shall</w:t>
        </w:r>
        <w:proofErr w:type="gramEnd"/>
        <w:r>
          <w:t xml:space="preserve"> include the latest location information corresponding to the </w:t>
        </w:r>
        <w:r w:rsidRPr="00EA2956">
          <w:t xml:space="preserve">VAL user; </w:t>
        </w:r>
        <w:r>
          <w:t>and</w:t>
        </w:r>
      </w:ins>
    </w:p>
    <w:p w14:paraId="084AE69B" w14:textId="3E6AFB28" w:rsidR="00F22E27" w:rsidRPr="00EA2956" w:rsidRDefault="00F22E27" w:rsidP="00F22E27">
      <w:pPr>
        <w:pStyle w:val="B4"/>
        <w:rPr>
          <w:ins w:id="56" w:author="xiaoxue_CATT02" w:date="2025-10-03T13:58:00Z"/>
          <w:rFonts w:hint="eastAsia"/>
          <w:lang w:eastAsia="zh-CN"/>
        </w:rPr>
      </w:pPr>
      <w:ins w:id="57" w:author="xiaoxue_CATT02" w:date="2025-10-03T13:58:00Z">
        <w:r>
          <w:t>C)</w:t>
        </w:r>
        <w:r>
          <w:tab/>
        </w:r>
        <w:proofErr w:type="gramStart"/>
        <w:r>
          <w:t>may</w:t>
        </w:r>
        <w:proofErr w:type="gramEnd"/>
        <w:r>
          <w:t xml:space="preserve">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xml:space="preserve">; </w:t>
        </w:r>
      </w:ins>
    </w:p>
    <w:p w14:paraId="3C7D720B" w14:textId="77777777" w:rsidR="00F22E27" w:rsidRDefault="00F22E27" w:rsidP="00F22E27">
      <w:pPr>
        <w:pStyle w:val="B3"/>
        <w:rPr>
          <w:ins w:id="58" w:author="xiaoxue_CATT02" w:date="2025-10-03T13:58:00Z"/>
        </w:rPr>
      </w:pPr>
      <w:ins w:id="59" w:author="xiaoxue_CATT02" w:date="2025-10-03T13:58:00Z">
        <w:r w:rsidRPr="00EA2956">
          <w:lastRenderedPageBreak/>
          <w:t>iv)</w:t>
        </w:r>
        <w:r w:rsidRPr="00EA2956">
          <w:tab/>
        </w:r>
        <w:proofErr w:type="gramStart"/>
        <w:r w:rsidRPr="00EA2956">
          <w:t>may</w:t>
        </w:r>
        <w:proofErr w:type="gramEnd"/>
        <w:r w:rsidRPr="00EA2956">
          <w:t xml:space="preserve"> include a &lt;subscription-identifier&gt; element set to the subscription identifier value which uniquely identifies the subscription against which the notification shall be processed;</w:t>
        </w:r>
      </w:ins>
    </w:p>
    <w:p w14:paraId="338CF081" w14:textId="77777777" w:rsidR="00F22E27" w:rsidRDefault="00F22E27" w:rsidP="00F22E27">
      <w:pPr>
        <w:pStyle w:val="B3"/>
        <w:rPr>
          <w:ins w:id="60" w:author="xiaoxue_CATT02" w:date="2025-10-03T13:58:00Z"/>
          <w:lang w:eastAsia="zh-CN"/>
        </w:rPr>
      </w:pPr>
      <w:ins w:id="61" w:author="xiaoxue_CATT02" w:date="2025-10-03T13:58:00Z">
        <w:r>
          <w:t>v)</w:t>
        </w:r>
        <w:r>
          <w:tab/>
        </w:r>
        <w:proofErr w:type="gramStart"/>
        <w:r>
          <w:t>may</w:t>
        </w:r>
        <w:proofErr w:type="gramEnd"/>
        <w:r>
          <w:t xml:space="preserve"> include </w:t>
        </w:r>
        <w:r w:rsidRPr="00D26BEA">
          <w:t>a</w:t>
        </w:r>
        <w:r>
          <w:rPr>
            <w:rFonts w:hint="eastAsia"/>
            <w:lang w:eastAsia="zh-CN"/>
          </w:rPr>
          <w:t xml:space="preserve"> </w:t>
        </w:r>
        <w:r w:rsidRPr="007D58D6">
          <w:t>&lt;</w:t>
        </w:r>
        <w:bookmarkStart w:id="62" w:name="OLE_LINK71"/>
        <w:r>
          <w:rPr>
            <w:rFonts w:hint="eastAsia"/>
            <w:lang w:eastAsia="zh-CN"/>
          </w:rPr>
          <w:t>v</w:t>
        </w:r>
        <w:r w:rsidRPr="000A395A">
          <w:t>elocity</w:t>
        </w:r>
        <w:r>
          <w:rPr>
            <w:rFonts w:hint="eastAsia"/>
            <w:lang w:eastAsia="zh-CN"/>
          </w:rPr>
          <w:t>-i</w:t>
        </w:r>
        <w:r w:rsidRPr="000A395A">
          <w:t>nfo</w:t>
        </w:r>
        <w:bookmarkEnd w:id="62"/>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ins>
    </w:p>
    <w:p w14:paraId="40F35CE7" w14:textId="77777777" w:rsidR="00F22E27" w:rsidRPr="00323603" w:rsidRDefault="00F22E27" w:rsidP="00F22E27">
      <w:pPr>
        <w:pStyle w:val="B3"/>
        <w:rPr>
          <w:ins w:id="63" w:author="xiaoxue_CATT02" w:date="2025-10-03T13:58:00Z"/>
        </w:rPr>
      </w:pPr>
      <w:ins w:id="64" w:author="xiaoxue_CATT02" w:date="2025-10-03T13:58:00Z">
        <w:r>
          <w:t>v</w:t>
        </w:r>
        <w:r>
          <w:rPr>
            <w:rFonts w:hint="eastAsia"/>
            <w:lang w:eastAsia="zh-CN"/>
          </w:rPr>
          <w:t>i</w:t>
        </w:r>
        <w:r>
          <w:t>)</w:t>
        </w:r>
        <w:r>
          <w:tab/>
        </w:r>
        <w:proofErr w:type="gramStart"/>
        <w:r>
          <w:t>may</w:t>
        </w:r>
        <w:proofErr w:type="gramEnd"/>
        <w:r>
          <w:t xml:space="preserve"> include </w:t>
        </w:r>
        <w:r w:rsidRPr="00D26BEA">
          <w:t>a</w:t>
        </w:r>
        <w:r>
          <w:rPr>
            <w:rFonts w:hint="eastAsia"/>
            <w:lang w:eastAsia="zh-CN"/>
          </w:rPr>
          <w:t xml:space="preserve"> </w:t>
        </w:r>
        <w:r w:rsidRPr="007D58D6">
          <w:t>&lt;</w:t>
        </w:r>
        <w:proofErr w:type="spellStart"/>
        <w:r>
          <w:rPr>
            <w:rFonts w:hint="eastAsia"/>
            <w:lang w:eastAsia="zh-CN"/>
          </w:rPr>
          <w:t>loc</w:t>
        </w:r>
        <w:proofErr w:type="spellEnd"/>
        <w:r>
          <w:rPr>
            <w:rFonts w:hint="eastAsia"/>
            <w:lang w:eastAsia="zh-CN"/>
          </w:rPr>
          <w:t>-data-statistic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ins>
    </w:p>
    <w:bookmarkEnd w:id="29"/>
    <w:p w14:paraId="2425E891" w14:textId="39069881" w:rsidR="00680370" w:rsidRDefault="00F22E27" w:rsidP="00680370">
      <w:pPr>
        <w:pStyle w:val="B1"/>
        <w:rPr>
          <w:ins w:id="65" w:author="xiaoxue_CATT02" w:date="2025-09-29T16:49:00Z"/>
        </w:rPr>
      </w:pPr>
      <w:ins w:id="66" w:author="xiaoxue_CATT02" w:date="2025-10-03T14:03:00Z">
        <w:r>
          <w:rPr>
            <w:rFonts w:hint="eastAsia"/>
            <w:lang w:eastAsia="zh-CN"/>
          </w:rPr>
          <w:t>b</w:t>
        </w:r>
      </w:ins>
      <w:ins w:id="67" w:author="xiaoxue_CATT02" w:date="2025-09-29T16:49:00Z">
        <w:r w:rsidR="00680370">
          <w:t>)</w:t>
        </w:r>
        <w:r w:rsidR="00680370">
          <w:tab/>
        </w:r>
        <w:proofErr w:type="gramStart"/>
        <w:r w:rsidR="00680370" w:rsidRPr="00A93A02">
          <w:t>shall</w:t>
        </w:r>
        <w:proofErr w:type="gramEnd"/>
        <w:r w:rsidR="00680370" w:rsidRPr="00A93A02">
          <w:t xml:space="preserve"> send the HTTP POST request as specified in </w:t>
        </w:r>
        <w:r w:rsidR="00680370">
          <w:t>IETF </w:t>
        </w:r>
        <w:r w:rsidR="00680370" w:rsidRPr="00B33A75">
          <w:t>RFC </w:t>
        </w:r>
        <w:r w:rsidR="00680370">
          <w:t>9110</w:t>
        </w:r>
        <w:r w:rsidR="00680370" w:rsidRPr="00B33A75">
          <w:t> [</w:t>
        </w:r>
        <w:r w:rsidR="00680370">
          <w:t>16</w:t>
        </w:r>
        <w:r w:rsidR="00680370" w:rsidRPr="00B33A75">
          <w:t>]</w:t>
        </w:r>
        <w:r w:rsidR="00680370" w:rsidRPr="00A93A02">
          <w:t>.</w:t>
        </w:r>
      </w:ins>
    </w:p>
    <w:p w14:paraId="2C2A4221"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8ED7F5" w14:textId="77777777" w:rsidR="00CD50A5" w:rsidRDefault="00CD50A5" w:rsidP="00CD50A5">
      <w:pPr>
        <w:pStyle w:val="2"/>
      </w:pPr>
      <w:bookmarkStart w:id="68" w:name="_Toc45281908"/>
      <w:bookmarkStart w:id="69" w:name="_Toc51933138"/>
      <w:bookmarkStart w:id="70" w:name="_Toc209721078"/>
      <w:r>
        <w:t>7.3</w:t>
      </w:r>
      <w:r w:rsidRPr="0073469F">
        <w:tab/>
      </w:r>
      <w:r>
        <w:t>Structure</w:t>
      </w:r>
      <w:bookmarkEnd w:id="68"/>
      <w:bookmarkEnd w:id="69"/>
      <w:bookmarkEnd w:id="70"/>
    </w:p>
    <w:p w14:paraId="2BFFAE18" w14:textId="77777777" w:rsidR="00CD50A5" w:rsidRDefault="00CD50A5" w:rsidP="00CD50A5">
      <w:pPr>
        <w:pStyle w:val="EditorsNote"/>
        <w:rPr>
          <w:rFonts w:eastAsia="Times New Roman"/>
        </w:rPr>
      </w:pPr>
      <w:r w:rsidRPr="00C019B0">
        <w:rPr>
          <w:rFonts w:eastAsia="Times New Roman"/>
        </w:rPr>
        <w:t>Editor's note</w:t>
      </w:r>
      <w:r w:rsidRPr="00C019B0">
        <w:rPr>
          <w:rFonts w:eastAsia="Times New Roman" w:hint="eastAsia"/>
        </w:rPr>
        <w:t xml:space="preserve"> (WIC: </w:t>
      </w:r>
      <w:proofErr w:type="spellStart"/>
      <w:r w:rsidRPr="00C019B0">
        <w:rPr>
          <w:rFonts w:eastAsia="Times New Roman" w:hint="eastAsia"/>
        </w:rPr>
        <w:t>eLSAPP</w:t>
      </w:r>
      <w:proofErr w:type="spellEnd"/>
      <w:r w:rsidRPr="00C019B0">
        <w:rPr>
          <w:rFonts w:eastAsia="Times New Roman" w:hint="eastAsia"/>
        </w:rPr>
        <w:t>, CR 01</w:t>
      </w:r>
      <w:r w:rsidRPr="00C019B0">
        <w:rPr>
          <w:rFonts w:eastAsia="Times New Roman"/>
        </w:rPr>
        <w:t>70</w:t>
      </w:r>
      <w:r w:rsidRPr="00C019B0">
        <w:rPr>
          <w:rFonts w:eastAsia="Times New Roman" w:hint="eastAsia"/>
        </w:rPr>
        <w:t>)</w:t>
      </w:r>
      <w:r w:rsidRPr="00C019B0">
        <w:rPr>
          <w:rFonts w:eastAsia="Times New Roman"/>
        </w:rPr>
        <w:t>:</w:t>
      </w:r>
      <w:r w:rsidRPr="00C019B0">
        <w:rPr>
          <w:rFonts w:eastAsia="Times New Roman"/>
        </w:rPr>
        <w:tab/>
        <w:t>Data structure updates for the location positioning subscription procedure are FFS</w:t>
      </w:r>
      <w:r w:rsidRPr="00C019B0">
        <w:rPr>
          <w:rFonts w:eastAsia="Times New Roman" w:hint="eastAsia"/>
        </w:rPr>
        <w:t>.</w:t>
      </w:r>
    </w:p>
    <w:p w14:paraId="0AC68B44" w14:textId="417F9E0D" w:rsidR="00CD50A5" w:rsidRPr="00C019B0" w:rsidDel="00CD50A5" w:rsidRDefault="00CD50A5" w:rsidP="00CD50A5">
      <w:pPr>
        <w:pStyle w:val="EditorsNote"/>
        <w:rPr>
          <w:del w:id="71" w:author="xiaoxue_CATT02" w:date="2025-10-03T14:12:00Z"/>
        </w:rPr>
      </w:pPr>
      <w:del w:id="72" w:author="xiaoxue_CATT02" w:date="2025-10-03T14:12: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Data structure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7DD95A2F" w14:textId="77777777" w:rsidR="00CD50A5" w:rsidRDefault="00CD50A5" w:rsidP="00CD50A5">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665BCE8" w14:textId="77777777" w:rsidR="00CD50A5" w:rsidRDefault="00CD50A5" w:rsidP="00CD50A5">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80CBF1C" w14:textId="77777777" w:rsidR="00CD50A5" w:rsidRDefault="00CD50A5" w:rsidP="00CD50A5">
      <w:r>
        <w:t xml:space="preserve">The &lt;location-info&gt; element </w:t>
      </w:r>
      <w:r>
        <w:rPr>
          <w:lang w:eastAsia="x-none"/>
        </w:rPr>
        <w:t>shall include at least one of the following</w:t>
      </w:r>
      <w:r>
        <w:t>:</w:t>
      </w:r>
    </w:p>
    <w:p w14:paraId="7C0C832A" w14:textId="77777777" w:rsidR="00CD50A5" w:rsidRDefault="00CD50A5" w:rsidP="00CD50A5">
      <w:pPr>
        <w:pStyle w:val="B1"/>
      </w:pPr>
      <w:r>
        <w:t>a)</w:t>
      </w:r>
      <w:r>
        <w:tab/>
      </w:r>
      <w:proofErr w:type="gramStart"/>
      <w:r>
        <w:t>an</w:t>
      </w:r>
      <w:proofErr w:type="gramEnd"/>
      <w:r>
        <w:t xml:space="preserve"> &lt;identity&gt; element;</w:t>
      </w:r>
    </w:p>
    <w:p w14:paraId="0710D4FA" w14:textId="77777777" w:rsidR="00CD50A5" w:rsidRDefault="00CD50A5" w:rsidP="00CD50A5">
      <w:pPr>
        <w:pStyle w:val="B1"/>
      </w:pPr>
      <w:r>
        <w:t>b)</w:t>
      </w:r>
      <w:r>
        <w:tab/>
      </w:r>
      <w:proofErr w:type="gramStart"/>
      <w:r>
        <w:t>a</w:t>
      </w:r>
      <w:proofErr w:type="gramEnd"/>
      <w:r>
        <w:t xml:space="preserve"> &lt;subscription&gt; element;</w:t>
      </w:r>
    </w:p>
    <w:p w14:paraId="2BC731E5" w14:textId="77777777" w:rsidR="00CD50A5" w:rsidRDefault="00CD50A5" w:rsidP="00CD50A5">
      <w:pPr>
        <w:pStyle w:val="B1"/>
      </w:pPr>
      <w:r>
        <w:t>c)</w:t>
      </w:r>
      <w:r>
        <w:tab/>
      </w:r>
      <w:proofErr w:type="gramStart"/>
      <w:r>
        <w:t>a</w:t>
      </w:r>
      <w:proofErr w:type="gramEnd"/>
      <w:r>
        <w:t xml:space="preserve"> &lt;notification&gt; element;</w:t>
      </w:r>
    </w:p>
    <w:p w14:paraId="13D1E514" w14:textId="77777777" w:rsidR="00CD50A5" w:rsidRPr="003C4A36" w:rsidRDefault="00CD50A5" w:rsidP="00CD50A5">
      <w:pPr>
        <w:pStyle w:val="B1"/>
      </w:pPr>
      <w:r>
        <w:t>d</w:t>
      </w:r>
      <w:r w:rsidRPr="0090546D">
        <w:t>)</w:t>
      </w:r>
      <w:r w:rsidRPr="0090546D">
        <w:tab/>
      </w:r>
      <w:proofErr w:type="gramStart"/>
      <w:r w:rsidRPr="0090546D">
        <w:t>a</w:t>
      </w:r>
      <w:proofErr w:type="gramEnd"/>
      <w:r w:rsidRPr="0090546D">
        <w:t xml:space="preserve"> &lt;report&gt; element;</w:t>
      </w:r>
    </w:p>
    <w:p w14:paraId="764DDD4B" w14:textId="77777777" w:rsidR="00CD50A5" w:rsidRPr="00823DE1" w:rsidRDefault="00CD50A5" w:rsidP="00CD50A5">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2F8CD2" w14:textId="77777777" w:rsidR="00CD50A5" w:rsidRDefault="00CD50A5" w:rsidP="00CD50A5">
      <w:pPr>
        <w:pStyle w:val="B1"/>
      </w:pPr>
      <w:r>
        <w:t>f)</w:t>
      </w:r>
      <w:r>
        <w:tab/>
      </w:r>
      <w:proofErr w:type="gramStart"/>
      <w:r>
        <w:t>a</w:t>
      </w:r>
      <w:proofErr w:type="gramEnd"/>
      <w:r>
        <w:t xml:space="preserve"> &lt;request&gt; element;</w:t>
      </w:r>
    </w:p>
    <w:p w14:paraId="4F3A1075" w14:textId="77777777" w:rsidR="00CD50A5" w:rsidRDefault="00CD50A5" w:rsidP="00CD50A5">
      <w:pPr>
        <w:pStyle w:val="B1"/>
      </w:pPr>
      <w:r>
        <w:t>g)</w:t>
      </w:r>
      <w:r>
        <w:tab/>
      </w:r>
      <w:proofErr w:type="gramStart"/>
      <w:r>
        <w:t>a</w:t>
      </w:r>
      <w:proofErr w:type="gramEnd"/>
      <w:r>
        <w:t xml:space="preserve"> &lt;requested-identity&gt; element;</w:t>
      </w:r>
    </w:p>
    <w:p w14:paraId="01962CE1" w14:textId="77777777" w:rsidR="00CD50A5" w:rsidRDefault="00CD50A5" w:rsidP="00CD50A5">
      <w:pPr>
        <w:pStyle w:val="B1"/>
      </w:pPr>
      <w:r>
        <w:t>h)</w:t>
      </w:r>
      <w:r>
        <w:tab/>
      </w:r>
      <w:proofErr w:type="gramStart"/>
      <w:r>
        <w:t>a</w:t>
      </w:r>
      <w:proofErr w:type="gramEnd"/>
      <w:r>
        <w:t xml:space="preserve"> &lt;report-request&gt; element;</w:t>
      </w:r>
    </w:p>
    <w:p w14:paraId="79445514" w14:textId="77777777" w:rsidR="00CD50A5" w:rsidRDefault="00CD50A5" w:rsidP="00CD50A5">
      <w:pPr>
        <w:pStyle w:val="B1"/>
      </w:pPr>
      <w:r>
        <w:t>i)</w:t>
      </w:r>
      <w:r>
        <w:tab/>
      </w:r>
      <w:proofErr w:type="gramStart"/>
      <w:r>
        <w:t>a</w:t>
      </w:r>
      <w:proofErr w:type="gramEnd"/>
      <w:r>
        <w:t xml:space="preserve"> &lt;</w:t>
      </w:r>
      <w:r w:rsidRPr="00524F4D">
        <w:t>location-based-query</w:t>
      </w:r>
      <w:r>
        <w:t>&gt; element;</w:t>
      </w:r>
    </w:p>
    <w:p w14:paraId="4D80D9F3" w14:textId="77777777" w:rsidR="00CD50A5" w:rsidRDefault="00CD50A5" w:rsidP="00CD50A5">
      <w:pPr>
        <w:pStyle w:val="B1"/>
      </w:pPr>
      <w:r>
        <w:t>j)</w:t>
      </w:r>
      <w:r>
        <w:tab/>
      </w:r>
      <w:proofErr w:type="gramStart"/>
      <w:r>
        <w:t>a</w:t>
      </w:r>
      <w:proofErr w:type="gramEnd"/>
      <w:r>
        <w:t xml:space="preserve"> &lt;location-based-</w:t>
      </w:r>
      <w:r w:rsidDel="008B540D">
        <w:t xml:space="preserve"> </w:t>
      </w:r>
      <w:r>
        <w:t>response&gt; element;</w:t>
      </w:r>
    </w:p>
    <w:p w14:paraId="6336240E" w14:textId="77777777" w:rsidR="00CD50A5" w:rsidRDefault="00CD50A5" w:rsidP="00CD50A5">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2F1212B1" w14:textId="77777777" w:rsidR="00CD50A5" w:rsidRDefault="00CD50A5" w:rsidP="00CD50A5">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73" w:name="OLE_LINK98"/>
      <w:r>
        <w:t>adaptive</w:t>
      </w:r>
      <w:r>
        <w:rPr>
          <w:rFonts w:hint="eastAsia"/>
        </w:rPr>
        <w:t>-</w:t>
      </w:r>
      <w:r>
        <w:rPr>
          <w:rFonts w:hint="eastAsia"/>
          <w:lang w:eastAsia="zh-CN"/>
        </w:rPr>
        <w:t>configuration</w:t>
      </w:r>
      <w:bookmarkEnd w:id="73"/>
      <w:r>
        <w:t>&gt;</w:t>
      </w:r>
      <w:r>
        <w:rPr>
          <w:rFonts w:hint="eastAsia"/>
          <w:lang w:eastAsia="zh-CN"/>
        </w:rPr>
        <w:t xml:space="preserve"> element;</w:t>
      </w:r>
    </w:p>
    <w:p w14:paraId="6363CF77" w14:textId="77777777" w:rsidR="00CD50A5" w:rsidRDefault="00CD50A5" w:rsidP="00CD50A5">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74" w:name="OLE_LINK103"/>
      <w:r>
        <w:t>adaptive</w:t>
      </w:r>
      <w:r>
        <w:rPr>
          <w:rFonts w:hint="eastAsia"/>
        </w:rPr>
        <w:t>-</w:t>
      </w:r>
      <w:proofErr w:type="spellStart"/>
      <w:r>
        <w:rPr>
          <w:rFonts w:hint="eastAsia"/>
          <w:lang w:eastAsia="zh-CN"/>
        </w:rPr>
        <w:t>ind</w:t>
      </w:r>
      <w:bookmarkEnd w:id="74"/>
      <w:proofErr w:type="spellEnd"/>
      <w:r>
        <w:t>&gt;</w:t>
      </w:r>
      <w:r>
        <w:rPr>
          <w:rFonts w:hint="eastAsia"/>
          <w:lang w:eastAsia="zh-CN"/>
        </w:rPr>
        <w:t xml:space="preserve"> element</w:t>
      </w:r>
      <w:r>
        <w:t>;</w:t>
      </w:r>
    </w:p>
    <w:p w14:paraId="071AE6CB" w14:textId="77777777" w:rsidR="00CD50A5" w:rsidRDefault="00CD50A5" w:rsidP="00CD50A5">
      <w:pPr>
        <w:pStyle w:val="B1"/>
      </w:pPr>
      <w:r>
        <w:rPr>
          <w:lang w:eastAsia="zh-CN"/>
        </w:rPr>
        <w:t>n</w:t>
      </w:r>
      <w:r>
        <w:t>)</w:t>
      </w:r>
      <w:r>
        <w:tab/>
      </w:r>
      <w:proofErr w:type="gramStart"/>
      <w:r>
        <w:t>a</w:t>
      </w:r>
      <w:proofErr w:type="gramEnd"/>
      <w:r>
        <w:t xml:space="preserve"> &lt;</w:t>
      </w:r>
      <w:proofErr w:type="spellStart"/>
      <w:r>
        <w:rPr>
          <w:rFonts w:hint="eastAsia"/>
          <w:lang w:eastAsia="zh-CN"/>
        </w:rPr>
        <w:t>g</w:t>
      </w:r>
      <w:r>
        <w:t>eofenc</w:t>
      </w:r>
      <w:proofErr w:type="spellEnd"/>
      <w:r>
        <w:t>-based-query&gt; element; and</w:t>
      </w:r>
    </w:p>
    <w:p w14:paraId="2E14B611" w14:textId="77777777" w:rsidR="00CD50A5" w:rsidRDefault="00CD50A5" w:rsidP="00CD50A5">
      <w:pPr>
        <w:pStyle w:val="B1"/>
        <w:rPr>
          <w:lang w:eastAsia="zh-CN"/>
        </w:rPr>
      </w:pPr>
      <w:r>
        <w:rPr>
          <w:rFonts w:hint="eastAsia"/>
          <w:lang w:eastAsia="zh-CN"/>
        </w:rPr>
        <w:t>o</w:t>
      </w:r>
      <w:r>
        <w:t>)</w:t>
      </w:r>
      <w:r>
        <w:tab/>
      </w:r>
      <w:proofErr w:type="gramStart"/>
      <w:r>
        <w:t>a</w:t>
      </w:r>
      <w:proofErr w:type="gramEnd"/>
      <w:r>
        <w:t xml:space="preserve"> &lt;</w:t>
      </w:r>
      <w:r>
        <w:rPr>
          <w:lang w:eastAsia="zh-CN"/>
        </w:rPr>
        <w:t>confirm-</w:t>
      </w:r>
      <w:proofErr w:type="spellStart"/>
      <w:r>
        <w:rPr>
          <w:lang w:eastAsia="zh-CN"/>
        </w:rPr>
        <w:t>loc</w:t>
      </w:r>
      <w:proofErr w:type="spellEnd"/>
      <w:r>
        <w:rPr>
          <w:lang w:eastAsia="zh-CN"/>
        </w:rPr>
        <w:t>-report</w:t>
      </w:r>
      <w:r>
        <w:t>&gt; element.</w:t>
      </w:r>
    </w:p>
    <w:p w14:paraId="6B99661E" w14:textId="77777777" w:rsidR="00CD50A5" w:rsidRDefault="00CD50A5" w:rsidP="00CD50A5">
      <w:r>
        <w:t xml:space="preserve">The &lt;identity&gt; element </w:t>
      </w:r>
      <w:r>
        <w:rPr>
          <w:lang w:eastAsia="x-none"/>
        </w:rPr>
        <w:t>shall include one of the following</w:t>
      </w:r>
      <w:r>
        <w:t>:</w:t>
      </w:r>
    </w:p>
    <w:p w14:paraId="76EF72B9" w14:textId="77777777" w:rsidR="00CD50A5" w:rsidRDefault="00CD50A5" w:rsidP="00CD50A5">
      <w:pPr>
        <w:pStyle w:val="B1"/>
      </w:pPr>
      <w:r>
        <w:t>a)</w:t>
      </w:r>
      <w:r>
        <w:tab/>
      </w:r>
      <w:proofErr w:type="gramStart"/>
      <w:r>
        <w:t>a</w:t>
      </w:r>
      <w:proofErr w:type="gramEnd"/>
      <w:r>
        <w:t xml:space="preserve"> &lt;VAL-user-id&gt; element may include a &lt;VAL-client-id&gt; element; or</w:t>
      </w:r>
    </w:p>
    <w:p w14:paraId="5B111DB7" w14:textId="77777777" w:rsidR="00CD50A5" w:rsidRDefault="00CD50A5" w:rsidP="00CD50A5">
      <w:pPr>
        <w:pStyle w:val="B1"/>
      </w:pPr>
      <w:r>
        <w:t>b)</w:t>
      </w:r>
      <w:r>
        <w:tab/>
      </w:r>
      <w:proofErr w:type="gramStart"/>
      <w:r>
        <w:t>a</w:t>
      </w:r>
      <w:proofErr w:type="gramEnd"/>
      <w:r>
        <w:t xml:space="preserve"> &lt;VAL-group-id&gt; element.</w:t>
      </w:r>
    </w:p>
    <w:p w14:paraId="3AADCEB9" w14:textId="77777777" w:rsidR="00CD50A5" w:rsidRDefault="00CD50A5" w:rsidP="00CD50A5">
      <w:pPr>
        <w:rPr>
          <w:lang w:eastAsia="zh-CN"/>
        </w:rPr>
      </w:pPr>
      <w:r>
        <w:rPr>
          <w:rFonts w:hint="eastAsia"/>
          <w:lang w:eastAsia="zh-CN"/>
        </w:rPr>
        <w:t>T</w:t>
      </w:r>
      <w:r>
        <w:rPr>
          <w:lang w:eastAsia="zh-CN"/>
        </w:rPr>
        <w:t>he &lt;</w:t>
      </w:r>
      <w:r>
        <w:t>subscription</w:t>
      </w:r>
      <w:r>
        <w:rPr>
          <w:lang w:eastAsia="zh-CN"/>
        </w:rPr>
        <w:t>&gt; element:</w:t>
      </w:r>
    </w:p>
    <w:p w14:paraId="38E04F7F" w14:textId="77777777" w:rsidR="00CD50A5" w:rsidRDefault="00CD50A5" w:rsidP="00CD50A5">
      <w:pPr>
        <w:pStyle w:val="B1"/>
        <w:rPr>
          <w:lang w:eastAsia="zh-CN"/>
        </w:rPr>
      </w:pPr>
      <w:r>
        <w:t>a)</w:t>
      </w:r>
      <w:r>
        <w:tab/>
      </w:r>
      <w:proofErr w:type="gramStart"/>
      <w:r>
        <w:t>shall</w:t>
      </w:r>
      <w:proofErr w:type="gramEnd"/>
      <w:r>
        <w:t xml:space="preserve"> include </w:t>
      </w:r>
      <w:r w:rsidRPr="00327753">
        <w:t>an &lt;identities-list&gt; element which shall include:</w:t>
      </w:r>
    </w:p>
    <w:p w14:paraId="10568F22" w14:textId="77777777" w:rsidR="00CD50A5" w:rsidRDefault="00CD50A5" w:rsidP="00CD50A5">
      <w:pPr>
        <w:pStyle w:val="B2"/>
        <w:rPr>
          <w:lang w:eastAsia="zh-CN"/>
        </w:rPr>
      </w:pPr>
      <w:r>
        <w:lastRenderedPageBreak/>
        <w:t>1)</w:t>
      </w:r>
      <w:r>
        <w:tab/>
      </w:r>
      <w:proofErr w:type="gramStart"/>
      <w:r>
        <w:rPr>
          <w:lang w:eastAsia="zh-CN"/>
        </w:rPr>
        <w:t>one</w:t>
      </w:r>
      <w:proofErr w:type="gramEnd"/>
      <w:r>
        <w:rPr>
          <w:lang w:eastAsia="zh-CN"/>
        </w:rPr>
        <w:t xml:space="preserve"> or more &lt;VAL-user-id&gt; elements;</w:t>
      </w:r>
    </w:p>
    <w:p w14:paraId="63BDD694" w14:textId="77777777" w:rsidR="00CD50A5" w:rsidRDefault="00CD50A5" w:rsidP="00CD50A5">
      <w:pPr>
        <w:pStyle w:val="B1"/>
        <w:rPr>
          <w:lang w:eastAsia="zh-CN"/>
        </w:rPr>
      </w:pPr>
      <w:r>
        <w:t>b)</w:t>
      </w:r>
      <w:r>
        <w:tab/>
      </w:r>
      <w:proofErr w:type="gramStart"/>
      <w:r>
        <w:t>shall</w:t>
      </w:r>
      <w:proofErr w:type="gramEnd"/>
      <w:r>
        <w:t xml:space="preserve"> include a &lt;time-interval-length&gt; element</w:t>
      </w:r>
      <w:r>
        <w:rPr>
          <w:lang w:eastAsia="zh-CN"/>
        </w:rPr>
        <w:t>;</w:t>
      </w:r>
    </w:p>
    <w:p w14:paraId="04DDD3B2" w14:textId="77777777" w:rsidR="00CD50A5" w:rsidRDefault="00CD50A5" w:rsidP="00CD50A5">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4D0F04AB" w14:textId="77777777" w:rsidR="00CD50A5" w:rsidRDefault="00CD50A5" w:rsidP="00CD50A5">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5432E604" w14:textId="77777777" w:rsidR="00CD50A5" w:rsidRDefault="00CD50A5" w:rsidP="00CD50A5">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3FAF15BF" w14:textId="77777777" w:rsidR="00CD50A5" w:rsidRDefault="00CD50A5" w:rsidP="00CD50A5">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3AE2289D" w14:textId="77777777" w:rsidR="00CD50A5" w:rsidRPr="00032DFE" w:rsidRDefault="00CD50A5" w:rsidP="00CD50A5">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113CDBEA" w14:textId="77777777" w:rsidR="00CD50A5" w:rsidRDefault="00CD50A5" w:rsidP="00CD50A5">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66CD616B" w14:textId="77777777" w:rsidR="00CD50A5" w:rsidRPr="00CA4807" w:rsidRDefault="00CD50A5" w:rsidP="00CD50A5">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01F35A9" w14:textId="77777777" w:rsidR="00CD50A5" w:rsidRPr="00EA2956" w:rsidRDefault="00CD50A5" w:rsidP="00CD50A5">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785A94E5" w14:textId="77777777" w:rsidR="00CD50A5" w:rsidRPr="00EA2956" w:rsidRDefault="00CD50A5" w:rsidP="00CD50A5">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460F02D0" w14:textId="77777777" w:rsidR="00CD50A5" w:rsidRDefault="00CD50A5" w:rsidP="00CD50A5">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48EBB583" w14:textId="77777777" w:rsidR="00CD50A5" w:rsidRDefault="00CD50A5" w:rsidP="00CD50A5">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Pr>
          <w:lang w:eastAsia="zh-CN"/>
        </w:rPr>
        <w:t>requested-velocity-info</w:t>
      </w:r>
      <w:r w:rsidRPr="001D2D78">
        <w:t>&gt;</w:t>
      </w:r>
      <w:r>
        <w:t xml:space="preserve"> element</w:t>
      </w:r>
      <w:r>
        <w:rPr>
          <w:rFonts w:hint="eastAsia"/>
          <w:lang w:eastAsia="zh-CN"/>
        </w:rPr>
        <w:t>;</w:t>
      </w:r>
    </w:p>
    <w:p w14:paraId="159F352A" w14:textId="77777777" w:rsidR="00CD50A5" w:rsidRDefault="00CD50A5" w:rsidP="00CD50A5">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17C7462E" w14:textId="77777777" w:rsidR="00CD50A5" w:rsidRDefault="00CD50A5" w:rsidP="00CD50A5">
      <w:pPr>
        <w:pStyle w:val="B1"/>
        <w:rPr>
          <w:lang w:eastAsia="zh-CN"/>
        </w:rPr>
      </w:pPr>
      <w:r>
        <w:rPr>
          <w:rFonts w:hint="eastAsia"/>
          <w:lang w:eastAsia="zh-CN"/>
        </w:rPr>
        <w:t>i</w:t>
      </w:r>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w:t>
      </w:r>
    </w:p>
    <w:p w14:paraId="52DC15D9" w14:textId="77777777" w:rsidR="00CD50A5" w:rsidRDefault="00CD50A5" w:rsidP="00CD50A5">
      <w:pPr>
        <w:pStyle w:val="B1"/>
        <w:rPr>
          <w:lang w:eastAsia="zh-CN"/>
        </w:rPr>
      </w:pPr>
      <w:r w:rsidRPr="0084602C">
        <w:rPr>
          <w:rFonts w:hint="eastAsia"/>
          <w:lang w:eastAsia="zh-CN"/>
        </w:rPr>
        <w:t>j</w:t>
      </w:r>
      <w:r w:rsidRPr="0084602C">
        <w:rPr>
          <w:lang w:eastAsia="zh-CN"/>
        </w:rPr>
        <w:t>)</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Pr>
          <w:lang w:eastAsia="zh-CN"/>
        </w:rPr>
        <w:t>; and</w:t>
      </w:r>
    </w:p>
    <w:p w14:paraId="603EF614" w14:textId="77777777" w:rsidR="00CD50A5" w:rsidRDefault="00CD50A5" w:rsidP="00CD50A5">
      <w:pPr>
        <w:pStyle w:val="B1"/>
        <w:rPr>
          <w:lang w:eastAsia="zh-CN"/>
        </w:rPr>
      </w:pPr>
      <w:r>
        <w:rPr>
          <w:rFonts w:hint="eastAsia"/>
          <w:lang w:eastAsia="zh-CN"/>
        </w:rPr>
        <w:t>k)</w:t>
      </w:r>
      <w:r w:rsidRPr="0084602C">
        <w:rPr>
          <w:lang w:eastAsia="zh-CN"/>
        </w:rPr>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84602C">
        <w:rPr>
          <w:rFonts w:hint="eastAsia"/>
          <w:lang w:eastAsia="zh-CN"/>
        </w:rPr>
        <w:t>.</w:t>
      </w:r>
    </w:p>
    <w:p w14:paraId="6A734BB5" w14:textId="77777777" w:rsidR="00CD50A5" w:rsidRDefault="00CD50A5" w:rsidP="00CD50A5">
      <w:pPr>
        <w:rPr>
          <w:lang w:eastAsia="zh-CN"/>
        </w:rPr>
      </w:pPr>
      <w:r>
        <w:rPr>
          <w:rFonts w:hint="eastAsia"/>
          <w:lang w:eastAsia="zh-CN"/>
        </w:rPr>
        <w:t>T</w:t>
      </w:r>
      <w:r>
        <w:rPr>
          <w:lang w:eastAsia="zh-CN"/>
        </w:rPr>
        <w:t>he &lt;notification&gt; element:</w:t>
      </w:r>
    </w:p>
    <w:p w14:paraId="642C54EA" w14:textId="77777777" w:rsidR="00CD50A5" w:rsidRDefault="00CD50A5" w:rsidP="00CD50A5">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13C28002" w14:textId="77777777" w:rsidR="00CD50A5" w:rsidRDefault="00CD50A5" w:rsidP="00CD50A5">
      <w:pPr>
        <w:pStyle w:val="B2"/>
        <w:rPr>
          <w:lang w:eastAsia="zh-CN"/>
        </w:rPr>
      </w:pPr>
      <w:r>
        <w:t>1)</w:t>
      </w:r>
      <w:r>
        <w:tab/>
      </w:r>
      <w:proofErr w:type="gramStart"/>
      <w:r>
        <w:rPr>
          <w:lang w:eastAsia="zh-CN"/>
        </w:rPr>
        <w:t>one</w:t>
      </w:r>
      <w:proofErr w:type="gramEnd"/>
      <w:r>
        <w:rPr>
          <w:lang w:eastAsia="zh-CN"/>
        </w:rPr>
        <w:t xml:space="preserve"> or more &lt;VAL-user-id&gt; elements;</w:t>
      </w:r>
    </w:p>
    <w:p w14:paraId="27B58EE4" w14:textId="77777777" w:rsidR="00CD50A5" w:rsidRDefault="00CD50A5" w:rsidP="00CD50A5">
      <w:pPr>
        <w:pStyle w:val="B1"/>
        <w:rPr>
          <w:lang w:eastAsia="zh-CN"/>
        </w:rPr>
      </w:pPr>
      <w:r>
        <w:t>b)</w:t>
      </w:r>
      <w:r>
        <w:tab/>
      </w:r>
      <w:proofErr w:type="gramStart"/>
      <w:r>
        <w:t>shall</w:t>
      </w:r>
      <w:proofErr w:type="gramEnd"/>
      <w:r>
        <w:t xml:space="preserve"> include a &lt;trigger-id&gt; element;</w:t>
      </w:r>
    </w:p>
    <w:p w14:paraId="7B378336" w14:textId="77777777" w:rsidR="00CD50A5" w:rsidRDefault="00CD50A5" w:rsidP="00CD50A5">
      <w:pPr>
        <w:pStyle w:val="B1"/>
        <w:rPr>
          <w:lang w:eastAsia="zh-CN"/>
        </w:rPr>
      </w:pPr>
      <w:r>
        <w:t>c)</w:t>
      </w:r>
      <w:r>
        <w:tab/>
      </w:r>
      <w:proofErr w:type="gramStart"/>
      <w:r>
        <w:t>shall</w:t>
      </w:r>
      <w:proofErr w:type="gramEnd"/>
      <w:r>
        <w:t xml:space="preserve"> include a &lt;reports&gt; element</w:t>
      </w:r>
      <w:r w:rsidRPr="007E2677">
        <w:t xml:space="preserve"> </w:t>
      </w:r>
      <w:r>
        <w:t xml:space="preserve">may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w:t>
      </w:r>
    </w:p>
    <w:p w14:paraId="1BB1AC46" w14:textId="77777777" w:rsidR="00CD50A5" w:rsidRPr="00EA2956" w:rsidRDefault="00CD50A5" w:rsidP="00CD50A5">
      <w:pPr>
        <w:pStyle w:val="B2"/>
        <w:rPr>
          <w:lang w:eastAsia="zh-CN"/>
        </w:rPr>
      </w:pPr>
      <w:r>
        <w:t>1)</w:t>
      </w:r>
      <w:r>
        <w:tab/>
      </w:r>
      <w:proofErr w:type="gramStart"/>
      <w:r>
        <w:t>shall</w:t>
      </w:r>
      <w:proofErr w:type="gramEnd"/>
      <w:r>
        <w:t xml:space="preserve"> include a &lt;VAL-user-id&gt; </w:t>
      </w:r>
      <w:r w:rsidRPr="00EA2956">
        <w:t>element; and</w:t>
      </w:r>
    </w:p>
    <w:p w14:paraId="0A2AC470" w14:textId="77777777" w:rsidR="00CD50A5" w:rsidRPr="00EA2956" w:rsidRDefault="00CD50A5" w:rsidP="00CD50A5">
      <w:pPr>
        <w:pStyle w:val="B2"/>
        <w:rPr>
          <w:lang w:eastAsia="zh-CN"/>
        </w:rPr>
      </w:pPr>
      <w:r w:rsidRPr="00EA2956">
        <w:t>2)</w:t>
      </w:r>
      <w:r w:rsidRPr="00EA2956">
        <w:tab/>
      </w:r>
      <w:proofErr w:type="gramStart"/>
      <w:r>
        <w:t>shall</w:t>
      </w:r>
      <w:proofErr w:type="gramEnd"/>
      <w:r>
        <w:t xml:space="preserve"> include </w:t>
      </w:r>
      <w:r w:rsidRPr="00EA2956">
        <w:t>a &lt;latest-location&gt; element, which shall include at least one of the following sub-elements:</w:t>
      </w:r>
    </w:p>
    <w:p w14:paraId="25BEA959" w14:textId="77777777" w:rsidR="00CD50A5" w:rsidRPr="00EA2956" w:rsidRDefault="00CD50A5" w:rsidP="00CD50A5">
      <w:pPr>
        <w:pStyle w:val="B3"/>
        <w:rPr>
          <w:lang w:eastAsia="zh-CN"/>
        </w:rPr>
      </w:pPr>
      <w:r w:rsidRPr="00EA2956">
        <w:t>i)</w:t>
      </w:r>
      <w:r w:rsidRPr="00EA2956">
        <w:tab/>
      </w:r>
      <w:proofErr w:type="gramStart"/>
      <w:r w:rsidRPr="00EA2956">
        <w:t>a</w:t>
      </w:r>
      <w:proofErr w:type="gramEnd"/>
      <w:r w:rsidRPr="00EA2956">
        <w:t xml:space="preserve"> &lt;latest-serving-NCGI&gt; element;</w:t>
      </w:r>
    </w:p>
    <w:p w14:paraId="1E7378B3" w14:textId="77777777" w:rsidR="00CD50A5" w:rsidRPr="00EA2956" w:rsidRDefault="00CD50A5" w:rsidP="00CD50A5">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4EEA3BCD" w14:textId="77777777" w:rsidR="00CD50A5" w:rsidRPr="00EA2956" w:rsidRDefault="00CD50A5" w:rsidP="00CD50A5">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0B04F9F9" w14:textId="77777777" w:rsidR="00CD50A5" w:rsidRPr="00EA2956" w:rsidRDefault="00CD50A5" w:rsidP="00CD50A5">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w:t>
      </w:r>
    </w:p>
    <w:p w14:paraId="58F67868" w14:textId="77777777" w:rsidR="00CD50A5" w:rsidRDefault="00CD50A5" w:rsidP="00CD50A5">
      <w:pPr>
        <w:pStyle w:val="B3"/>
      </w:pPr>
      <w:r w:rsidRPr="00EA2956">
        <w:t>v)</w:t>
      </w:r>
      <w:r w:rsidRPr="00EA2956">
        <w:tab/>
      </w:r>
      <w:proofErr w:type="gramStart"/>
      <w:r w:rsidRPr="00EA2956">
        <w:t>a</w:t>
      </w:r>
      <w:proofErr w:type="gramEnd"/>
      <w:r w:rsidRPr="00EA2956">
        <w:t xml:space="preserve"> &lt;latest-coordinate&gt; element;</w:t>
      </w:r>
      <w:r>
        <w:t xml:space="preserve"> and</w:t>
      </w:r>
    </w:p>
    <w:p w14:paraId="02761B68" w14:textId="77777777" w:rsidR="00CD50A5" w:rsidRDefault="00CD50A5" w:rsidP="00CD50A5">
      <w:pPr>
        <w:pStyle w:val="B3"/>
      </w:pPr>
      <w:r>
        <w:t>vi)</w:t>
      </w:r>
      <w:r>
        <w:tab/>
      </w:r>
      <w:proofErr w:type="gramStart"/>
      <w:r>
        <w:t>a</w:t>
      </w:r>
      <w:proofErr w:type="gramEnd"/>
      <w:r>
        <w:t xml:space="preserve"> &lt;latest-geographical-area&gt; element; and</w:t>
      </w:r>
    </w:p>
    <w:p w14:paraId="08060E4C" w14:textId="77777777" w:rsidR="00CD50A5" w:rsidRPr="00EA2956" w:rsidRDefault="00CD50A5" w:rsidP="00CD50A5">
      <w:pPr>
        <w:pStyle w:val="B2"/>
      </w:pPr>
      <w:r w:rsidRPr="00F02702">
        <w:rPr>
          <w:rFonts w:eastAsia="Times New Roman"/>
          <w:lang w:eastAsia="zh-CN"/>
        </w:rPr>
        <w:t>3)</w:t>
      </w:r>
      <w:r w:rsidRPr="00F02702">
        <w:rPr>
          <w:rFonts w:eastAsia="Times New Roman"/>
          <w:lang w:eastAsia="zh-CN"/>
        </w:rPr>
        <w:tab/>
      </w:r>
      <w:proofErr w:type="gramStart"/>
      <w:r>
        <w:rPr>
          <w:rFonts w:eastAsia="Times New Roman"/>
          <w:lang w:eastAsia="zh-CN"/>
        </w:rPr>
        <w:t>may</w:t>
      </w:r>
      <w:proofErr w:type="gramEnd"/>
      <w:r>
        <w:rPr>
          <w:rFonts w:eastAsia="Times New Roman"/>
          <w:lang w:eastAsia="zh-CN"/>
        </w:rPr>
        <w:t xml:space="preserve"> include </w:t>
      </w:r>
      <w:r w:rsidRPr="00F02702">
        <w:rPr>
          <w:rFonts w:eastAsia="Times New Roman"/>
          <w:lang w:eastAsia="zh-CN"/>
        </w:rPr>
        <w:t>a &lt;timestamp&gt; element; and</w:t>
      </w:r>
    </w:p>
    <w:p w14:paraId="6B5F1ED9" w14:textId="77777777" w:rsidR="00CD50A5" w:rsidRPr="00EA2956" w:rsidRDefault="00CD50A5" w:rsidP="00CD50A5">
      <w:pPr>
        <w:pStyle w:val="B1"/>
      </w:pPr>
      <w:r w:rsidRPr="00EA2956">
        <w:t>d)</w:t>
      </w:r>
      <w:r w:rsidRPr="00EA2956">
        <w:tab/>
      </w:r>
      <w:proofErr w:type="gramStart"/>
      <w:r w:rsidRPr="00EA2956">
        <w:t>may</w:t>
      </w:r>
      <w:proofErr w:type="gramEnd"/>
      <w:r w:rsidRPr="00EA2956">
        <w:t xml:space="preserve"> include a &lt;subscription-identifier&gt; element;</w:t>
      </w:r>
    </w:p>
    <w:p w14:paraId="3B2F663B" w14:textId="77777777" w:rsidR="00CD50A5" w:rsidRPr="00EA2956" w:rsidRDefault="00CD50A5" w:rsidP="00CD50A5">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p>
    <w:p w14:paraId="2471B649" w14:textId="77777777" w:rsidR="00CD50A5" w:rsidRDefault="00CD50A5" w:rsidP="00CD50A5">
      <w:pPr>
        <w:pStyle w:val="B1"/>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r>
        <w:t>; and</w:t>
      </w:r>
    </w:p>
    <w:p w14:paraId="396AC19F" w14:textId="77777777" w:rsidR="00CD50A5" w:rsidRDefault="00CD50A5" w:rsidP="00CD50A5">
      <w:pPr>
        <w:pStyle w:val="B1"/>
        <w:rPr>
          <w:lang w:eastAsia="zh-CN"/>
        </w:rPr>
      </w:pPr>
      <w:r>
        <w:rPr>
          <w:rFonts w:hint="eastAsia"/>
          <w:lang w:eastAsia="zh-CN"/>
        </w:rPr>
        <w:lastRenderedPageBreak/>
        <w:t>g</w:t>
      </w:r>
      <w:r w:rsidRPr="00EA2956">
        <w:t>)</w:t>
      </w:r>
      <w:r w:rsidRPr="00EA2956">
        <w:tab/>
      </w:r>
      <w:proofErr w:type="gramStart"/>
      <w:r w:rsidRPr="0084602C">
        <w:rPr>
          <w:rFonts w:hint="eastAsia"/>
          <w:lang w:eastAsia="zh-CN"/>
        </w:rPr>
        <w:t>may</w:t>
      </w:r>
      <w:proofErr w:type="gramEnd"/>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w:t>
      </w:r>
      <w:proofErr w:type="spellStart"/>
      <w:r>
        <w:t>anyExt</w:t>
      </w:r>
      <w:proofErr w:type="spellEnd"/>
      <w:r>
        <w:t>&gt; element</w:t>
      </w:r>
      <w:r w:rsidRPr="00EA2956">
        <w:t>.</w:t>
      </w:r>
    </w:p>
    <w:p w14:paraId="4F92C5F4" w14:textId="77777777" w:rsidR="00CD50A5" w:rsidRDefault="00CD50A5" w:rsidP="00CD50A5">
      <w:r>
        <w:t>The &lt;report&gt; element shall contain a &lt;report-id&gt; attribute. The &lt;report&gt;:</w:t>
      </w:r>
    </w:p>
    <w:p w14:paraId="4CC10FA3" w14:textId="77777777" w:rsidR="00CD50A5" w:rsidRDefault="00CD50A5" w:rsidP="00CD50A5">
      <w:pPr>
        <w:pStyle w:val="B1"/>
      </w:pPr>
      <w:r>
        <w:t>a)</w:t>
      </w:r>
      <w:r>
        <w:tab/>
      </w:r>
      <w:proofErr w:type="gramStart"/>
      <w:r>
        <w:t>shall</w:t>
      </w:r>
      <w:proofErr w:type="gramEnd"/>
      <w:r>
        <w:t xml:space="preserve"> include a &lt;trigger-id&gt; element;</w:t>
      </w:r>
    </w:p>
    <w:p w14:paraId="2581AC92" w14:textId="77777777" w:rsidR="00CD50A5" w:rsidRDefault="00CD50A5" w:rsidP="00CD50A5">
      <w:pPr>
        <w:pStyle w:val="B1"/>
      </w:pPr>
      <w:r>
        <w:t>b)</w:t>
      </w:r>
      <w:r>
        <w:tab/>
      </w:r>
      <w:proofErr w:type="gramStart"/>
      <w:r>
        <w:t>shall</w:t>
      </w:r>
      <w:proofErr w:type="gramEnd"/>
      <w:r>
        <w:t xml:space="preserve"> include a &lt;current-location&gt; element which shall include</w:t>
      </w:r>
      <w:r w:rsidRPr="00DF26F3">
        <w:rPr>
          <w:lang w:eastAsia="x-none"/>
        </w:rPr>
        <w:t xml:space="preserve"> </w:t>
      </w:r>
      <w:r>
        <w:rPr>
          <w:lang w:eastAsia="x-none"/>
        </w:rPr>
        <w:t>at least one of the following</w:t>
      </w:r>
      <w:r>
        <w:t>:</w:t>
      </w:r>
    </w:p>
    <w:p w14:paraId="7AC61408" w14:textId="77777777" w:rsidR="00CD50A5" w:rsidRPr="00076710" w:rsidRDefault="00CD50A5" w:rsidP="00CD50A5">
      <w:pPr>
        <w:pStyle w:val="B2"/>
      </w:pPr>
      <w:r>
        <w:t>1)</w:t>
      </w:r>
      <w:r>
        <w:tab/>
      </w:r>
      <w:proofErr w:type="gramStart"/>
      <w:r>
        <w:t>a</w:t>
      </w:r>
      <w:proofErr w:type="gramEnd"/>
      <w:r>
        <w:t xml:space="preserve"> &lt;current-serving-</w:t>
      </w:r>
      <w:r w:rsidRPr="00704459">
        <w:t>NCGI</w:t>
      </w:r>
      <w:r>
        <w:t>&gt; element;</w:t>
      </w:r>
    </w:p>
    <w:p w14:paraId="1BFB838D" w14:textId="77777777" w:rsidR="00CD50A5" w:rsidRPr="00076710" w:rsidRDefault="00CD50A5" w:rsidP="00CD50A5">
      <w:pPr>
        <w:pStyle w:val="B2"/>
      </w:pPr>
      <w:r>
        <w:t>2)</w:t>
      </w:r>
      <w:r>
        <w:tab/>
      </w:r>
      <w:proofErr w:type="gramStart"/>
      <w:r>
        <w:t>a</w:t>
      </w:r>
      <w:proofErr w:type="gramEnd"/>
      <w:r>
        <w:t xml:space="preserve"> &lt;neighbouring-NCGI&gt; element;</w:t>
      </w:r>
    </w:p>
    <w:p w14:paraId="1AF26974" w14:textId="77777777" w:rsidR="00CD50A5" w:rsidRPr="00076710" w:rsidRDefault="00CD50A5" w:rsidP="00CD50A5">
      <w:pPr>
        <w:pStyle w:val="B2"/>
      </w:pPr>
      <w:r>
        <w:t>3)</w:t>
      </w:r>
      <w:r>
        <w:tab/>
      </w:r>
      <w:proofErr w:type="gramStart"/>
      <w:r>
        <w:t>a</w:t>
      </w:r>
      <w:proofErr w:type="gramEnd"/>
      <w:r>
        <w:t xml:space="preserve"> &lt;</w:t>
      </w:r>
      <w:proofErr w:type="spellStart"/>
      <w:r>
        <w:t>mbms</w:t>
      </w:r>
      <w:proofErr w:type="spellEnd"/>
      <w:r>
        <w:t>-service-area-id&gt; element;</w:t>
      </w:r>
    </w:p>
    <w:p w14:paraId="60C44794" w14:textId="77777777" w:rsidR="00CD50A5" w:rsidRDefault="00CD50A5" w:rsidP="00CD50A5">
      <w:pPr>
        <w:pStyle w:val="B2"/>
        <w:rPr>
          <w:lang w:eastAsia="zh-CN"/>
        </w:rPr>
      </w:pPr>
      <w:r>
        <w:t>4)</w:t>
      </w:r>
      <w:r>
        <w:tab/>
      </w:r>
      <w:proofErr w:type="gramStart"/>
      <w:r>
        <w:t>a</w:t>
      </w:r>
      <w:proofErr w:type="gramEnd"/>
      <w:r>
        <w:t xml:space="preserve"> &lt;current-coordinate&gt; element</w:t>
      </w:r>
      <w:r>
        <w:rPr>
          <w:rFonts w:hint="eastAsia"/>
          <w:lang w:eastAsia="zh-CN"/>
        </w:rPr>
        <w:t>;</w:t>
      </w:r>
    </w:p>
    <w:p w14:paraId="64FADAB2" w14:textId="77777777" w:rsidR="00CD50A5" w:rsidRDefault="00CD50A5" w:rsidP="00CD50A5">
      <w:pPr>
        <w:pStyle w:val="B2"/>
      </w:pPr>
      <w:r>
        <w:t>5)</w:t>
      </w:r>
      <w:r>
        <w:tab/>
      </w:r>
      <w:proofErr w:type="gramStart"/>
      <w:r>
        <w:t>a</w:t>
      </w:r>
      <w:proofErr w:type="gramEnd"/>
      <w:r>
        <w:t xml:space="preserve"> &lt;current-geographical-area&gt; element; and</w:t>
      </w:r>
    </w:p>
    <w:p w14:paraId="06A4C804" w14:textId="77777777" w:rsidR="00CD50A5" w:rsidRDefault="00CD50A5" w:rsidP="00CD50A5">
      <w:pPr>
        <w:pStyle w:val="B1"/>
        <w:rPr>
          <w:lang w:eastAsia="zh-CN"/>
        </w:rPr>
      </w:pPr>
      <w:r w:rsidRPr="00F93845">
        <w:rPr>
          <w:rFonts w:eastAsia="Times New Roman"/>
          <w:lang w:eastAsia="zh-CN"/>
        </w:rPr>
        <w:t>c)</w:t>
      </w:r>
      <w:bookmarkStart w:id="75" w:name="OLE_LINK73"/>
      <w:r w:rsidRPr="00F93845">
        <w:rPr>
          <w:rFonts w:eastAsia="Times New Roman"/>
          <w:lang w:eastAsia="zh-CN"/>
        </w:rPr>
        <w:tab/>
      </w:r>
      <w:bookmarkEnd w:id="75"/>
      <w:proofErr w:type="gramStart"/>
      <w:r w:rsidRPr="00F93845">
        <w:rPr>
          <w:rFonts w:eastAsia="Times New Roman"/>
          <w:lang w:eastAsia="zh-CN"/>
        </w:rPr>
        <w:t>may</w:t>
      </w:r>
      <w:proofErr w:type="gramEnd"/>
      <w:r w:rsidRPr="00F93845">
        <w:rPr>
          <w:rFonts w:eastAsia="Times New Roman"/>
          <w:lang w:eastAsia="zh-CN"/>
        </w:rPr>
        <w:t xml:space="preserve"> include a &lt;timestamp&gt; element; and</w:t>
      </w:r>
    </w:p>
    <w:p w14:paraId="7A9A03C3" w14:textId="77777777" w:rsidR="00CD50A5" w:rsidRDefault="00CD50A5" w:rsidP="00CD50A5">
      <w:pPr>
        <w:pStyle w:val="B1"/>
      </w:pPr>
      <w:r>
        <w:rPr>
          <w:lang w:eastAsia="zh-CN"/>
        </w:rPr>
        <w:t>d</w:t>
      </w:r>
      <w:r>
        <w:t>)</w:t>
      </w:r>
      <w:r>
        <w:tab/>
      </w:r>
      <w:proofErr w:type="gramStart"/>
      <w:r>
        <w:t>may</w:t>
      </w:r>
      <w:proofErr w:type="gramEnd"/>
      <w:r>
        <w:t xml:space="preserve"> include a &lt;</w:t>
      </w:r>
      <w:bookmarkStart w:id="76" w:name="OLE_LINK179"/>
      <w:r>
        <w:rPr>
          <w:rFonts w:hint="eastAsia"/>
          <w:lang w:eastAsia="zh-CN"/>
        </w:rPr>
        <w:t>v</w:t>
      </w:r>
      <w:r w:rsidRPr="000A395A">
        <w:t>elocity</w:t>
      </w:r>
      <w:r>
        <w:rPr>
          <w:rFonts w:hint="eastAsia"/>
          <w:lang w:eastAsia="zh-CN"/>
        </w:rPr>
        <w:t>-i</w:t>
      </w:r>
      <w:r w:rsidRPr="000A395A">
        <w:t>nfo</w:t>
      </w:r>
      <w:bookmarkEnd w:id="76"/>
      <w:r>
        <w:t>&gt; element</w:t>
      </w:r>
      <w:r w:rsidRPr="00F00E03">
        <w:t xml:space="preserve"> </w:t>
      </w:r>
      <w:r>
        <w:t>in the &lt;</w:t>
      </w:r>
      <w:proofErr w:type="spellStart"/>
      <w:r>
        <w:t>anyExt</w:t>
      </w:r>
      <w:proofErr w:type="spellEnd"/>
      <w:r>
        <w:t>&gt; element.</w:t>
      </w:r>
    </w:p>
    <w:p w14:paraId="018F4688" w14:textId="77777777" w:rsidR="00CD50A5" w:rsidRDefault="00CD50A5" w:rsidP="00CD50A5">
      <w:pPr>
        <w:pStyle w:val="B1"/>
        <w:rPr>
          <w:lang w:eastAsia="zh-CN"/>
        </w:rPr>
      </w:pPr>
      <w:r>
        <w:rPr>
          <w:rFonts w:hint="eastAsia"/>
          <w:lang w:eastAsia="zh-CN"/>
        </w:rPr>
        <w:t>e</w:t>
      </w:r>
      <w:r>
        <w:t>)</w:t>
      </w:r>
      <w:r>
        <w:tab/>
      </w:r>
      <w:proofErr w:type="gramStart"/>
      <w:r>
        <w:rPr>
          <w:rFonts w:hint="eastAsia"/>
          <w:lang w:eastAsia="zh-CN"/>
        </w:rPr>
        <w:t>may</w:t>
      </w:r>
      <w:proofErr w:type="gramEnd"/>
      <w:r>
        <w:rPr>
          <w:rFonts w:hint="eastAsia"/>
          <w:lang w:eastAsia="zh-CN"/>
        </w:rPr>
        <w:t xml:space="preserve"> include a</w:t>
      </w:r>
      <w:r>
        <w:t xml:space="preserve"> &lt;</w:t>
      </w:r>
      <w:r>
        <w:rPr>
          <w:rFonts w:hint="eastAsia"/>
          <w:lang w:eastAsia="zh-CN"/>
        </w:rPr>
        <w:t>r</w:t>
      </w:r>
      <w:r>
        <w:t>ange</w:t>
      </w:r>
      <w:r>
        <w:rPr>
          <w:rFonts w:hint="eastAsia"/>
          <w:lang w:eastAsia="zh-CN"/>
        </w:rPr>
        <w:t>-d</w:t>
      </w:r>
      <w:r>
        <w:t xml:space="preserve">irection&gt; </w:t>
      </w:r>
      <w:r>
        <w:rPr>
          <w:rFonts w:hint="eastAsia"/>
          <w:lang w:eastAsia="zh-CN"/>
        </w:rPr>
        <w:t>element</w:t>
      </w:r>
      <w:r>
        <w:t xml:space="preserve"> in the &lt;</w:t>
      </w:r>
      <w:proofErr w:type="spellStart"/>
      <w:r>
        <w:t>anyExt</w:t>
      </w:r>
      <w:proofErr w:type="spellEnd"/>
      <w:r>
        <w:t>&gt; element</w:t>
      </w:r>
      <w:r>
        <w:rPr>
          <w:rFonts w:hint="eastAsia"/>
          <w:lang w:eastAsia="zh-CN"/>
        </w:rPr>
        <w:t>, which</w:t>
      </w:r>
      <w:r w:rsidRPr="002B689D">
        <w:t xml:space="preserve"> </w:t>
      </w:r>
      <w:r w:rsidRPr="001B47E9">
        <w:t>contains at least one of the following sub-elements</w:t>
      </w:r>
      <w:r>
        <w:rPr>
          <w:rFonts w:hint="eastAsia"/>
          <w:lang w:eastAsia="zh-CN"/>
        </w:rPr>
        <w:t>:</w:t>
      </w:r>
    </w:p>
    <w:p w14:paraId="70917817" w14:textId="77777777" w:rsidR="00CD50A5" w:rsidRDefault="00CD50A5" w:rsidP="00CD50A5">
      <w:pPr>
        <w:pStyle w:val="B2"/>
      </w:pPr>
      <w:r>
        <w:rPr>
          <w:rFonts w:hint="eastAsia"/>
          <w:lang w:eastAsia="zh-CN"/>
        </w:rPr>
        <w:t>1</w:t>
      </w:r>
      <w:r>
        <w:t>)</w:t>
      </w:r>
      <w:r>
        <w:tab/>
      </w:r>
      <w:proofErr w:type="gramStart"/>
      <w:r>
        <w:t>a</w:t>
      </w:r>
      <w:proofErr w:type="gramEnd"/>
      <w:r>
        <w:rPr>
          <w:rFonts w:hint="eastAsia"/>
        </w:rPr>
        <w:t xml:space="preserve"> </w:t>
      </w:r>
      <w:r>
        <w:t xml:space="preserve">&lt;distance&gt; </w:t>
      </w:r>
      <w:r>
        <w:rPr>
          <w:rFonts w:hint="eastAsia"/>
          <w:lang w:eastAsia="zh-CN"/>
        </w:rPr>
        <w:t>element</w:t>
      </w:r>
      <w:r>
        <w:t>;</w:t>
      </w:r>
    </w:p>
    <w:p w14:paraId="17B8FC66" w14:textId="77777777" w:rsidR="00CD50A5" w:rsidRPr="00F227E5" w:rsidRDefault="00CD50A5" w:rsidP="00CD50A5">
      <w:pPr>
        <w:pStyle w:val="B2"/>
        <w:rPr>
          <w:lang w:eastAsia="zh-CN"/>
        </w:rPr>
      </w:pPr>
      <w:r w:rsidRPr="00F227E5">
        <w:rPr>
          <w:rFonts w:hint="eastAsia"/>
          <w:lang w:eastAsia="zh-CN"/>
        </w:rPr>
        <w:t>2</w:t>
      </w:r>
      <w:r w:rsidRPr="00F227E5">
        <w:rPr>
          <w:lang w:eastAsia="zh-CN"/>
        </w:rPr>
        <w:t>)</w:t>
      </w:r>
      <w:r w:rsidRPr="00F227E5">
        <w:rPr>
          <w:lang w:eastAsia="zh-CN"/>
        </w:rPr>
        <w:tab/>
      </w:r>
      <w:proofErr w:type="gramStart"/>
      <w:r w:rsidRPr="00F227E5">
        <w:rPr>
          <w:lang w:eastAsia="zh-CN"/>
        </w:rPr>
        <w:t>a</w:t>
      </w:r>
      <w:proofErr w:type="gramEnd"/>
      <w:r w:rsidRPr="00F227E5">
        <w:rPr>
          <w:rFonts w:hint="eastAsia"/>
          <w:lang w:eastAsia="zh-CN"/>
        </w:rPr>
        <w:t xml:space="preserve"> </w:t>
      </w:r>
      <w:r w:rsidRPr="00F227E5">
        <w:rPr>
          <w:lang w:eastAsia="zh-CN"/>
        </w:rPr>
        <w:t>&lt;azimuth</w:t>
      </w:r>
      <w:r w:rsidRPr="00F227E5">
        <w:rPr>
          <w:rFonts w:hint="eastAsia"/>
          <w:lang w:eastAsia="zh-CN"/>
        </w:rPr>
        <w:t>-d</w:t>
      </w:r>
      <w:r w:rsidRPr="00F227E5">
        <w:rPr>
          <w:lang w:eastAsia="zh-CN"/>
        </w:rPr>
        <w:t xml:space="preserve">irection&gt; </w:t>
      </w:r>
      <w:r w:rsidRPr="00F227E5">
        <w:rPr>
          <w:rFonts w:hint="eastAsia"/>
          <w:lang w:eastAsia="zh-CN"/>
        </w:rPr>
        <w:t>element</w:t>
      </w:r>
      <w:r w:rsidRPr="00F227E5">
        <w:rPr>
          <w:lang w:eastAsia="zh-CN"/>
        </w:rPr>
        <w:t>; and</w:t>
      </w:r>
    </w:p>
    <w:p w14:paraId="2EB7A59B" w14:textId="77777777" w:rsidR="00CD50A5" w:rsidRPr="00076710" w:rsidRDefault="00CD50A5" w:rsidP="00CD50A5">
      <w:pPr>
        <w:pStyle w:val="B2"/>
      </w:pPr>
      <w:r w:rsidRPr="00F227E5">
        <w:rPr>
          <w:rFonts w:hint="eastAsia"/>
          <w:lang w:eastAsia="zh-CN"/>
        </w:rPr>
        <w:t>3</w:t>
      </w:r>
      <w:r w:rsidRPr="00F227E5">
        <w:rPr>
          <w:lang w:eastAsia="zh-CN"/>
        </w:rPr>
        <w:t>)</w:t>
      </w:r>
      <w:r w:rsidRPr="00F227E5">
        <w:rPr>
          <w:lang w:eastAsia="zh-CN"/>
        </w:rPr>
        <w:tab/>
      </w:r>
      <w:proofErr w:type="gramStart"/>
      <w:r w:rsidRPr="00F227E5">
        <w:rPr>
          <w:lang w:eastAsia="zh-CN"/>
        </w:rPr>
        <w:t>an</w:t>
      </w:r>
      <w:proofErr w:type="gramEnd"/>
      <w:r w:rsidRPr="00F227E5">
        <w:rPr>
          <w:lang w:eastAsia="zh-CN"/>
        </w:rPr>
        <w:t xml:space="preserve"> &lt;elevation</w:t>
      </w:r>
      <w:r w:rsidRPr="00F227E5">
        <w:rPr>
          <w:rFonts w:hint="eastAsia"/>
          <w:lang w:eastAsia="zh-CN"/>
        </w:rPr>
        <w:t>-d</w:t>
      </w:r>
      <w:r w:rsidRPr="00F227E5">
        <w:rPr>
          <w:lang w:eastAsia="zh-CN"/>
        </w:rPr>
        <w:t xml:space="preserve">irection&gt; </w:t>
      </w:r>
      <w:r w:rsidRPr="00F227E5">
        <w:rPr>
          <w:rFonts w:hint="eastAsia"/>
          <w:lang w:eastAsia="zh-CN"/>
        </w:rPr>
        <w:t>element</w:t>
      </w:r>
      <w:r w:rsidRPr="00F227E5">
        <w:rPr>
          <w:lang w:eastAsia="zh-CN"/>
        </w:rPr>
        <w:t>.</w:t>
      </w:r>
    </w:p>
    <w:p w14:paraId="5658E8E6" w14:textId="77777777" w:rsidR="00CD50A5" w:rsidRDefault="00CD50A5" w:rsidP="00CD50A5">
      <w:r>
        <w:t>The &lt;configuration&gt; element includes:</w:t>
      </w:r>
    </w:p>
    <w:p w14:paraId="2BEBA53C" w14:textId="77777777" w:rsidR="00CD50A5" w:rsidRDefault="00CD50A5" w:rsidP="00CD50A5">
      <w:pPr>
        <w:pStyle w:val="B1"/>
      </w:pPr>
      <w:r>
        <w:t>a)</w:t>
      </w:r>
      <w:r>
        <w:tab/>
      </w:r>
      <w:proofErr w:type="gramStart"/>
      <w:r>
        <w:t>a</w:t>
      </w:r>
      <w:proofErr w:type="gramEnd"/>
      <w:r>
        <w:t xml:space="preserve"> &lt;location-information&gt; element including:</w:t>
      </w:r>
    </w:p>
    <w:p w14:paraId="0A2EB4EF" w14:textId="77777777" w:rsidR="00CD50A5" w:rsidRPr="00076710" w:rsidRDefault="00CD50A5" w:rsidP="00CD50A5">
      <w:pPr>
        <w:pStyle w:val="B2"/>
      </w:pPr>
      <w:r>
        <w:t>1)</w:t>
      </w:r>
      <w:r>
        <w:tab/>
      </w:r>
      <w:proofErr w:type="gramStart"/>
      <w:r>
        <w:t>a</w:t>
      </w:r>
      <w:proofErr w:type="gramEnd"/>
      <w:r>
        <w:t xml:space="preserve"> &lt;current-serving-</w:t>
      </w:r>
      <w:r w:rsidRPr="00704459">
        <w:t>NCGI</w:t>
      </w:r>
      <w:r>
        <w:t>&gt; element;</w:t>
      </w:r>
    </w:p>
    <w:p w14:paraId="3CDFE8E6" w14:textId="77777777" w:rsidR="00CD50A5" w:rsidRPr="00076710" w:rsidRDefault="00CD50A5" w:rsidP="00CD50A5">
      <w:pPr>
        <w:pStyle w:val="B2"/>
      </w:pPr>
      <w:r>
        <w:t>2)</w:t>
      </w:r>
      <w:r>
        <w:tab/>
      </w:r>
      <w:proofErr w:type="gramStart"/>
      <w:r>
        <w:t>a</w:t>
      </w:r>
      <w:proofErr w:type="gramEnd"/>
      <w:r>
        <w:t xml:space="preserve"> &lt;neighbouring-NCGI&gt; element;</w:t>
      </w:r>
    </w:p>
    <w:p w14:paraId="74F6A29B" w14:textId="77777777" w:rsidR="00CD50A5" w:rsidRPr="00076710" w:rsidRDefault="00CD50A5" w:rsidP="00CD50A5">
      <w:pPr>
        <w:pStyle w:val="B2"/>
      </w:pPr>
      <w:r>
        <w:t>3)</w:t>
      </w:r>
      <w:r>
        <w:tab/>
      </w:r>
      <w:proofErr w:type="gramStart"/>
      <w:r>
        <w:t>an</w:t>
      </w:r>
      <w:proofErr w:type="gramEnd"/>
      <w:r>
        <w:t xml:space="preserve"> &lt;</w:t>
      </w:r>
      <w:proofErr w:type="spellStart"/>
      <w:r>
        <w:t>mbms</w:t>
      </w:r>
      <w:proofErr w:type="spellEnd"/>
      <w:r>
        <w:t>-service-area-id&gt; element;</w:t>
      </w:r>
    </w:p>
    <w:p w14:paraId="34C91975" w14:textId="77777777" w:rsidR="00CD50A5" w:rsidRPr="00076710" w:rsidRDefault="00CD50A5" w:rsidP="00CD50A5">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1E26ECE" w14:textId="77777777" w:rsidR="00CD50A5" w:rsidRDefault="00CD50A5" w:rsidP="00CD50A5">
      <w:pPr>
        <w:pStyle w:val="B2"/>
      </w:pPr>
      <w:r>
        <w:t>5)</w:t>
      </w:r>
      <w:r>
        <w:tab/>
      </w:r>
      <w:proofErr w:type="gramStart"/>
      <w:r>
        <w:t>a</w:t>
      </w:r>
      <w:proofErr w:type="gramEnd"/>
      <w:r>
        <w:t xml:space="preserve"> &lt;current-geographical-coordinate&gt; element; or</w:t>
      </w:r>
    </w:p>
    <w:p w14:paraId="06C18B63" w14:textId="77777777" w:rsidR="00CD50A5" w:rsidRDefault="00CD50A5" w:rsidP="00CD50A5">
      <w:pPr>
        <w:pStyle w:val="B2"/>
      </w:pPr>
      <w:r w:rsidRPr="00331D08">
        <w:rPr>
          <w:rFonts w:hint="eastAsia"/>
          <w:lang w:eastAsia="zh-CN"/>
        </w:rPr>
        <w:t>6</w:t>
      </w:r>
      <w:r w:rsidRPr="00331D08">
        <w:t>)</w:t>
      </w:r>
      <w:r w:rsidRPr="00331D08">
        <w:tab/>
      </w:r>
      <w:proofErr w:type="gramStart"/>
      <w:r w:rsidRPr="00331D08">
        <w:t>a</w:t>
      </w:r>
      <w:proofErr w:type="gramEnd"/>
      <w:r w:rsidRPr="00331D08">
        <w:t xml:space="preserve"> &lt;VAL-user-id&gt; element in the &lt;</w:t>
      </w:r>
      <w:proofErr w:type="spellStart"/>
      <w:r w:rsidRPr="00331D08">
        <w:t>anyExt</w:t>
      </w:r>
      <w:proofErr w:type="spellEnd"/>
      <w:r w:rsidRPr="00331D08">
        <w:t>&gt; element;</w:t>
      </w:r>
    </w:p>
    <w:p w14:paraId="4A0D116F" w14:textId="77777777" w:rsidR="00CD50A5" w:rsidRPr="005A1A86" w:rsidRDefault="00CD50A5" w:rsidP="00CD50A5">
      <w:pPr>
        <w:pStyle w:val="B1"/>
      </w:pPr>
      <w:r>
        <w:t>b)</w:t>
      </w:r>
      <w:r>
        <w:tab/>
      </w:r>
      <w:proofErr w:type="gramStart"/>
      <w:r>
        <w:t>a</w:t>
      </w:r>
      <w:proofErr w:type="gramEnd"/>
      <w:r>
        <w:t xml:space="preserve"> &lt;triggering-criteria&gt; element shall include at least one of </w:t>
      </w:r>
      <w:r w:rsidRPr="00436CF9">
        <w:t>the following sub-elements:</w:t>
      </w:r>
    </w:p>
    <w:p w14:paraId="72629933" w14:textId="77777777" w:rsidR="00CD50A5" w:rsidRDefault="00CD50A5" w:rsidP="00CD50A5">
      <w:pPr>
        <w:pStyle w:val="B2"/>
      </w:pPr>
      <w:r>
        <w:t>1)</w:t>
      </w:r>
      <w:r>
        <w:tab/>
      </w:r>
      <w:proofErr w:type="gramStart"/>
      <w:r>
        <w:t>a</w:t>
      </w:r>
      <w:proofErr w:type="gramEnd"/>
      <w:r>
        <w:t xml:space="preserve"> &lt;cell-change&gt; element shall include one of the following sub-elements:</w:t>
      </w:r>
    </w:p>
    <w:p w14:paraId="4B9C3D7A" w14:textId="77777777" w:rsidR="00CD50A5" w:rsidRDefault="00CD50A5" w:rsidP="00CD50A5">
      <w:pPr>
        <w:pStyle w:val="B3"/>
      </w:pPr>
      <w:r>
        <w:t>i)</w:t>
      </w:r>
      <w:r>
        <w:tab/>
      </w:r>
      <w:proofErr w:type="gramStart"/>
      <w:r>
        <w:t>an</w:t>
      </w:r>
      <w:proofErr w:type="gramEnd"/>
      <w:r>
        <w:t xml:space="preserve"> &lt;any-cell-change&gt; element shall include a &lt;trigger-id&gt; element;</w:t>
      </w:r>
    </w:p>
    <w:p w14:paraId="43EF4637" w14:textId="77777777" w:rsidR="00CD50A5" w:rsidRDefault="00CD50A5" w:rsidP="00CD50A5">
      <w:pPr>
        <w:pStyle w:val="B3"/>
      </w:pPr>
      <w:r>
        <w:t>ii)</w:t>
      </w:r>
      <w:r>
        <w:tab/>
      </w:r>
      <w:proofErr w:type="gramStart"/>
      <w:r>
        <w:t>an</w:t>
      </w:r>
      <w:proofErr w:type="gramEnd"/>
      <w:r>
        <w:t xml:space="preserve"> &lt;enter-specific-cell&gt; element shall include a &lt;trigger-id&gt; element; and</w:t>
      </w:r>
    </w:p>
    <w:p w14:paraId="4D657E1A" w14:textId="77777777" w:rsidR="00CD50A5" w:rsidRDefault="00CD50A5" w:rsidP="00CD50A5">
      <w:pPr>
        <w:pStyle w:val="B3"/>
      </w:pPr>
      <w:r>
        <w:t>iii)</w:t>
      </w:r>
      <w:r>
        <w:tab/>
      </w:r>
      <w:proofErr w:type="gramStart"/>
      <w:r>
        <w:t>an</w:t>
      </w:r>
      <w:proofErr w:type="gramEnd"/>
      <w:r>
        <w:t xml:space="preserve"> &lt;exit-specific-cell&gt; element include a &lt;trigger-id&gt; element;</w:t>
      </w:r>
    </w:p>
    <w:p w14:paraId="49A38848" w14:textId="77777777" w:rsidR="00CD50A5" w:rsidRDefault="00CD50A5" w:rsidP="00CD50A5">
      <w:pPr>
        <w:pStyle w:val="B2"/>
      </w:pPr>
      <w:r>
        <w:t>2)</w:t>
      </w:r>
      <w:r>
        <w:tab/>
      </w:r>
      <w:proofErr w:type="gramStart"/>
      <w:r>
        <w:t>a</w:t>
      </w:r>
      <w:proofErr w:type="gramEnd"/>
      <w:r>
        <w:t xml:space="preserve"> &lt;tracking-area-change&gt; element shall include one of the following sub-elements:</w:t>
      </w:r>
    </w:p>
    <w:p w14:paraId="21B00E05" w14:textId="77777777" w:rsidR="00CD50A5" w:rsidRPr="005A1A86" w:rsidRDefault="00CD50A5" w:rsidP="00CD50A5">
      <w:pPr>
        <w:pStyle w:val="B3"/>
      </w:pPr>
      <w:r>
        <w:t>i)</w:t>
      </w:r>
      <w:r>
        <w:tab/>
      </w:r>
      <w:proofErr w:type="gramStart"/>
      <w:r>
        <w:t>an</w:t>
      </w:r>
      <w:proofErr w:type="gramEnd"/>
      <w:r>
        <w:t xml:space="preserve"> &lt;any-tracking-area-change&gt; element shall include a &lt;trigger-id&gt; element;</w:t>
      </w:r>
    </w:p>
    <w:p w14:paraId="7A16A3D0" w14:textId="77777777" w:rsidR="00CD50A5" w:rsidRDefault="00CD50A5" w:rsidP="00CD50A5">
      <w:pPr>
        <w:pStyle w:val="B3"/>
      </w:pPr>
      <w:r>
        <w:t>ii)</w:t>
      </w:r>
      <w:r>
        <w:tab/>
      </w:r>
      <w:proofErr w:type="gramStart"/>
      <w:r>
        <w:t>an</w:t>
      </w:r>
      <w:proofErr w:type="gramEnd"/>
      <w:r>
        <w:t xml:space="preserve"> &lt;enter-specific-tracking-area&gt; element shall include a &lt;trigger-id&gt; element; and</w:t>
      </w:r>
    </w:p>
    <w:p w14:paraId="51976623" w14:textId="77777777" w:rsidR="00CD50A5" w:rsidRPr="005A1A86" w:rsidRDefault="00CD50A5" w:rsidP="00CD50A5">
      <w:pPr>
        <w:pStyle w:val="B3"/>
      </w:pPr>
      <w:r>
        <w:t>iii)</w:t>
      </w:r>
      <w:r>
        <w:tab/>
      </w:r>
      <w:proofErr w:type="gramStart"/>
      <w:r>
        <w:t>an</w:t>
      </w:r>
      <w:proofErr w:type="gramEnd"/>
      <w:r>
        <w:t xml:space="preserve"> &lt;exit-specific-tracking-area&gt; element shall include a &lt;trigger-id&gt; element;</w:t>
      </w:r>
    </w:p>
    <w:p w14:paraId="3836250E" w14:textId="77777777" w:rsidR="00CD50A5" w:rsidRDefault="00CD50A5" w:rsidP="00CD50A5">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03869D9" w14:textId="77777777" w:rsidR="00CD50A5" w:rsidRDefault="00CD50A5" w:rsidP="00CD50A5">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F41628D" w14:textId="77777777" w:rsidR="00CD50A5" w:rsidRDefault="00CD50A5" w:rsidP="00CD50A5">
      <w:pPr>
        <w:pStyle w:val="B3"/>
      </w:pPr>
      <w:r>
        <w:lastRenderedPageBreak/>
        <w:t>ii)</w:t>
      </w:r>
      <w:r>
        <w:tab/>
      </w:r>
      <w:proofErr w:type="gramStart"/>
      <w:r>
        <w:t>an</w:t>
      </w:r>
      <w:proofErr w:type="gramEnd"/>
      <w:r>
        <w:t xml:space="preserve"> &lt;enter-specific-</w:t>
      </w:r>
      <w:proofErr w:type="spellStart"/>
      <w:r>
        <w:t>plmn</w:t>
      </w:r>
      <w:proofErr w:type="spellEnd"/>
      <w:r>
        <w:t>&gt;element shall include a &lt;trigger-id&gt; element; and</w:t>
      </w:r>
    </w:p>
    <w:p w14:paraId="6A6EA851" w14:textId="77777777" w:rsidR="00CD50A5" w:rsidRDefault="00CD50A5" w:rsidP="00CD50A5">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23C1740" w14:textId="77777777" w:rsidR="00CD50A5" w:rsidRDefault="00CD50A5" w:rsidP="00CD50A5">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4654B456" w14:textId="77777777" w:rsidR="00CD50A5" w:rsidRDefault="00CD50A5" w:rsidP="00CD50A5">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3A972906" w14:textId="77777777" w:rsidR="00CD50A5" w:rsidRDefault="00CD50A5" w:rsidP="00CD50A5">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540DA697" w14:textId="77777777" w:rsidR="00CD50A5" w:rsidRDefault="00CD50A5" w:rsidP="00CD50A5">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ABCDFC6" w14:textId="77777777" w:rsidR="00CD50A5" w:rsidRDefault="00CD50A5" w:rsidP="00CD50A5">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AE17E81" w14:textId="77777777" w:rsidR="00CD50A5" w:rsidRDefault="00CD50A5" w:rsidP="00CD50A5">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27BEF0F5" w14:textId="77777777" w:rsidR="00CD50A5" w:rsidRDefault="00CD50A5" w:rsidP="00CD50A5">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32EB587" w14:textId="77777777" w:rsidR="00CD50A5" w:rsidRDefault="00CD50A5" w:rsidP="00CD50A5">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1F6E3AC" w14:textId="77777777" w:rsidR="00CD50A5" w:rsidRDefault="00CD50A5" w:rsidP="00CD50A5">
      <w:pPr>
        <w:pStyle w:val="B2"/>
      </w:pPr>
      <w:r>
        <w:t>6)</w:t>
      </w:r>
      <w:r>
        <w:tab/>
      </w:r>
      <w:proofErr w:type="gramStart"/>
      <w:r>
        <w:t>a</w:t>
      </w:r>
      <w:proofErr w:type="gramEnd"/>
      <w:r>
        <w:t xml:space="preserve"> &lt;periodic-report&gt; element shall include a &lt;trigger-id&gt; element;</w:t>
      </w:r>
    </w:p>
    <w:p w14:paraId="4788F8FA" w14:textId="77777777" w:rsidR="00CD50A5" w:rsidRDefault="00CD50A5" w:rsidP="00CD50A5">
      <w:pPr>
        <w:pStyle w:val="B2"/>
      </w:pPr>
      <w:r>
        <w:t>7)</w:t>
      </w:r>
      <w:r>
        <w:tab/>
      </w:r>
      <w:proofErr w:type="gramStart"/>
      <w:r>
        <w:t>a</w:t>
      </w:r>
      <w:proofErr w:type="gramEnd"/>
      <w:r>
        <w:t xml:space="preserve"> &lt;travelled-distance&gt;</w:t>
      </w:r>
      <w:r w:rsidRPr="00B66DC3">
        <w:t xml:space="preserve"> </w:t>
      </w:r>
      <w:r>
        <w:t>element shall include a &lt;trigger-id&gt; element;</w:t>
      </w:r>
    </w:p>
    <w:p w14:paraId="6CC47133" w14:textId="77777777" w:rsidR="00CD50A5" w:rsidRDefault="00CD50A5" w:rsidP="00CD50A5">
      <w:pPr>
        <w:pStyle w:val="B2"/>
      </w:pPr>
      <w:r>
        <w:t>8)</w:t>
      </w:r>
      <w:r>
        <w:tab/>
      </w:r>
      <w:proofErr w:type="gramStart"/>
      <w:r>
        <w:t>a</w:t>
      </w:r>
      <w:proofErr w:type="gramEnd"/>
      <w:r>
        <w:t xml:space="preserve"> &lt;vertical-application-event&gt; element shall include one of the following sub-elements:</w:t>
      </w:r>
    </w:p>
    <w:p w14:paraId="47379E53" w14:textId="77777777" w:rsidR="00CD50A5" w:rsidRDefault="00CD50A5" w:rsidP="00CD50A5">
      <w:pPr>
        <w:pStyle w:val="B3"/>
      </w:pPr>
      <w:r>
        <w:t>i)</w:t>
      </w:r>
      <w:r>
        <w:tab/>
      </w:r>
      <w:proofErr w:type="gramStart"/>
      <w:r>
        <w:t>an</w:t>
      </w:r>
      <w:proofErr w:type="gramEnd"/>
      <w:r>
        <w:t xml:space="preserve"> &lt;initial-log-on&gt; element shall include a &lt;trigger-id&gt; element;</w:t>
      </w:r>
    </w:p>
    <w:p w14:paraId="3BC1A61A" w14:textId="77777777" w:rsidR="00CD50A5" w:rsidRDefault="00CD50A5" w:rsidP="00CD50A5">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0F0E0605" w14:textId="77777777" w:rsidR="00CD50A5" w:rsidRDefault="00CD50A5" w:rsidP="00CD50A5">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809A7BD" w14:textId="77777777" w:rsidR="00CD50A5" w:rsidRDefault="00CD50A5" w:rsidP="00CD50A5">
      <w:pPr>
        <w:pStyle w:val="B2"/>
      </w:pPr>
      <w:r>
        <w:t>9)</w:t>
      </w:r>
      <w:r>
        <w:tab/>
      </w:r>
      <w:proofErr w:type="gramStart"/>
      <w:r>
        <w:t>a</w:t>
      </w:r>
      <w:proofErr w:type="gramEnd"/>
      <w:r>
        <w:t xml:space="preserve"> &lt;geographical-area-change&gt; element shall include one of the following sub-elements:</w:t>
      </w:r>
    </w:p>
    <w:p w14:paraId="1574C0CD" w14:textId="77777777" w:rsidR="00CD50A5" w:rsidRDefault="00CD50A5" w:rsidP="00CD50A5">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B15225C" w14:textId="77777777" w:rsidR="00CD50A5" w:rsidRDefault="00CD50A5" w:rsidP="00CD50A5">
      <w:pPr>
        <w:pStyle w:val="B3"/>
      </w:pPr>
      <w:r>
        <w:t>ii)</w:t>
      </w:r>
      <w:r>
        <w:tab/>
      </w:r>
      <w:proofErr w:type="gramStart"/>
      <w:r>
        <w:t>an</w:t>
      </w:r>
      <w:proofErr w:type="gramEnd"/>
      <w:r>
        <w:t xml:space="preserve"> &lt;enter-specific-area&gt; element</w:t>
      </w:r>
      <w:r w:rsidRPr="006015E2">
        <w:t xml:space="preserve"> </w:t>
      </w:r>
      <w:r>
        <w:t>shall include the following sub-element:</w:t>
      </w:r>
    </w:p>
    <w:p w14:paraId="34D3EB81" w14:textId="77777777" w:rsidR="00CD50A5" w:rsidRDefault="00CD50A5" w:rsidP="00CD50A5">
      <w:pPr>
        <w:pStyle w:val="B4"/>
      </w:pPr>
      <w:r>
        <w:t>A)</w:t>
      </w:r>
      <w:r>
        <w:tab/>
      </w:r>
      <w:proofErr w:type="gramStart"/>
      <w:r>
        <w:t>a</w:t>
      </w:r>
      <w:proofErr w:type="gramEnd"/>
      <w:r>
        <w:t xml:space="preserve"> &lt;geographical-area&gt; element shall include the following two sub-elements:</w:t>
      </w:r>
    </w:p>
    <w:p w14:paraId="40FE83AA" w14:textId="77777777" w:rsidR="00CD50A5" w:rsidRDefault="00CD50A5" w:rsidP="00CD50A5">
      <w:pPr>
        <w:pStyle w:val="B5"/>
      </w:pPr>
      <w:r>
        <w:t>I)</w:t>
      </w:r>
      <w:r>
        <w:tab/>
        <w:t>a &lt;polygon-area&gt;</w:t>
      </w:r>
      <w:r w:rsidRPr="00A658B5">
        <w:t xml:space="preserve"> </w:t>
      </w:r>
      <w:r>
        <w:t>element</w:t>
      </w:r>
      <w:r w:rsidRPr="006015E2">
        <w:t xml:space="preserve"> </w:t>
      </w:r>
      <w:r>
        <w:t>shall include a &lt;trigger-id&gt; element; and</w:t>
      </w:r>
    </w:p>
    <w:p w14:paraId="7F0DD563" w14:textId="77777777" w:rsidR="00CD50A5" w:rsidRDefault="00CD50A5" w:rsidP="00CD50A5">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0C045DA" w14:textId="77777777" w:rsidR="00CD50A5" w:rsidRDefault="00CD50A5" w:rsidP="00CD50A5">
      <w:pPr>
        <w:pStyle w:val="B3"/>
      </w:pPr>
      <w:r>
        <w:t>iii)</w:t>
      </w:r>
      <w:r>
        <w:tab/>
      </w:r>
      <w:proofErr w:type="gramStart"/>
      <w:r>
        <w:t>an</w:t>
      </w:r>
      <w:proofErr w:type="gramEnd"/>
      <w:r>
        <w:t xml:space="preserve"> &lt;exit-specific-a</w:t>
      </w:r>
      <w:r w:rsidRPr="00342ED6">
        <w:t>rea</w:t>
      </w:r>
      <w:r>
        <w:t>-type&gt; element shall include a &lt;trigger-id&gt; element; and</w:t>
      </w:r>
    </w:p>
    <w:p w14:paraId="7B44A504" w14:textId="77777777" w:rsidR="00CD50A5" w:rsidRDefault="00CD50A5" w:rsidP="00CD50A5">
      <w:pPr>
        <w:pStyle w:val="B2"/>
      </w:pPr>
      <w:r>
        <w:t>10)</w:t>
      </w:r>
      <w:r>
        <w:tab/>
      </w:r>
      <w:proofErr w:type="gramStart"/>
      <w:r>
        <w:t>a</w:t>
      </w:r>
      <w:proofErr w:type="gramEnd"/>
      <w:r>
        <w:t xml:space="preserve"> &lt;valid-period&gt; element shall include a &lt;trigger-id&gt; element;</w:t>
      </w:r>
    </w:p>
    <w:p w14:paraId="137B8F14" w14:textId="77777777" w:rsidR="00CD50A5" w:rsidRDefault="00CD50A5" w:rsidP="00CD50A5">
      <w:pPr>
        <w:pStyle w:val="B1"/>
      </w:pPr>
      <w:r>
        <w:t>c)</w:t>
      </w:r>
      <w:r>
        <w:tab/>
      </w:r>
      <w:proofErr w:type="gramStart"/>
      <w:r>
        <w:t>a</w:t>
      </w:r>
      <w:proofErr w:type="gramEnd"/>
      <w:r>
        <w:t xml:space="preserve"> &lt;minimum-interval-length&gt; element;</w:t>
      </w:r>
    </w:p>
    <w:p w14:paraId="062CB914" w14:textId="77777777" w:rsidR="00CD50A5" w:rsidRDefault="00CD50A5" w:rsidP="00CD50A5">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p>
    <w:p w14:paraId="7CC4DA53" w14:textId="77777777" w:rsidR="00CD50A5" w:rsidRDefault="00CD50A5" w:rsidP="00CD50A5">
      <w:pPr>
        <w:pStyle w:val="B1"/>
        <w:rPr>
          <w:lang w:eastAsia="zh-CN"/>
        </w:rPr>
      </w:pPr>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lang w:eastAsia="zh-CN"/>
        </w:rPr>
        <w:t>; and</w:t>
      </w:r>
    </w:p>
    <w:p w14:paraId="26F8ACD9" w14:textId="77777777" w:rsidR="00CD50A5" w:rsidRDefault="00CD50A5" w:rsidP="00CD50A5">
      <w:pPr>
        <w:pStyle w:val="B1"/>
        <w:rPr>
          <w:lang w:eastAsia="zh-CN"/>
        </w:rPr>
      </w:pPr>
      <w:r w:rsidRPr="00331D08">
        <w:rPr>
          <w:rFonts w:hint="eastAsia"/>
          <w:lang w:eastAsia="zh-CN"/>
        </w:rPr>
        <w:t>f</w:t>
      </w:r>
      <w:r w:rsidRPr="00331D08">
        <w:t>)</w:t>
      </w:r>
      <w:r w:rsidRPr="00331D08">
        <w:tab/>
      </w:r>
      <w:proofErr w:type="gramStart"/>
      <w:r>
        <w:rPr>
          <w:lang w:eastAsia="zh-CN"/>
        </w:rPr>
        <w:t>optionally</w:t>
      </w:r>
      <w:proofErr w:type="gramEnd"/>
      <w:r>
        <w:rPr>
          <w:lang w:eastAsia="zh-CN"/>
        </w:rPr>
        <w:t>,</w:t>
      </w:r>
      <w:r w:rsidRPr="00331D08">
        <w:rPr>
          <w:lang w:eastAsia="zh-CN"/>
        </w:rPr>
        <w:t xml:space="preserve"> a</w:t>
      </w:r>
      <w:r w:rsidRPr="00331D08">
        <w:rPr>
          <w:rFonts w:hint="eastAsia"/>
          <w:lang w:eastAsia="zh-CN"/>
        </w:rPr>
        <w:t xml:space="preserve"> </w:t>
      </w:r>
      <w:r w:rsidRPr="00331D08">
        <w:rPr>
          <w:rFonts w:hint="eastAsia"/>
        </w:rPr>
        <w:t>&lt;</w:t>
      </w:r>
      <w:proofErr w:type="spellStart"/>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t>aram</w:t>
      </w:r>
      <w:r>
        <w:rPr>
          <w:rFonts w:hint="eastAsia"/>
          <w:lang w:eastAsia="zh-CN"/>
        </w:rPr>
        <w:t>s</w:t>
      </w:r>
      <w:proofErr w:type="spellEnd"/>
      <w:r w:rsidRPr="00331D08">
        <w:t>&gt;</w:t>
      </w:r>
      <w:r w:rsidRPr="00331D08">
        <w:rPr>
          <w:lang w:eastAsia="zh-CN"/>
        </w:rPr>
        <w:t xml:space="preserve"> element</w:t>
      </w:r>
      <w:r w:rsidRPr="00331D08">
        <w:t xml:space="preserve"> in the &lt;</w:t>
      </w:r>
      <w:proofErr w:type="spellStart"/>
      <w:r w:rsidRPr="00331D08">
        <w:t>anyExt</w:t>
      </w:r>
      <w:proofErr w:type="spellEnd"/>
      <w:r w:rsidRPr="00331D08">
        <w:t>&gt; element</w:t>
      </w:r>
      <w:r w:rsidRPr="00331D08">
        <w:rPr>
          <w:rFonts w:hint="eastAsia"/>
          <w:lang w:eastAsia="zh-CN"/>
        </w:rPr>
        <w:t>.</w:t>
      </w:r>
    </w:p>
    <w:p w14:paraId="2D0BBCB4" w14:textId="77777777" w:rsidR="00CD50A5" w:rsidRDefault="00CD50A5" w:rsidP="00CD50A5">
      <w:r>
        <w:t xml:space="preserve">The &lt;request&gt; element: </w:t>
      </w:r>
    </w:p>
    <w:p w14:paraId="3652FDE3" w14:textId="77777777" w:rsidR="00CD50A5" w:rsidRDefault="00CD50A5" w:rsidP="00CD50A5">
      <w:pPr>
        <w:pStyle w:val="B1"/>
      </w:pPr>
      <w:r>
        <w:t xml:space="preserve">a) </w:t>
      </w:r>
      <w:proofErr w:type="gramStart"/>
      <w:r>
        <w:t>shall</w:t>
      </w:r>
      <w:proofErr w:type="gramEnd"/>
      <w:r>
        <w:t xml:space="preserve"> include a &lt;request-id&gt; attribute;</w:t>
      </w:r>
    </w:p>
    <w:p w14:paraId="28E2C5A8" w14:textId="77777777" w:rsidR="00CD50A5" w:rsidRDefault="00CD50A5" w:rsidP="00CD50A5">
      <w:pPr>
        <w:pStyle w:val="B1"/>
      </w:pPr>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EC58FDB" w14:textId="77777777" w:rsidR="00CD50A5" w:rsidRPr="00076710" w:rsidRDefault="00CD50A5" w:rsidP="00CD50A5">
      <w:pPr>
        <w:pStyle w:val="B2"/>
      </w:pPr>
      <w:r>
        <w:t>1)</w:t>
      </w:r>
      <w:r>
        <w:tab/>
      </w:r>
      <w:proofErr w:type="gramStart"/>
      <w:r>
        <w:t>a</w:t>
      </w:r>
      <w:proofErr w:type="gramEnd"/>
      <w:r>
        <w:t xml:space="preserve"> &lt;current-serving-</w:t>
      </w:r>
      <w:r w:rsidRPr="00704459">
        <w:t>NCGI</w:t>
      </w:r>
      <w:r>
        <w:t>&gt; element;</w:t>
      </w:r>
    </w:p>
    <w:p w14:paraId="1C2C8586" w14:textId="77777777" w:rsidR="00CD50A5" w:rsidRPr="00076710" w:rsidRDefault="00CD50A5" w:rsidP="00CD50A5">
      <w:pPr>
        <w:pStyle w:val="B2"/>
      </w:pPr>
      <w:r>
        <w:t>2)</w:t>
      </w:r>
      <w:r>
        <w:tab/>
      </w:r>
      <w:proofErr w:type="gramStart"/>
      <w:r>
        <w:t>a</w:t>
      </w:r>
      <w:proofErr w:type="gramEnd"/>
      <w:r>
        <w:t xml:space="preserve"> &lt;neighbouring-NCGI&gt; element;</w:t>
      </w:r>
    </w:p>
    <w:p w14:paraId="730B2BA9" w14:textId="77777777" w:rsidR="00CD50A5" w:rsidRPr="00076710" w:rsidRDefault="00CD50A5" w:rsidP="00CD50A5">
      <w:pPr>
        <w:pStyle w:val="B2"/>
      </w:pPr>
      <w:r>
        <w:t>3)</w:t>
      </w:r>
      <w:r>
        <w:tab/>
      </w:r>
      <w:proofErr w:type="gramStart"/>
      <w:r>
        <w:t>an</w:t>
      </w:r>
      <w:proofErr w:type="gramEnd"/>
      <w:r>
        <w:t xml:space="preserve"> &lt;</w:t>
      </w:r>
      <w:proofErr w:type="spellStart"/>
      <w:r>
        <w:t>mbms</w:t>
      </w:r>
      <w:proofErr w:type="spellEnd"/>
      <w:r>
        <w:t>-service-area-id&gt; element;</w:t>
      </w:r>
    </w:p>
    <w:p w14:paraId="0E96E543" w14:textId="77777777" w:rsidR="00CD50A5" w:rsidRPr="00076710" w:rsidRDefault="00CD50A5" w:rsidP="00CD50A5">
      <w:pPr>
        <w:pStyle w:val="B2"/>
      </w:pPr>
      <w:r>
        <w:lastRenderedPageBreak/>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DE60059" w14:textId="77777777" w:rsidR="00CD50A5" w:rsidRDefault="00CD50A5" w:rsidP="00CD50A5">
      <w:pPr>
        <w:pStyle w:val="B2"/>
      </w:pPr>
      <w:r>
        <w:t>5)</w:t>
      </w:r>
      <w:r>
        <w:tab/>
      </w:r>
      <w:proofErr w:type="gramStart"/>
      <w:r>
        <w:t>a</w:t>
      </w:r>
      <w:proofErr w:type="gramEnd"/>
      <w:r>
        <w:t xml:space="preserve"> &lt;current-geographical-coordinate&gt; element;</w:t>
      </w:r>
    </w:p>
    <w:p w14:paraId="0BA83B57" w14:textId="77777777" w:rsidR="00CD50A5" w:rsidRDefault="00CD50A5" w:rsidP="00CD50A5">
      <w:pPr>
        <w:pStyle w:val="B1"/>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4FF92663" w14:textId="77777777" w:rsidR="00CD50A5" w:rsidRDefault="00CD50A5" w:rsidP="00CD50A5">
      <w:pPr>
        <w:pStyle w:val="B1"/>
        <w:rPr>
          <w:lang w:eastAsia="zh-CN"/>
        </w:rPr>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24427D22" w14:textId="77777777" w:rsidR="00CD50A5" w:rsidRDefault="00CD50A5" w:rsidP="00CD50A5">
      <w:pPr>
        <w:pStyle w:val="B1"/>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25C73AAC" w14:textId="77777777" w:rsidR="00CD50A5" w:rsidRDefault="00CD50A5" w:rsidP="00CD50A5">
      <w:pPr>
        <w:pStyle w:val="B1"/>
        <w:rPr>
          <w:lang w:eastAsia="zh-CN"/>
        </w:rPr>
      </w:pPr>
      <w:r>
        <w:rPr>
          <w:rFonts w:hint="eastAsia"/>
          <w:lang w:eastAsia="zh-CN"/>
        </w:rPr>
        <w:t>f</w:t>
      </w:r>
      <w:r w:rsidRPr="00EA2956">
        <w:rPr>
          <w:lang w:eastAsia="zh-CN"/>
        </w:rPr>
        <w:t>)</w:t>
      </w:r>
      <w:r w:rsidRPr="00EA2956">
        <w:rPr>
          <w:lang w:eastAsia="zh-CN"/>
        </w:rPr>
        <w:tab/>
      </w:r>
      <w:proofErr w:type="gramStart"/>
      <w:r w:rsidRPr="00EA2956">
        <w:rPr>
          <w:rFonts w:hint="eastAsia"/>
          <w:lang w:eastAsia="zh-CN"/>
        </w:rPr>
        <w:t>may</w:t>
      </w:r>
      <w:proofErr w:type="gramEnd"/>
      <w:r w:rsidRPr="00EA2956">
        <w:rPr>
          <w:rFonts w:hint="eastAsia"/>
          <w:lang w:eastAsia="zh-CN"/>
        </w:rPr>
        <w:t xml:space="preserve"> </w:t>
      </w:r>
      <w:r w:rsidRPr="00EA2956">
        <w:rPr>
          <w:lang w:eastAsia="zh-CN"/>
        </w:rPr>
        <w:t>include</w:t>
      </w:r>
      <w:r>
        <w:rPr>
          <w:rFonts w:hint="eastAsia"/>
          <w:lang w:eastAsia="zh-CN"/>
        </w:rPr>
        <w:t xml:space="preserve"> &lt;</w:t>
      </w:r>
      <w:r>
        <w:rPr>
          <w:lang w:eastAsia="zh-CN"/>
        </w:rPr>
        <w:t>requested-velocity-info</w:t>
      </w:r>
      <w:r>
        <w:rPr>
          <w:rFonts w:hint="eastAsia"/>
          <w:lang w:eastAsia="zh-CN"/>
        </w:rPr>
        <w:t xml:space="preserve">&gt; element </w:t>
      </w:r>
      <w:r>
        <w:t>in the &lt;</w:t>
      </w:r>
      <w:proofErr w:type="spellStart"/>
      <w:r>
        <w:t>anyExt</w:t>
      </w:r>
      <w:proofErr w:type="spellEnd"/>
      <w:r>
        <w:t>&gt; element</w:t>
      </w:r>
      <w:r>
        <w:rPr>
          <w:lang w:eastAsia="zh-CN"/>
        </w:rPr>
        <w:t>;</w:t>
      </w:r>
    </w:p>
    <w:p w14:paraId="6722B099" w14:textId="77777777" w:rsidR="00CD50A5" w:rsidRDefault="00CD50A5" w:rsidP="00CD50A5">
      <w:pPr>
        <w:pStyle w:val="B1"/>
      </w:pPr>
      <w:r w:rsidRPr="009A1152">
        <w:t>g)</w:t>
      </w:r>
      <w:r w:rsidRPr="009A1152">
        <w:tab/>
      </w:r>
      <w:proofErr w:type="gramStart"/>
      <w:r w:rsidRPr="009A1152">
        <w:rPr>
          <w:rFonts w:hint="eastAsia"/>
        </w:rPr>
        <w:t>may</w:t>
      </w:r>
      <w:proofErr w:type="gramEnd"/>
      <w:r w:rsidRPr="009A1152">
        <w:rPr>
          <w:rFonts w:hint="eastAsia"/>
        </w:rPr>
        <w:t xml:space="preserve"> </w:t>
      </w:r>
      <w:r w:rsidRPr="009A1152">
        <w:t>include &lt;location-reuse-request&gt; element in the &lt;</w:t>
      </w:r>
      <w:proofErr w:type="spellStart"/>
      <w:r w:rsidRPr="009A1152">
        <w:t>anyExt</w:t>
      </w:r>
      <w:proofErr w:type="spellEnd"/>
      <w:r w:rsidRPr="009A1152">
        <w:t>&gt; element</w:t>
      </w:r>
      <w:r>
        <w:t>;</w:t>
      </w:r>
    </w:p>
    <w:p w14:paraId="38DDCECD" w14:textId="77777777" w:rsidR="00CD50A5" w:rsidRDefault="00CD50A5" w:rsidP="00CD50A5">
      <w:pPr>
        <w:pStyle w:val="B1"/>
        <w:rPr>
          <w:lang w:eastAsia="zh-CN"/>
        </w:rPr>
      </w:pPr>
      <w:r>
        <w:rPr>
          <w:lang w:eastAsia="zh-CN"/>
        </w:rPr>
        <w:t>h</w:t>
      </w:r>
      <w:r>
        <w:rPr>
          <w:rFonts w:hint="eastAsia"/>
          <w:lang w:eastAsia="zh-CN"/>
        </w:rPr>
        <w:t>)</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&lt;verification&gt; element</w:t>
      </w:r>
      <w:r w:rsidRPr="0091251F">
        <w:t xml:space="preserve"> </w:t>
      </w:r>
      <w:r>
        <w:t>in the &lt;</w:t>
      </w:r>
      <w:proofErr w:type="spellStart"/>
      <w:r>
        <w:t>anyExt</w:t>
      </w:r>
      <w:proofErr w:type="spellEnd"/>
      <w:r>
        <w:t>&gt; element</w:t>
      </w:r>
      <w:r>
        <w:rPr>
          <w:rFonts w:hint="eastAsia"/>
          <w:lang w:eastAsia="zh-CN"/>
        </w:rPr>
        <w:t xml:space="preserve"> including:</w:t>
      </w:r>
    </w:p>
    <w:p w14:paraId="3053538F" w14:textId="77777777" w:rsidR="00CD50A5" w:rsidRDefault="00CD50A5" w:rsidP="00CD50A5">
      <w:pPr>
        <w:pStyle w:val="B2"/>
        <w:rPr>
          <w:lang w:eastAsia="zh-CN"/>
        </w:rPr>
      </w:pPr>
      <w:r w:rsidRPr="00760017">
        <w:rPr>
          <w:rFonts w:hint="eastAsia"/>
          <w:lang w:eastAsia="zh-CN"/>
        </w:rPr>
        <w:t>1</w:t>
      </w:r>
      <w:r w:rsidRPr="00760017">
        <w:rPr>
          <w:lang w:eastAsia="zh-CN"/>
        </w:rPr>
        <w:t>)</w:t>
      </w:r>
      <w:r w:rsidRPr="00760017">
        <w:rPr>
          <w:lang w:eastAsia="zh-CN"/>
        </w:rPr>
        <w:tab/>
      </w:r>
      <w:proofErr w:type="gramStart"/>
      <w:r w:rsidRPr="00760017">
        <w:rPr>
          <w:lang w:eastAsia="zh-CN"/>
        </w:rPr>
        <w:t>a</w:t>
      </w:r>
      <w:proofErr w:type="gramEnd"/>
      <w:r w:rsidRPr="00760017">
        <w:rPr>
          <w:lang w:eastAsia="zh-CN"/>
        </w:rPr>
        <w:t xml:space="preserve"> &lt;current-coordinate&gt; element</w:t>
      </w:r>
      <w:r>
        <w:rPr>
          <w:lang w:eastAsia="zh-CN"/>
        </w:rPr>
        <w:t>;</w:t>
      </w:r>
    </w:p>
    <w:p w14:paraId="07B95A90" w14:textId="77777777" w:rsidR="00CD50A5" w:rsidRDefault="00CD50A5" w:rsidP="00CD50A5">
      <w:pPr>
        <w:pStyle w:val="B1"/>
        <w:rPr>
          <w:lang w:eastAsia="zh-CN"/>
        </w:rPr>
      </w:pPr>
      <w:r>
        <w:rPr>
          <w:rFonts w:hint="eastAsia"/>
          <w:lang w:eastAsia="zh-CN"/>
        </w:rPr>
        <w:t>i)</w:t>
      </w:r>
      <w:r w:rsidRPr="00EA2956">
        <w:rPr>
          <w:lang w:eastAsia="zh-CN"/>
        </w:rPr>
        <w:tab/>
      </w:r>
      <w:proofErr w:type="gramStart"/>
      <w:r>
        <w:rPr>
          <w:rFonts w:hint="eastAsia"/>
          <w:lang w:eastAsia="zh-CN"/>
        </w:rPr>
        <w:t>may</w:t>
      </w:r>
      <w:proofErr w:type="gramEnd"/>
      <w:r>
        <w:rPr>
          <w:rFonts w:hint="eastAsia"/>
          <w:lang w:eastAsia="zh-CN"/>
        </w:rPr>
        <w:t xml:space="preserve"> include</w:t>
      </w:r>
      <w:r>
        <w:t xml:space="preserve"> &lt;</w:t>
      </w:r>
      <w:proofErr w:type="spellStart"/>
      <w:r>
        <w:rPr>
          <w:rFonts w:hint="eastAsia"/>
          <w:lang w:eastAsia="zh-CN"/>
        </w:rPr>
        <w:t>s</w:t>
      </w:r>
      <w:r>
        <w:t>r</w:t>
      </w:r>
      <w:r>
        <w:rPr>
          <w:rFonts w:hint="eastAsia"/>
          <w:lang w:eastAsia="zh-CN"/>
        </w:rPr>
        <w:t>p</w:t>
      </w:r>
      <w:r>
        <w:t>os</w:t>
      </w:r>
      <w:proofErr w:type="spellEnd"/>
      <w:r>
        <w:rPr>
          <w:rFonts w:hint="eastAsia"/>
          <w:lang w:eastAsia="zh-CN"/>
        </w:rPr>
        <w:t>-i</w:t>
      </w:r>
      <w:r>
        <w:t>nfo</w:t>
      </w:r>
      <w:r>
        <w:rPr>
          <w:rFonts w:hint="eastAsia"/>
          <w:lang w:eastAsia="zh-CN"/>
        </w:rPr>
        <w:t>-</w:t>
      </w:r>
      <w:proofErr w:type="spellStart"/>
      <w:r>
        <w:rPr>
          <w:rFonts w:hint="eastAsia"/>
          <w:lang w:eastAsia="zh-CN"/>
        </w:rPr>
        <w:t>r</w:t>
      </w:r>
      <w:r>
        <w:t>eq</w:t>
      </w:r>
      <w:proofErr w:type="spellEnd"/>
      <w:r>
        <w:t>&gt; element</w:t>
      </w:r>
      <w:r w:rsidRPr="0091251F">
        <w:t xml:space="preserve"> </w:t>
      </w:r>
      <w:r>
        <w:t>in the &lt;</w:t>
      </w:r>
      <w:proofErr w:type="spellStart"/>
      <w:r>
        <w:t>anyExt</w:t>
      </w:r>
      <w:proofErr w:type="spellEnd"/>
      <w:r>
        <w:t>&gt; element</w:t>
      </w:r>
      <w:r>
        <w:rPr>
          <w:rFonts w:hint="eastAsia"/>
          <w:lang w:eastAsia="zh-CN"/>
        </w:rPr>
        <w:t xml:space="preserve"> including:</w:t>
      </w:r>
    </w:p>
    <w:p w14:paraId="6CD3EFF8" w14:textId="77777777" w:rsidR="00CD50A5" w:rsidRDefault="00CD50A5" w:rsidP="00CD50A5">
      <w:pPr>
        <w:pStyle w:val="B2"/>
        <w:rPr>
          <w:lang w:eastAsia="zh-CN"/>
        </w:rPr>
      </w:pPr>
      <w:r>
        <w:t>1)</w:t>
      </w:r>
      <w:r>
        <w:tab/>
      </w:r>
      <w:proofErr w:type="gramStart"/>
      <w:r>
        <w:t>a</w:t>
      </w:r>
      <w:r>
        <w:rPr>
          <w:rFonts w:hint="eastAsia"/>
          <w:lang w:eastAsia="zh-CN"/>
        </w:rPr>
        <w:t>n</w:t>
      </w:r>
      <w:proofErr w:type="gramEnd"/>
      <w:r>
        <w:t xml:space="preserve"> </w:t>
      </w:r>
      <w:r w:rsidRPr="00327753">
        <w:t>&lt;identities-li</w:t>
      </w:r>
      <w:r>
        <w:t>st&gt; element which shall include</w:t>
      </w:r>
      <w:r>
        <w:rPr>
          <w:rFonts w:hint="eastAsia"/>
          <w:lang w:eastAsia="zh-CN"/>
        </w:rPr>
        <w:t xml:space="preserve"> </w:t>
      </w:r>
      <w:r>
        <w:t>one or more &lt;VAL-user-id&gt; elements;</w:t>
      </w:r>
    </w:p>
    <w:p w14:paraId="19A9FD00" w14:textId="77777777" w:rsidR="00CD50A5" w:rsidRDefault="00CD50A5" w:rsidP="00CD50A5">
      <w:pPr>
        <w:pStyle w:val="B2"/>
        <w:rPr>
          <w:lang w:eastAsia="zh-CN"/>
        </w:rPr>
      </w:pPr>
      <w:r>
        <w:rPr>
          <w:rFonts w:hint="eastAsia"/>
          <w:lang w:eastAsia="zh-CN"/>
        </w:rPr>
        <w:t>2</w:t>
      </w:r>
      <w:r>
        <w:t>)</w:t>
      </w:r>
      <w:r>
        <w:tab/>
      </w:r>
      <w:proofErr w:type="gramStart"/>
      <w:r>
        <w:rPr>
          <w:lang w:eastAsia="zh-CN"/>
        </w:rPr>
        <w:t>a</w:t>
      </w:r>
      <w:proofErr w:type="gramEnd"/>
      <w:r>
        <w:rPr>
          <w:lang w:eastAsia="zh-CN"/>
        </w:rPr>
        <w:t xml:space="preserve"> </w:t>
      </w:r>
      <w:r>
        <w:t>&lt;</w:t>
      </w:r>
      <w:proofErr w:type="spellStart"/>
      <w:r>
        <w:rPr>
          <w:rFonts w:hint="eastAsia"/>
          <w:lang w:eastAsia="zh-CN"/>
        </w:rPr>
        <w:t>s</w:t>
      </w:r>
      <w:r>
        <w:rPr>
          <w:lang w:eastAsia="zh-CN"/>
        </w:rPr>
        <w:t>r</w:t>
      </w:r>
      <w:r>
        <w:rPr>
          <w:rFonts w:hint="eastAsia"/>
          <w:lang w:eastAsia="zh-CN"/>
        </w:rPr>
        <w:t>p</w:t>
      </w:r>
      <w:r>
        <w:rPr>
          <w:lang w:eastAsia="zh-CN"/>
        </w:rPr>
        <w:t>os</w:t>
      </w:r>
      <w:proofErr w:type="spellEnd"/>
      <w:r>
        <w:rPr>
          <w:rFonts w:hint="eastAsia"/>
          <w:lang w:eastAsia="zh-CN"/>
        </w:rPr>
        <w:t>-f</w:t>
      </w:r>
      <w:r>
        <w:rPr>
          <w:lang w:eastAsia="zh-CN"/>
        </w:rPr>
        <w:t>ilter</w:t>
      </w:r>
      <w:r>
        <w:t>&gt; element</w:t>
      </w:r>
      <w:r>
        <w:rPr>
          <w:rFonts w:hint="eastAsia"/>
          <w:lang w:eastAsia="zh-CN"/>
        </w:rPr>
        <w:t>;</w:t>
      </w:r>
    </w:p>
    <w:p w14:paraId="295B9EE0" w14:textId="77777777" w:rsidR="00CD50A5" w:rsidRDefault="00CD50A5" w:rsidP="00CD50A5">
      <w:pPr>
        <w:pStyle w:val="B2"/>
        <w:rPr>
          <w:lang w:eastAsia="zh-CN"/>
        </w:rPr>
      </w:pPr>
      <w:r>
        <w:rPr>
          <w:rFonts w:hint="eastAsia"/>
          <w:lang w:eastAsia="zh-CN"/>
        </w:rPr>
        <w:t>3</w:t>
      </w:r>
      <w:r>
        <w:t>)</w:t>
      </w:r>
      <w:r>
        <w:tab/>
      </w:r>
      <w:proofErr w:type="gramStart"/>
      <w:r w:rsidRPr="007D58D6">
        <w:t>a</w:t>
      </w:r>
      <w:proofErr w:type="gramEnd"/>
      <w:r w:rsidRPr="007D58D6">
        <w:t xml:space="preserve"> &lt;</w:t>
      </w:r>
      <w:r>
        <w:rPr>
          <w:rFonts w:hint="eastAsia"/>
        </w:rPr>
        <w:t>location</w:t>
      </w:r>
      <w:r>
        <w:rPr>
          <w:rFonts w:hint="eastAsia"/>
          <w:lang w:eastAsia="zh-CN"/>
        </w:rPr>
        <w:t>-</w:t>
      </w:r>
      <w:r>
        <w:rPr>
          <w:rFonts w:hint="eastAsia"/>
        </w:rPr>
        <w:t>QoS</w:t>
      </w:r>
      <w:r w:rsidRPr="007D58D6">
        <w:t>&gt; element</w:t>
      </w:r>
      <w:r>
        <w:rPr>
          <w:rFonts w:hint="eastAsia"/>
          <w:lang w:eastAsia="zh-CN"/>
        </w:rPr>
        <w:t>; and</w:t>
      </w:r>
    </w:p>
    <w:p w14:paraId="3AEAC1DB" w14:textId="77777777" w:rsidR="00CD50A5" w:rsidRPr="00076710" w:rsidRDefault="00CD50A5" w:rsidP="00CD50A5">
      <w:pPr>
        <w:pStyle w:val="B2"/>
        <w:rPr>
          <w:lang w:eastAsia="zh-CN"/>
        </w:rPr>
      </w:pPr>
      <w:r>
        <w:rPr>
          <w:rFonts w:hint="eastAsia"/>
          <w:lang w:eastAsia="zh-CN"/>
        </w:rPr>
        <w:t>4</w:t>
      </w:r>
      <w:r>
        <w:t>)</w:t>
      </w:r>
      <w:r>
        <w:tab/>
      </w:r>
      <w:proofErr w:type="gramStart"/>
      <w:r>
        <w:t>an</w:t>
      </w:r>
      <w:proofErr w:type="gramEnd"/>
      <w:r>
        <w:t xml:space="preserve"> &lt;</w:t>
      </w:r>
      <w:r>
        <w:rPr>
          <w:rFonts w:hint="eastAsia"/>
          <w:lang w:eastAsia="zh-CN"/>
        </w:rPr>
        <w:t>e</w:t>
      </w:r>
      <w:r>
        <w:t>xpiry</w:t>
      </w:r>
      <w:r>
        <w:rPr>
          <w:rFonts w:hint="eastAsia"/>
          <w:lang w:eastAsia="zh-CN"/>
        </w:rPr>
        <w:t>-t</w:t>
      </w:r>
      <w:r>
        <w:t>ime&gt; element</w:t>
      </w:r>
      <w:r>
        <w:rPr>
          <w:rFonts w:hint="eastAsia"/>
          <w:lang w:eastAsia="zh-CN"/>
        </w:rPr>
        <w:t>.</w:t>
      </w:r>
    </w:p>
    <w:p w14:paraId="5B1BB72A" w14:textId="77777777" w:rsidR="00CD50A5" w:rsidRDefault="00CD50A5" w:rsidP="00CD50A5">
      <w:r>
        <w:t xml:space="preserve">The &lt;requested-identity&gt; element </w:t>
      </w:r>
      <w:r>
        <w:rPr>
          <w:lang w:eastAsia="x-none"/>
        </w:rPr>
        <w:t>shall include one of the following sub-elements</w:t>
      </w:r>
      <w:r>
        <w:t>:</w:t>
      </w:r>
    </w:p>
    <w:p w14:paraId="514EA079" w14:textId="77777777" w:rsidR="00CD50A5" w:rsidRDefault="00CD50A5" w:rsidP="00CD50A5">
      <w:pPr>
        <w:pStyle w:val="B1"/>
      </w:pPr>
      <w:r>
        <w:t>a)</w:t>
      </w:r>
      <w:r>
        <w:tab/>
      </w:r>
      <w:proofErr w:type="gramStart"/>
      <w:r>
        <w:t>a</w:t>
      </w:r>
      <w:proofErr w:type="gramEnd"/>
      <w:r>
        <w:t xml:space="preserve"> &lt;VAL-user-id&gt; element may include a &lt;VAL-client-id&gt; element; or</w:t>
      </w:r>
    </w:p>
    <w:p w14:paraId="506F101B" w14:textId="77777777" w:rsidR="00CD50A5" w:rsidRDefault="00CD50A5" w:rsidP="00CD50A5">
      <w:pPr>
        <w:pStyle w:val="B1"/>
      </w:pPr>
      <w:r>
        <w:t>b)</w:t>
      </w:r>
      <w:r>
        <w:tab/>
      </w:r>
      <w:proofErr w:type="gramStart"/>
      <w:r>
        <w:t>a</w:t>
      </w:r>
      <w:proofErr w:type="gramEnd"/>
      <w:r>
        <w:t xml:space="preserve"> &lt;VAL-group-id&gt; element.</w:t>
      </w:r>
    </w:p>
    <w:p w14:paraId="4FC9C6F5" w14:textId="77777777" w:rsidR="00CD50A5" w:rsidRDefault="00CD50A5" w:rsidP="00CD50A5">
      <w:r>
        <w:t>The &lt;report-request&gt; element</w:t>
      </w:r>
      <w:r>
        <w:rPr>
          <w:lang w:eastAsia="x-none"/>
        </w:rPr>
        <w:t xml:space="preserve"> includes the following sub-elements</w:t>
      </w:r>
      <w:r>
        <w:t>:</w:t>
      </w:r>
    </w:p>
    <w:p w14:paraId="0AE2751B" w14:textId="77777777" w:rsidR="00CD50A5" w:rsidRDefault="00CD50A5" w:rsidP="00CD50A5">
      <w:pPr>
        <w:pStyle w:val="B1"/>
      </w:pPr>
      <w:r>
        <w:t>a)</w:t>
      </w:r>
      <w:r>
        <w:tab/>
      </w:r>
      <w:proofErr w:type="gramStart"/>
      <w:r>
        <w:t>an</w:t>
      </w:r>
      <w:proofErr w:type="gramEnd"/>
      <w:r>
        <w:t xml:space="preserve"> &lt;immediate-report-indicator&gt; element;</w:t>
      </w:r>
    </w:p>
    <w:p w14:paraId="2CB346F4" w14:textId="77777777" w:rsidR="00CD50A5" w:rsidRDefault="00CD50A5" w:rsidP="00CD50A5">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74B5D6AE" w14:textId="77777777" w:rsidR="00CD50A5" w:rsidRPr="00076710" w:rsidRDefault="00CD50A5" w:rsidP="00CD50A5">
      <w:pPr>
        <w:pStyle w:val="B2"/>
      </w:pPr>
      <w:r>
        <w:t>1)</w:t>
      </w:r>
      <w:r>
        <w:tab/>
      </w:r>
      <w:proofErr w:type="gramStart"/>
      <w:r>
        <w:t>a</w:t>
      </w:r>
      <w:proofErr w:type="gramEnd"/>
      <w:r>
        <w:t xml:space="preserve"> &lt;current-serving-</w:t>
      </w:r>
      <w:r w:rsidRPr="00704459">
        <w:t>NCGI</w:t>
      </w:r>
      <w:r>
        <w:t>&gt; element;</w:t>
      </w:r>
    </w:p>
    <w:p w14:paraId="7EF9BB75" w14:textId="77777777" w:rsidR="00CD50A5" w:rsidRPr="00076710" w:rsidRDefault="00CD50A5" w:rsidP="00CD50A5">
      <w:pPr>
        <w:pStyle w:val="B2"/>
      </w:pPr>
      <w:r>
        <w:t>2)</w:t>
      </w:r>
      <w:r>
        <w:tab/>
      </w:r>
      <w:proofErr w:type="gramStart"/>
      <w:r>
        <w:t>a</w:t>
      </w:r>
      <w:proofErr w:type="gramEnd"/>
      <w:r>
        <w:t xml:space="preserve"> &lt;neighbouring-NCGI&gt; element;</w:t>
      </w:r>
    </w:p>
    <w:p w14:paraId="4D996712" w14:textId="77777777" w:rsidR="00CD50A5" w:rsidRPr="00076710" w:rsidRDefault="00CD50A5" w:rsidP="00CD50A5">
      <w:pPr>
        <w:pStyle w:val="B2"/>
      </w:pPr>
      <w:r>
        <w:t>3)</w:t>
      </w:r>
      <w:r>
        <w:tab/>
      </w:r>
      <w:proofErr w:type="gramStart"/>
      <w:r>
        <w:t>an</w:t>
      </w:r>
      <w:proofErr w:type="gramEnd"/>
      <w:r>
        <w:t xml:space="preserve"> &lt;</w:t>
      </w:r>
      <w:proofErr w:type="spellStart"/>
      <w:r>
        <w:t>mbms</w:t>
      </w:r>
      <w:proofErr w:type="spellEnd"/>
      <w:r>
        <w:t>-service-area-id&gt; element; or</w:t>
      </w:r>
    </w:p>
    <w:p w14:paraId="11140937" w14:textId="77777777" w:rsidR="00CD50A5" w:rsidRDefault="00CD50A5" w:rsidP="00CD50A5">
      <w:pPr>
        <w:pStyle w:val="B2"/>
      </w:pPr>
      <w:r>
        <w:t>4)</w:t>
      </w:r>
      <w:r>
        <w:tab/>
      </w:r>
      <w:proofErr w:type="gramStart"/>
      <w:r>
        <w:t>a</w:t>
      </w:r>
      <w:proofErr w:type="gramEnd"/>
      <w:r>
        <w:t xml:space="preserve"> &lt;current-coordinate&gt; element;</w:t>
      </w:r>
    </w:p>
    <w:p w14:paraId="48B23721" w14:textId="77777777" w:rsidR="00CD50A5" w:rsidRDefault="00CD50A5" w:rsidP="00CD50A5">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77F9D702" w14:textId="77777777" w:rsidR="00CD50A5" w:rsidRDefault="00CD50A5" w:rsidP="00CD50A5">
      <w:pPr>
        <w:pStyle w:val="B2"/>
      </w:pPr>
      <w:r>
        <w:t>1)</w:t>
      </w:r>
      <w:r>
        <w:tab/>
      </w:r>
      <w:proofErr w:type="gramStart"/>
      <w:r>
        <w:t>a</w:t>
      </w:r>
      <w:proofErr w:type="gramEnd"/>
      <w:r>
        <w:t xml:space="preserve"> &lt;cell-change&gt; element shall include one of the following sub-elements:</w:t>
      </w:r>
    </w:p>
    <w:p w14:paraId="46BA68C1" w14:textId="77777777" w:rsidR="00CD50A5" w:rsidRDefault="00CD50A5" w:rsidP="00CD50A5">
      <w:pPr>
        <w:pStyle w:val="B3"/>
      </w:pPr>
      <w:r>
        <w:t>i)</w:t>
      </w:r>
      <w:r>
        <w:tab/>
      </w:r>
      <w:proofErr w:type="gramStart"/>
      <w:r>
        <w:t>an</w:t>
      </w:r>
      <w:proofErr w:type="gramEnd"/>
      <w:r>
        <w:t xml:space="preserve"> &lt;any-cell-change&gt; element shall include a &lt;trigger-id&gt; element;</w:t>
      </w:r>
    </w:p>
    <w:p w14:paraId="785185B5" w14:textId="77777777" w:rsidR="00CD50A5" w:rsidRDefault="00CD50A5" w:rsidP="00CD50A5">
      <w:pPr>
        <w:pStyle w:val="B3"/>
      </w:pPr>
      <w:r>
        <w:t>ii)</w:t>
      </w:r>
      <w:r>
        <w:tab/>
      </w:r>
      <w:proofErr w:type="gramStart"/>
      <w:r>
        <w:t>a</w:t>
      </w:r>
      <w:proofErr w:type="gramEnd"/>
      <w:r>
        <w:t xml:space="preserve"> &lt;enter-specific-cell&gt; element shall include a &lt;trigger-id&gt; element; and</w:t>
      </w:r>
    </w:p>
    <w:p w14:paraId="6A836989" w14:textId="77777777" w:rsidR="00CD50A5" w:rsidRDefault="00CD50A5" w:rsidP="00CD50A5">
      <w:pPr>
        <w:pStyle w:val="B3"/>
      </w:pPr>
      <w:r>
        <w:t>iii)</w:t>
      </w:r>
      <w:r>
        <w:tab/>
      </w:r>
      <w:proofErr w:type="gramStart"/>
      <w:r>
        <w:t>an</w:t>
      </w:r>
      <w:proofErr w:type="gramEnd"/>
      <w:r>
        <w:t xml:space="preserve"> &lt;exit-specific-cell&gt; element include a &lt;trigger-id&gt; element;</w:t>
      </w:r>
    </w:p>
    <w:p w14:paraId="4E74A57A" w14:textId="77777777" w:rsidR="00CD50A5" w:rsidRDefault="00CD50A5" w:rsidP="00CD50A5">
      <w:pPr>
        <w:pStyle w:val="B2"/>
      </w:pPr>
      <w:r>
        <w:t>2)</w:t>
      </w:r>
      <w:r>
        <w:tab/>
      </w:r>
      <w:proofErr w:type="gramStart"/>
      <w:r>
        <w:t>a</w:t>
      </w:r>
      <w:proofErr w:type="gramEnd"/>
      <w:r>
        <w:t xml:space="preserve"> &lt;tracking-area-change&gt; element shall include one of the following sub-elements:</w:t>
      </w:r>
    </w:p>
    <w:p w14:paraId="6BFD2B0F" w14:textId="77777777" w:rsidR="00CD50A5" w:rsidRPr="003C4A36" w:rsidRDefault="00CD50A5" w:rsidP="00CD50A5">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6A69D44F" w14:textId="77777777" w:rsidR="00CD50A5" w:rsidRDefault="00CD50A5" w:rsidP="00CD50A5">
      <w:pPr>
        <w:pStyle w:val="B3"/>
      </w:pPr>
      <w:r>
        <w:t>ii)</w:t>
      </w:r>
      <w:r>
        <w:tab/>
      </w:r>
      <w:proofErr w:type="gramStart"/>
      <w:r>
        <w:t>an</w:t>
      </w:r>
      <w:proofErr w:type="gramEnd"/>
      <w:r>
        <w:t xml:space="preserve"> &lt;enter-specific-tracking-area&gt; element shall include a &lt;trigger-id&gt; element; and</w:t>
      </w:r>
    </w:p>
    <w:p w14:paraId="7902D042" w14:textId="77777777" w:rsidR="00CD50A5" w:rsidRPr="003C4A36" w:rsidRDefault="00CD50A5" w:rsidP="00CD50A5">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7BFC73F3" w14:textId="77777777" w:rsidR="00CD50A5" w:rsidRDefault="00CD50A5" w:rsidP="00CD50A5">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EF93AC6" w14:textId="77777777" w:rsidR="00CD50A5" w:rsidRDefault="00CD50A5" w:rsidP="00CD50A5">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5A507D65" w14:textId="77777777" w:rsidR="00CD50A5" w:rsidRDefault="00CD50A5" w:rsidP="00CD50A5">
      <w:pPr>
        <w:pStyle w:val="B3"/>
      </w:pPr>
      <w:r>
        <w:lastRenderedPageBreak/>
        <w:t>ii)</w:t>
      </w:r>
      <w:r>
        <w:tab/>
      </w:r>
      <w:proofErr w:type="gramStart"/>
      <w:r>
        <w:t>an</w:t>
      </w:r>
      <w:proofErr w:type="gramEnd"/>
      <w:r>
        <w:t xml:space="preserve"> &lt;enter-specific-</w:t>
      </w:r>
      <w:proofErr w:type="spellStart"/>
      <w:r>
        <w:t>plmn</w:t>
      </w:r>
      <w:proofErr w:type="spellEnd"/>
      <w:r>
        <w:t>&gt;element shall include a &lt;trigger-id&gt; element; and</w:t>
      </w:r>
    </w:p>
    <w:p w14:paraId="5CE75FC2" w14:textId="77777777" w:rsidR="00CD50A5" w:rsidRDefault="00CD50A5" w:rsidP="00CD50A5">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33518E0A" w14:textId="77777777" w:rsidR="00CD50A5" w:rsidRDefault="00CD50A5" w:rsidP="00CD50A5">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5AC2D313" w14:textId="77777777" w:rsidR="00CD50A5" w:rsidRDefault="00CD50A5" w:rsidP="00CD50A5">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F2857A4" w14:textId="77777777" w:rsidR="00CD50A5" w:rsidRDefault="00CD50A5" w:rsidP="00CD50A5">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9B72351" w14:textId="77777777" w:rsidR="00CD50A5" w:rsidRDefault="00CD50A5" w:rsidP="00CD50A5">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1D2B41E" w14:textId="77777777" w:rsidR="00CD50A5" w:rsidRDefault="00CD50A5" w:rsidP="00CD50A5">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B54A6A2" w14:textId="77777777" w:rsidR="00CD50A5" w:rsidRDefault="00CD50A5" w:rsidP="00CD50A5">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989767B" w14:textId="77777777" w:rsidR="00CD50A5" w:rsidRDefault="00CD50A5" w:rsidP="00CD50A5">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09934087" w14:textId="77777777" w:rsidR="00CD50A5" w:rsidRDefault="00CD50A5" w:rsidP="00CD50A5">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11F2779" w14:textId="77777777" w:rsidR="00CD50A5" w:rsidRDefault="00CD50A5" w:rsidP="00CD50A5">
      <w:pPr>
        <w:pStyle w:val="B2"/>
      </w:pPr>
      <w:r>
        <w:t>6)</w:t>
      </w:r>
      <w:r>
        <w:tab/>
      </w:r>
      <w:proofErr w:type="gramStart"/>
      <w:r>
        <w:t>a</w:t>
      </w:r>
      <w:proofErr w:type="gramEnd"/>
      <w:r>
        <w:t xml:space="preserve"> &lt;periodic-report&gt; element shall include a &lt;trigger-id&gt; element;</w:t>
      </w:r>
    </w:p>
    <w:p w14:paraId="533A4225" w14:textId="77777777" w:rsidR="00CD50A5" w:rsidRDefault="00CD50A5" w:rsidP="00CD50A5">
      <w:pPr>
        <w:pStyle w:val="B2"/>
      </w:pPr>
      <w:r>
        <w:t>7)</w:t>
      </w:r>
      <w:r>
        <w:tab/>
      </w:r>
      <w:proofErr w:type="gramStart"/>
      <w:r>
        <w:t>a</w:t>
      </w:r>
      <w:proofErr w:type="gramEnd"/>
      <w:r>
        <w:t xml:space="preserve"> &lt;travelled-distance&gt;</w:t>
      </w:r>
      <w:r w:rsidRPr="00B66DC3">
        <w:t xml:space="preserve"> </w:t>
      </w:r>
      <w:r>
        <w:t>element shall include a &lt;trigger-id&gt; element;</w:t>
      </w:r>
    </w:p>
    <w:p w14:paraId="7D086293" w14:textId="77777777" w:rsidR="00CD50A5" w:rsidRDefault="00CD50A5" w:rsidP="00CD50A5">
      <w:pPr>
        <w:pStyle w:val="B2"/>
      </w:pPr>
      <w:r>
        <w:t>8)</w:t>
      </w:r>
      <w:r>
        <w:tab/>
      </w:r>
      <w:proofErr w:type="gramStart"/>
      <w:r>
        <w:t>a</w:t>
      </w:r>
      <w:proofErr w:type="gramEnd"/>
      <w:r>
        <w:t xml:space="preserve"> &lt;vertical-application-event&gt; element shall include one of the following sub-elements:</w:t>
      </w:r>
    </w:p>
    <w:p w14:paraId="45BA9923" w14:textId="77777777" w:rsidR="00CD50A5" w:rsidRDefault="00CD50A5" w:rsidP="00CD50A5">
      <w:pPr>
        <w:pStyle w:val="B3"/>
      </w:pPr>
      <w:r>
        <w:t>i)</w:t>
      </w:r>
      <w:r>
        <w:tab/>
      </w:r>
      <w:proofErr w:type="gramStart"/>
      <w:r>
        <w:t>an</w:t>
      </w:r>
      <w:proofErr w:type="gramEnd"/>
      <w:r>
        <w:t xml:space="preserve"> &lt;initial-log-on&gt; element shall include a &lt;trigger-id&gt; element;</w:t>
      </w:r>
    </w:p>
    <w:p w14:paraId="2291B799" w14:textId="77777777" w:rsidR="00CD50A5" w:rsidRDefault="00CD50A5" w:rsidP="00CD50A5">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4B3D20EE" w14:textId="77777777" w:rsidR="00CD50A5" w:rsidRDefault="00CD50A5" w:rsidP="00CD50A5">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2514B8" w14:textId="77777777" w:rsidR="00CD50A5" w:rsidRDefault="00CD50A5" w:rsidP="00CD50A5">
      <w:pPr>
        <w:pStyle w:val="B2"/>
      </w:pPr>
      <w:r>
        <w:t>9)</w:t>
      </w:r>
      <w:r>
        <w:tab/>
      </w:r>
      <w:proofErr w:type="gramStart"/>
      <w:r>
        <w:t>a</w:t>
      </w:r>
      <w:proofErr w:type="gramEnd"/>
      <w:r>
        <w:t xml:space="preserve"> &lt;geographical-area-change&gt; element shall include one of the following sub-elements:</w:t>
      </w:r>
    </w:p>
    <w:p w14:paraId="40988A8B" w14:textId="77777777" w:rsidR="00CD50A5" w:rsidRDefault="00CD50A5" w:rsidP="00CD50A5">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707DD13" w14:textId="77777777" w:rsidR="00CD50A5" w:rsidRDefault="00CD50A5" w:rsidP="00CD50A5">
      <w:pPr>
        <w:pStyle w:val="B3"/>
      </w:pPr>
      <w:r>
        <w:t>ii)</w:t>
      </w:r>
      <w:r>
        <w:tab/>
      </w:r>
      <w:proofErr w:type="gramStart"/>
      <w:r>
        <w:t>an</w:t>
      </w:r>
      <w:proofErr w:type="gramEnd"/>
      <w:r>
        <w:t xml:space="preserve"> &lt;enter-specific-area&gt; element</w:t>
      </w:r>
      <w:r w:rsidRPr="006015E2">
        <w:t xml:space="preserve"> </w:t>
      </w:r>
      <w:r>
        <w:t>shall include the following sub-element:</w:t>
      </w:r>
    </w:p>
    <w:p w14:paraId="43B905EF" w14:textId="77777777" w:rsidR="00CD50A5" w:rsidRDefault="00CD50A5" w:rsidP="00CD50A5">
      <w:pPr>
        <w:pStyle w:val="B4"/>
      </w:pPr>
      <w:r>
        <w:t>A)</w:t>
      </w:r>
      <w:r>
        <w:tab/>
      </w:r>
      <w:proofErr w:type="gramStart"/>
      <w:r>
        <w:t>a</w:t>
      </w:r>
      <w:proofErr w:type="gramEnd"/>
      <w:r>
        <w:t xml:space="preserve"> &lt;geographical-area&gt; element shall include the following two sub-elements:</w:t>
      </w:r>
    </w:p>
    <w:p w14:paraId="2C25681C" w14:textId="77777777" w:rsidR="00CD50A5" w:rsidRDefault="00CD50A5" w:rsidP="00CD50A5">
      <w:pPr>
        <w:pStyle w:val="B5"/>
      </w:pPr>
      <w:r>
        <w:t>I)</w:t>
      </w:r>
      <w:r>
        <w:tab/>
        <w:t>a &lt;polygon-area&gt;</w:t>
      </w:r>
      <w:r w:rsidRPr="00A658B5">
        <w:t xml:space="preserve"> </w:t>
      </w:r>
      <w:r>
        <w:t>element</w:t>
      </w:r>
      <w:r w:rsidRPr="006015E2">
        <w:t xml:space="preserve"> </w:t>
      </w:r>
      <w:r>
        <w:t>shall include a &lt;trigger-id&gt; element; and</w:t>
      </w:r>
    </w:p>
    <w:p w14:paraId="3217BC2F" w14:textId="77777777" w:rsidR="00CD50A5" w:rsidRDefault="00CD50A5" w:rsidP="00CD50A5">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39B31E3" w14:textId="77777777" w:rsidR="00CD50A5" w:rsidRDefault="00CD50A5" w:rsidP="00CD50A5">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03D5B101" w14:textId="77777777" w:rsidR="00CD50A5" w:rsidRPr="003C4A36" w:rsidRDefault="00CD50A5" w:rsidP="00CD50A5">
      <w:pPr>
        <w:pStyle w:val="B2"/>
      </w:pPr>
      <w:r>
        <w:t>10)</w:t>
      </w:r>
      <w:r>
        <w:tab/>
      </w:r>
      <w:proofErr w:type="gramStart"/>
      <w:r>
        <w:t>a</w:t>
      </w:r>
      <w:proofErr w:type="gramEnd"/>
      <w:r>
        <w:t xml:space="preserve"> &lt;valid-period&gt; element shall include a &lt;trigger-id&gt; element;</w:t>
      </w:r>
    </w:p>
    <w:p w14:paraId="37F4172E" w14:textId="77777777" w:rsidR="00CD50A5" w:rsidRDefault="00CD50A5" w:rsidP="00CD50A5">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2A2A12CF" w14:textId="77777777" w:rsidR="00CD50A5" w:rsidRDefault="00CD50A5" w:rsidP="00CD50A5">
      <w:pPr>
        <w:pStyle w:val="B1"/>
      </w:pPr>
      <w:r>
        <w:t>e)</w:t>
      </w:r>
      <w:r>
        <w:tab/>
      </w:r>
      <w:proofErr w:type="gramStart"/>
      <w:r>
        <w:t>an</w:t>
      </w:r>
      <w:proofErr w:type="gramEnd"/>
      <w:r>
        <w:t xml:space="preserve"> &lt;endpoint-info&gt; element; and</w:t>
      </w:r>
    </w:p>
    <w:p w14:paraId="2B205389" w14:textId="77777777" w:rsidR="00CD50A5" w:rsidRDefault="00CD50A5" w:rsidP="00CD50A5">
      <w:pPr>
        <w:pStyle w:val="B1"/>
      </w:pPr>
      <w:r>
        <w:rPr>
          <w:lang w:eastAsia="zh-CN"/>
        </w:rPr>
        <w:t>g</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12317B6D" w14:textId="77777777" w:rsidR="00CD50A5" w:rsidRPr="003C4A36" w:rsidRDefault="00CD50A5" w:rsidP="00CD50A5">
      <w:pPr>
        <w:pStyle w:val="B1"/>
      </w:pPr>
      <w:r w:rsidRPr="000D1BF4">
        <w:rPr>
          <w:lang w:eastAsia="zh-CN"/>
        </w:rPr>
        <w:t>At least one of</w:t>
      </w:r>
      <w:r w:rsidRPr="000D1BF4">
        <w:rPr>
          <w:rFonts w:hint="eastAsia"/>
          <w:lang w:eastAsia="zh-CN"/>
        </w:rPr>
        <w:t xml:space="preserve"> </w:t>
      </w:r>
      <w:r>
        <w:rPr>
          <w:lang w:eastAsia="zh-CN"/>
        </w:rPr>
        <w:t xml:space="preserve">the </w:t>
      </w:r>
      <w:proofErr w:type="gramStart"/>
      <w:r w:rsidRPr="000D1BF4">
        <w:rPr>
          <w:rFonts w:hint="eastAsia"/>
          <w:lang w:eastAsia="zh-CN"/>
        </w:rPr>
        <w:t>bullet</w:t>
      </w:r>
      <w:proofErr w:type="gramEnd"/>
      <w:r w:rsidRPr="000D1BF4">
        <w:rPr>
          <w:rFonts w:hint="eastAsia"/>
          <w:lang w:eastAsia="zh-CN"/>
        </w:rPr>
        <w:t xml:space="preserve"> </w:t>
      </w:r>
      <w:r>
        <w:rPr>
          <w:lang w:eastAsia="zh-CN"/>
        </w:rPr>
        <w:t xml:space="preserve">a) to d) above </w:t>
      </w:r>
      <w:r w:rsidRPr="000D1BF4">
        <w:rPr>
          <w:lang w:eastAsia="zh-CN"/>
        </w:rPr>
        <w:t>shall be presen</w:t>
      </w:r>
      <w:r w:rsidRPr="00F93845">
        <w:rPr>
          <w:lang w:eastAsia="zh-CN"/>
        </w:rPr>
        <w:t>t in the &lt;report-request&gt; element.</w:t>
      </w:r>
    </w:p>
    <w:p w14:paraId="0F58B11C" w14:textId="77777777" w:rsidR="00CD50A5" w:rsidRDefault="00CD50A5" w:rsidP="00CD50A5">
      <w:r>
        <w:t>The &lt;</w:t>
      </w:r>
      <w:r w:rsidRPr="00524F4D">
        <w:t>location-based-query</w:t>
      </w:r>
      <w:r>
        <w:t>&gt; element shall include at least one of the following:</w:t>
      </w:r>
    </w:p>
    <w:p w14:paraId="588F2E9A" w14:textId="77777777" w:rsidR="00CD50A5" w:rsidRDefault="00CD50A5" w:rsidP="00CD50A5">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07FBA2F7" w14:textId="77777777" w:rsidR="00CD50A5" w:rsidRDefault="00CD50A5" w:rsidP="00CD50A5">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5BA7891D" w14:textId="77777777" w:rsidR="00CD50A5" w:rsidRDefault="00CD50A5" w:rsidP="00CD50A5">
      <w:r>
        <w:t>The &lt;</w:t>
      </w:r>
      <w:r w:rsidRPr="00444AF4">
        <w:t>location-based-response</w:t>
      </w:r>
      <w:r>
        <w:t>&gt; element may include:</w:t>
      </w:r>
    </w:p>
    <w:p w14:paraId="4543FDE5" w14:textId="77777777" w:rsidR="00CD50A5" w:rsidRDefault="00CD50A5" w:rsidP="00CD50A5">
      <w:pPr>
        <w:pStyle w:val="B1"/>
        <w:rPr>
          <w:lang w:eastAsia="zh-CN"/>
        </w:rPr>
      </w:pPr>
      <w:r>
        <w:t>a)</w:t>
      </w:r>
      <w:r>
        <w:tab/>
      </w:r>
      <w:proofErr w:type="gramStart"/>
      <w:r w:rsidRPr="00327753">
        <w:t>an</w:t>
      </w:r>
      <w:proofErr w:type="gramEnd"/>
      <w:r w:rsidRPr="00327753">
        <w:t xml:space="preserve"> &lt;identities-list&gt; element which shall include:</w:t>
      </w:r>
    </w:p>
    <w:p w14:paraId="5C70044B" w14:textId="77777777" w:rsidR="00CD50A5" w:rsidRDefault="00CD50A5" w:rsidP="00CD50A5">
      <w:pPr>
        <w:pStyle w:val="B2"/>
        <w:rPr>
          <w:lang w:eastAsia="zh-CN"/>
        </w:rPr>
      </w:pPr>
      <w:r>
        <w:t>1)</w:t>
      </w:r>
      <w:r>
        <w:tab/>
      </w:r>
      <w:proofErr w:type="gramStart"/>
      <w:r>
        <w:rPr>
          <w:lang w:eastAsia="zh-CN"/>
        </w:rPr>
        <w:t>one</w:t>
      </w:r>
      <w:proofErr w:type="gramEnd"/>
      <w:r>
        <w:rPr>
          <w:lang w:eastAsia="zh-CN"/>
        </w:rPr>
        <w:t xml:space="preserve"> or more &lt;VAL-user-id&gt; elements;</w:t>
      </w:r>
    </w:p>
    <w:p w14:paraId="5061A3BC" w14:textId="77777777" w:rsidR="00CD50A5" w:rsidRDefault="00CD50A5" w:rsidP="00CD50A5">
      <w:pPr>
        <w:rPr>
          <w:lang w:eastAsia="zh-CN"/>
        </w:rPr>
      </w:pPr>
      <w:r>
        <w:rPr>
          <w:rFonts w:hint="eastAsia"/>
          <w:lang w:eastAsia="zh-CN"/>
        </w:rPr>
        <w:lastRenderedPageBreak/>
        <w:t xml:space="preserve">The </w:t>
      </w:r>
      <w:r>
        <w:t>&lt;</w:t>
      </w:r>
      <w:r>
        <w:rPr>
          <w:rFonts w:hint="eastAsia"/>
          <w:lang w:eastAsia="zh-CN"/>
        </w:rPr>
        <w:t>location-capability</w:t>
      </w:r>
      <w:r>
        <w:t>&gt; element</w:t>
      </w:r>
      <w:r>
        <w:rPr>
          <w:rFonts w:hint="eastAsia"/>
          <w:lang w:eastAsia="zh-CN"/>
        </w:rPr>
        <w:t xml:space="preserve"> </w:t>
      </w:r>
      <w:r>
        <w:t>may include:</w:t>
      </w:r>
    </w:p>
    <w:p w14:paraId="4CD3521E" w14:textId="77777777" w:rsidR="00CD50A5" w:rsidRDefault="00CD50A5" w:rsidP="00CD50A5">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6202152C" w14:textId="77777777" w:rsidR="00CD50A5" w:rsidRDefault="00CD50A5" w:rsidP="00CD50A5">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04F335BE" w14:textId="77777777" w:rsidR="00CD50A5" w:rsidRDefault="00CD50A5" w:rsidP="00CD50A5">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01617E10" w14:textId="77777777" w:rsidR="00CD50A5" w:rsidRDefault="00CD50A5" w:rsidP="00CD50A5">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42DDC98" w14:textId="77777777" w:rsidR="00CD50A5" w:rsidRPr="00032DFE" w:rsidRDefault="00CD50A5" w:rsidP="00CD50A5">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E747036" w14:textId="77777777" w:rsidR="00CD50A5" w:rsidRDefault="00CD50A5" w:rsidP="00CD50A5">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401A76B" w14:textId="77777777" w:rsidR="00CD50A5" w:rsidRPr="00CA4807" w:rsidRDefault="00CD50A5" w:rsidP="00CD50A5">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E805CEF" w14:textId="77777777" w:rsidR="00CD50A5" w:rsidRPr="00EA2956" w:rsidRDefault="00CD50A5" w:rsidP="00CD50A5">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3D7A04FB" w14:textId="77777777" w:rsidR="00CD50A5" w:rsidRPr="00EA2956" w:rsidRDefault="00CD50A5" w:rsidP="00CD50A5">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0D1DE7F4" w14:textId="77777777" w:rsidR="00CD50A5" w:rsidRPr="00EA2956" w:rsidRDefault="00CD50A5" w:rsidP="00CD50A5">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F583C27" w14:textId="77777777" w:rsidR="00CD50A5" w:rsidRPr="00EA2956" w:rsidRDefault="00CD50A5" w:rsidP="00CD50A5">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07088D12" w14:textId="77777777" w:rsidR="00CD50A5" w:rsidRPr="00EA2956" w:rsidRDefault="00CD50A5" w:rsidP="00CD50A5">
      <w:pPr>
        <w:pStyle w:val="B1"/>
        <w:rPr>
          <w:lang w:eastAsia="zh-CN"/>
        </w:rPr>
      </w:pPr>
      <w:r w:rsidRPr="00EA2956">
        <w:rPr>
          <w:lang w:eastAsia="zh-CN"/>
        </w:rPr>
        <w:t>b)</w:t>
      </w:r>
      <w:r w:rsidRPr="00EA2956">
        <w:rPr>
          <w:lang w:eastAsia="zh-CN"/>
        </w:rPr>
        <w:tab/>
      </w:r>
      <w:proofErr w:type="gramStart"/>
      <w:r w:rsidRPr="00EA2956">
        <w:rPr>
          <w:lang w:eastAsia="zh-CN"/>
        </w:rPr>
        <w:t>an</w:t>
      </w:r>
      <w:proofErr w:type="gramEnd"/>
      <w:r w:rsidRPr="00EA2956">
        <w:rPr>
          <w:lang w:eastAsia="zh-CN"/>
        </w:rPr>
        <w:t xml:space="preserve"> &lt;ellipsoid-arc-area&gt; element.</w:t>
      </w:r>
    </w:p>
    <w:p w14:paraId="6E18AA67" w14:textId="77777777" w:rsidR="00CD50A5" w:rsidRDefault="00CD50A5" w:rsidP="00CD50A5">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434E1A78" w14:textId="77777777" w:rsidR="00CD50A5" w:rsidRDefault="00CD50A5" w:rsidP="00CD50A5">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265A3A66" w14:textId="77777777" w:rsidR="00CD50A5" w:rsidRDefault="00CD50A5" w:rsidP="00CD50A5">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6E7F157F" w14:textId="77777777" w:rsidR="00CD50A5" w:rsidRDefault="00CD50A5" w:rsidP="00CD50A5">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1C689D0E" w14:textId="77777777" w:rsidR="00CD50A5" w:rsidRDefault="00CD50A5" w:rsidP="00CD50A5">
      <w:pPr>
        <w:pStyle w:val="B2"/>
      </w:pPr>
      <w:r>
        <w:rPr>
          <w:rFonts w:hint="eastAsia"/>
          <w:lang w:eastAsia="zh-CN"/>
        </w:rPr>
        <w:t>3</w:t>
      </w:r>
      <w:r>
        <w:t>)</w:t>
      </w:r>
      <w:r>
        <w:tab/>
      </w:r>
      <w:proofErr w:type="gramStart"/>
      <w:r>
        <w:t>an</w:t>
      </w:r>
      <w:proofErr w:type="gramEnd"/>
      <w:r>
        <w:t xml:space="preserve"> &lt;exit-specific-cell&gt; element include a &lt;trigger-id&gt; element;</w:t>
      </w:r>
    </w:p>
    <w:p w14:paraId="745DD58F" w14:textId="77777777" w:rsidR="00CD50A5" w:rsidRDefault="00CD50A5" w:rsidP="00CD50A5">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4ED6C6FC" w14:textId="77777777" w:rsidR="00CD50A5" w:rsidRPr="003C4A36" w:rsidRDefault="00CD50A5" w:rsidP="00CD50A5">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209C8AF0"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308AE76A" w14:textId="77777777" w:rsidR="00CD50A5" w:rsidRPr="003C4A36" w:rsidRDefault="00CD50A5" w:rsidP="00CD50A5">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5BDC9942" w14:textId="77777777" w:rsidR="00CD50A5" w:rsidRDefault="00CD50A5" w:rsidP="00CD50A5">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38F06B51" w14:textId="77777777" w:rsidR="00CD50A5" w:rsidRDefault="00CD50A5" w:rsidP="00CD50A5">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7A51E34E"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328A2238" w14:textId="77777777" w:rsidR="00CD50A5" w:rsidRDefault="00CD50A5" w:rsidP="00CD50A5">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784F93FC" w14:textId="77777777" w:rsidR="00CD50A5" w:rsidRDefault="00CD50A5" w:rsidP="00CD50A5">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1FED1BFE" w14:textId="77777777" w:rsidR="00CD50A5" w:rsidRDefault="00CD50A5" w:rsidP="00CD50A5">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65792E6"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8AB612A" w14:textId="77777777" w:rsidR="00CD50A5" w:rsidRDefault="00CD50A5" w:rsidP="00CD50A5">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71BB5967" w14:textId="77777777" w:rsidR="00CD50A5" w:rsidRDefault="00CD50A5" w:rsidP="00CD50A5">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B61B9C2" w14:textId="77777777" w:rsidR="00CD50A5" w:rsidRDefault="00CD50A5" w:rsidP="00CD50A5">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2F200C30"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7B805690" w14:textId="77777777" w:rsidR="00CD50A5" w:rsidRDefault="00CD50A5" w:rsidP="00CD50A5">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0585DD4F" w14:textId="77777777" w:rsidR="00CD50A5" w:rsidRDefault="00CD50A5" w:rsidP="00CD50A5">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7B87D113" w14:textId="77777777" w:rsidR="00CD50A5" w:rsidRDefault="00CD50A5" w:rsidP="00CD50A5">
      <w:pPr>
        <w:pStyle w:val="B1"/>
        <w:rPr>
          <w:lang w:eastAsia="zh-CN"/>
        </w:rPr>
      </w:pPr>
      <w:r>
        <w:rPr>
          <w:rFonts w:hint="eastAsia"/>
          <w:lang w:eastAsia="zh-CN"/>
        </w:rPr>
        <w:lastRenderedPageBreak/>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246CBAA5" w14:textId="77777777" w:rsidR="00CD50A5" w:rsidRDefault="00CD50A5" w:rsidP="00CD50A5">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7A40FF44" w14:textId="77777777" w:rsidR="00CD50A5" w:rsidRDefault="00CD50A5" w:rsidP="00CD50A5">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2A8DBDCE"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AB7431B" w14:textId="77777777" w:rsidR="00CD50A5" w:rsidRDefault="00CD50A5" w:rsidP="00CD50A5">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396304A" w14:textId="77777777" w:rsidR="00CD50A5" w:rsidRDefault="00CD50A5" w:rsidP="00CD50A5">
      <w:pPr>
        <w:pStyle w:val="B1"/>
        <w:rPr>
          <w:lang w:eastAsia="zh-CN"/>
        </w:rPr>
      </w:pPr>
      <w:r>
        <w:rPr>
          <w:rFonts w:hint="eastAsia"/>
          <w:lang w:eastAsia="zh-CN"/>
        </w:rPr>
        <w:t>i</w:t>
      </w:r>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33C73351" w14:textId="77777777" w:rsidR="00CD50A5" w:rsidRDefault="00CD50A5" w:rsidP="00CD50A5">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7C08793F" w14:textId="77777777" w:rsidR="00CD50A5" w:rsidRDefault="00CD50A5" w:rsidP="00CD50A5">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6C206962" w14:textId="77777777" w:rsidR="00CD50A5" w:rsidRDefault="00CD50A5" w:rsidP="00CD50A5">
      <w:pPr>
        <w:pStyle w:val="B3"/>
      </w:pPr>
      <w:r>
        <w:rPr>
          <w:lang w:eastAsia="zh-CN"/>
        </w:rPr>
        <w:t>i</w:t>
      </w:r>
      <w:r>
        <w:t>)</w:t>
      </w:r>
      <w:r>
        <w:tab/>
      </w:r>
      <w:proofErr w:type="gramStart"/>
      <w:r>
        <w:t>a</w:t>
      </w:r>
      <w:proofErr w:type="gramEnd"/>
      <w:r>
        <w:t xml:space="preserve"> &lt;geographical-area&gt; element shall include the following two sub-elements:</w:t>
      </w:r>
    </w:p>
    <w:p w14:paraId="3277CC6A" w14:textId="77777777" w:rsidR="00CD50A5" w:rsidRDefault="00CD50A5" w:rsidP="00CD50A5">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38E9C311" w14:textId="77777777" w:rsidR="00CD50A5" w:rsidRDefault="00CD50A5" w:rsidP="00CD50A5">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7AED44BB" w14:textId="77777777" w:rsidR="00CD50A5" w:rsidRDefault="00CD50A5" w:rsidP="00CD50A5">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7B72A6CD" w14:textId="77777777" w:rsidR="00CD50A5" w:rsidRDefault="00CD50A5" w:rsidP="00CD50A5">
      <w:pPr>
        <w:pStyle w:val="B1"/>
        <w:rPr>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787603D3" w14:textId="77777777" w:rsidR="00CD50A5" w:rsidRDefault="00CD50A5" w:rsidP="00CD50A5">
      <w:pPr>
        <w:rPr>
          <w:lang w:eastAsia="zh-CN"/>
        </w:rPr>
      </w:pPr>
      <w:r>
        <w:rPr>
          <w:rFonts w:hint="eastAsia"/>
        </w:rPr>
        <w:t>The</w:t>
      </w:r>
      <w:r>
        <w:rPr>
          <w:rFonts w:hint="eastAsia"/>
          <w:lang w:eastAsia="zh-CN"/>
        </w:rPr>
        <w:t xml:space="preserve"> </w:t>
      </w:r>
      <w:r>
        <w:t>&lt;</w:t>
      </w:r>
      <w:r>
        <w:rPr>
          <w:lang w:eastAsia="zh-CN"/>
        </w:rPr>
        <w:t>confirm-</w:t>
      </w:r>
      <w:proofErr w:type="spellStart"/>
      <w:r>
        <w:rPr>
          <w:lang w:eastAsia="zh-CN"/>
        </w:rPr>
        <w:t>loc</w:t>
      </w:r>
      <w:proofErr w:type="spellEnd"/>
      <w:r>
        <w:rPr>
          <w:lang w:eastAsia="zh-CN"/>
        </w:rPr>
        <w:t>-report</w:t>
      </w:r>
      <w:r>
        <w:t>&gt; element</w:t>
      </w:r>
      <w:r>
        <w:rPr>
          <w:rFonts w:hint="eastAsia"/>
          <w:lang w:eastAsia="zh-CN"/>
        </w:rPr>
        <w:t>:</w:t>
      </w:r>
    </w:p>
    <w:p w14:paraId="627DB182" w14:textId="77777777" w:rsidR="00CD50A5" w:rsidRDefault="00CD50A5" w:rsidP="00141F5F">
      <w:pPr>
        <w:pStyle w:val="B1"/>
        <w:numPr>
          <w:ilvl w:val="0"/>
          <w:numId w:val="5"/>
        </w:numPr>
        <w:rPr>
          <w:lang w:eastAsia="zh-CN"/>
        </w:rPr>
      </w:pPr>
      <w:r w:rsidRPr="00760017">
        <w:rPr>
          <w:rFonts w:hint="eastAsia"/>
          <w:lang w:eastAsia="zh-CN"/>
        </w:rPr>
        <w:t xml:space="preserve">shall include a </w:t>
      </w:r>
      <w:r w:rsidRPr="00760017">
        <w:rPr>
          <w:lang w:eastAsia="zh-CN"/>
        </w:rPr>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w:t>
      </w:r>
      <w:r>
        <w:rPr>
          <w:lang w:eastAsia="zh-CN"/>
        </w:rPr>
        <w:t>; and</w:t>
      </w:r>
    </w:p>
    <w:p w14:paraId="0B0FABCF" w14:textId="77777777" w:rsidR="00CD50A5" w:rsidRPr="00F761B2" w:rsidRDefault="00CD50A5" w:rsidP="00CD50A5">
      <w:pPr>
        <w:pStyle w:val="B1"/>
      </w:pPr>
      <w:r w:rsidRPr="00F761B2">
        <w:rPr>
          <w:rFonts w:hint="eastAsia"/>
        </w:rPr>
        <w:t>b</w:t>
      </w:r>
      <w:r w:rsidRPr="00F761B2">
        <w:t>)</w:t>
      </w:r>
      <w:r w:rsidRPr="00F761B2">
        <w:tab/>
      </w:r>
      <w:proofErr w:type="gramStart"/>
      <w:r w:rsidRPr="00F761B2">
        <w:rPr>
          <w:rFonts w:hint="eastAsia"/>
        </w:rPr>
        <w:t>shall</w:t>
      </w:r>
      <w:proofErr w:type="gramEnd"/>
      <w:r w:rsidRPr="00F761B2">
        <w:rPr>
          <w:rFonts w:hint="eastAsia"/>
        </w:rPr>
        <w:t xml:space="preserve"> include a </w:t>
      </w:r>
      <w:r w:rsidRPr="00F761B2">
        <w:t>&lt;timestamp&gt;</w:t>
      </w:r>
      <w:r w:rsidRPr="00F761B2">
        <w:rPr>
          <w:rFonts w:hint="eastAsia"/>
        </w:rPr>
        <w:t xml:space="preserve"> element.</w:t>
      </w:r>
    </w:p>
    <w:p w14:paraId="733EE708" w14:textId="77777777" w:rsidR="00CD50A5" w:rsidRPr="00EA2956" w:rsidRDefault="00CD50A5" w:rsidP="00CD50A5">
      <w:r w:rsidRPr="00EA2956">
        <w:t xml:space="preserve">The </w:t>
      </w:r>
      <w:r w:rsidRPr="004A4F76">
        <w:t>&lt;location-reuse-request&gt;</w:t>
      </w:r>
      <w:r w:rsidRPr="00EA2956">
        <w:t xml:space="preserve"> element shall include the following:</w:t>
      </w:r>
    </w:p>
    <w:p w14:paraId="4F321F02" w14:textId="77777777" w:rsidR="00CD50A5" w:rsidRPr="00EA2956" w:rsidRDefault="00CD50A5" w:rsidP="00CD50A5">
      <w:pPr>
        <w:pStyle w:val="B1"/>
        <w:rPr>
          <w:lang w:eastAsia="zh-CN"/>
        </w:rPr>
      </w:pPr>
      <w:r w:rsidRPr="00EA2956">
        <w:rPr>
          <w:rFonts w:hint="eastAsia"/>
          <w:lang w:eastAsia="zh-CN"/>
        </w:rPr>
        <w:t>a</w:t>
      </w:r>
      <w:r w:rsidRPr="00EA2956">
        <w:rPr>
          <w:lang w:eastAsia="zh-CN"/>
        </w:rPr>
        <w:t>)</w:t>
      </w:r>
      <w:r w:rsidRPr="00EA2956">
        <w:rPr>
          <w:lang w:eastAsia="zh-CN"/>
        </w:rPr>
        <w:tab/>
      </w:r>
      <w:proofErr w:type="gramStart"/>
      <w:r>
        <w:rPr>
          <w:lang w:eastAsia="zh-CN"/>
        </w:rPr>
        <w:t>one</w:t>
      </w:r>
      <w:proofErr w:type="gramEnd"/>
      <w:r>
        <w:rPr>
          <w:lang w:eastAsia="zh-CN"/>
        </w:rPr>
        <w:t xml:space="preserve"> or more &lt;</w:t>
      </w:r>
      <w:r>
        <w:t>target-</w:t>
      </w:r>
      <w:r>
        <w:rPr>
          <w:lang w:val="en-US"/>
        </w:rPr>
        <w:t>VAL-user-id</w:t>
      </w:r>
      <w:r>
        <w:rPr>
          <w:lang w:eastAsia="zh-CN"/>
        </w:rPr>
        <w:t>&gt; elements</w:t>
      </w:r>
      <w:r w:rsidRPr="00EA2956">
        <w:rPr>
          <w:lang w:eastAsia="zh-CN"/>
        </w:rPr>
        <w:t>;</w:t>
      </w:r>
    </w:p>
    <w:p w14:paraId="50DC685E" w14:textId="77777777" w:rsidR="00CD50A5" w:rsidRPr="00BA00C0" w:rsidRDefault="00CD50A5" w:rsidP="00CD50A5">
      <w:pPr>
        <w:pStyle w:val="B1"/>
        <w:rPr>
          <w:lang w:eastAsia="zh-CN"/>
        </w:rPr>
      </w:pPr>
      <w:r w:rsidRPr="00BA00C0">
        <w:rPr>
          <w:lang w:eastAsia="zh-CN"/>
        </w:rPr>
        <w:t>b)</w:t>
      </w:r>
      <w:r w:rsidRPr="00BA00C0">
        <w:rPr>
          <w:lang w:eastAsia="zh-CN"/>
        </w:rPr>
        <w:tab/>
      </w:r>
      <w:proofErr w:type="gramStart"/>
      <w:r w:rsidRPr="00EA2956">
        <w:rPr>
          <w:lang w:eastAsia="zh-CN"/>
        </w:rPr>
        <w:t>a</w:t>
      </w:r>
      <w:proofErr w:type="gramEnd"/>
      <w:r w:rsidRPr="00EA2956">
        <w:rPr>
          <w:lang w:eastAsia="zh-CN"/>
        </w:rPr>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rPr>
          <w:lang w:eastAsia="zh-CN"/>
        </w:rPr>
        <w:t>ind</w:t>
      </w:r>
      <w:proofErr w:type="spellEnd"/>
      <w:r w:rsidRPr="00EA2956">
        <w:rPr>
          <w:lang w:eastAsia="zh-CN"/>
        </w:rPr>
        <w:t>&gt;</w:t>
      </w:r>
      <w:r>
        <w:rPr>
          <w:lang w:eastAsia="zh-CN"/>
        </w:rPr>
        <w:t xml:space="preserve"> element</w:t>
      </w:r>
      <w:r w:rsidRPr="00BA00C0">
        <w:rPr>
          <w:lang w:eastAsia="zh-CN"/>
        </w:rPr>
        <w:t>;</w:t>
      </w:r>
    </w:p>
    <w:p w14:paraId="329CB36B" w14:textId="77777777" w:rsidR="00CD50A5" w:rsidRDefault="00CD50A5" w:rsidP="00CD50A5">
      <w:pPr>
        <w:pStyle w:val="B1"/>
        <w:rPr>
          <w:lang w:eastAsia="zh-CN"/>
        </w:rPr>
      </w:pPr>
      <w:r w:rsidRPr="00BA00C0">
        <w:rPr>
          <w:lang w:eastAsia="zh-CN"/>
        </w:rPr>
        <w:t>c)</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&lt;current-location&gt; element; and</w:t>
      </w:r>
    </w:p>
    <w:p w14:paraId="409BDE79" w14:textId="77777777" w:rsidR="00CD50A5" w:rsidRDefault="00CD50A5" w:rsidP="00CD50A5">
      <w:pPr>
        <w:pStyle w:val="B1"/>
        <w:rPr>
          <w:lang w:eastAsia="zh-CN"/>
        </w:rPr>
      </w:pPr>
      <w:r>
        <w:rPr>
          <w:rFonts w:hint="eastAsia"/>
          <w:lang w:eastAsia="zh-CN"/>
        </w:rPr>
        <w:t>d</w:t>
      </w:r>
      <w:r w:rsidRPr="00BA00C0">
        <w:rPr>
          <w:lang w:eastAsia="zh-CN"/>
        </w:rPr>
        <w:t>)</w:t>
      </w:r>
      <w:r w:rsidRPr="00BA00C0">
        <w:rPr>
          <w:lang w:eastAsia="zh-CN"/>
        </w:rPr>
        <w:tab/>
      </w:r>
      <w:proofErr w:type="gramStart"/>
      <w:r w:rsidRPr="00BA00C0">
        <w:rPr>
          <w:lang w:eastAsia="zh-CN"/>
        </w:rPr>
        <w:t>a</w:t>
      </w:r>
      <w:proofErr w:type="gramEnd"/>
      <w:r w:rsidRPr="00BA00C0">
        <w:rPr>
          <w:lang w:eastAsia="zh-CN"/>
        </w:rPr>
        <w:t xml:space="preserve"> </w:t>
      </w:r>
      <w:r>
        <w:rPr>
          <w:lang w:eastAsia="zh-CN"/>
        </w:rPr>
        <w:t>&lt;</w:t>
      </w:r>
      <w:r w:rsidRPr="009A03C7">
        <w:rPr>
          <w:lang w:eastAsia="zh-CN"/>
        </w:rPr>
        <w:t>valid-period</w:t>
      </w:r>
      <w:r>
        <w:rPr>
          <w:lang w:eastAsia="zh-CN"/>
        </w:rPr>
        <w:t>&gt; element.</w:t>
      </w:r>
    </w:p>
    <w:p w14:paraId="36B29030" w14:textId="77777777" w:rsidR="00CD50A5" w:rsidRDefault="00CD50A5" w:rsidP="00CD50A5">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w:t>
      </w:r>
      <w:proofErr w:type="spellStart"/>
      <w:r>
        <w:t>req</w:t>
      </w:r>
      <w:proofErr w:type="spellEnd"/>
      <w:r>
        <w:rPr>
          <w:lang w:eastAsia="zh-CN"/>
        </w:rPr>
        <w:t>&gt; element:</w:t>
      </w:r>
    </w:p>
    <w:p w14:paraId="7B525F2B" w14:textId="77777777" w:rsidR="00CD50A5" w:rsidRDefault="00CD50A5" w:rsidP="00CD50A5">
      <w:pPr>
        <w:pStyle w:val="B1"/>
        <w:rPr>
          <w:lang w:eastAsia="zh-CN"/>
        </w:rPr>
      </w:pPr>
      <w:r>
        <w:t>a)</w:t>
      </w:r>
      <w:r>
        <w:tab/>
      </w:r>
      <w:proofErr w:type="gramStart"/>
      <w:r w:rsidRPr="00327753">
        <w:t>an</w:t>
      </w:r>
      <w:proofErr w:type="gramEnd"/>
      <w:r w:rsidRPr="00327753">
        <w:t xml:space="preserve"> &lt;identities-list&gt; element which shall include:</w:t>
      </w:r>
    </w:p>
    <w:p w14:paraId="2219FDBE" w14:textId="77777777" w:rsidR="00CD50A5" w:rsidRDefault="00CD50A5" w:rsidP="00CD50A5">
      <w:pPr>
        <w:pStyle w:val="B2"/>
        <w:rPr>
          <w:lang w:eastAsia="zh-CN"/>
        </w:rPr>
      </w:pPr>
      <w:r>
        <w:t>1)</w:t>
      </w:r>
      <w:r>
        <w:tab/>
      </w:r>
      <w:proofErr w:type="gramStart"/>
      <w:r>
        <w:rPr>
          <w:lang w:eastAsia="zh-CN"/>
        </w:rPr>
        <w:t>one</w:t>
      </w:r>
      <w:proofErr w:type="gramEnd"/>
      <w:r>
        <w:rPr>
          <w:lang w:eastAsia="zh-CN"/>
        </w:rPr>
        <w:t xml:space="preserve"> or more &lt;VAL-user-id&gt; elements;</w:t>
      </w:r>
    </w:p>
    <w:p w14:paraId="5A2824EF" w14:textId="77777777" w:rsidR="00CD50A5" w:rsidRDefault="00CD50A5" w:rsidP="00CD50A5">
      <w:pPr>
        <w:pStyle w:val="B1"/>
        <w:rPr>
          <w:lang w:eastAsia="zh-CN"/>
        </w:rPr>
      </w:pPr>
      <w:r>
        <w:t>b)</w:t>
      </w:r>
      <w:r>
        <w:tab/>
      </w:r>
      <w:proofErr w:type="gramStart"/>
      <w:r>
        <w:t>shall</w:t>
      </w:r>
      <w:proofErr w:type="gramEnd"/>
      <w:r>
        <w:t xml:space="preserve"> include </w:t>
      </w:r>
      <w:r w:rsidRPr="00327753">
        <w:t xml:space="preserve">a </w:t>
      </w:r>
      <w:r>
        <w:t>&lt;requested-</w:t>
      </w:r>
      <w:proofErr w:type="spellStart"/>
      <w:r>
        <w:t>loc</w:t>
      </w:r>
      <w:proofErr w:type="spellEnd"/>
      <w:r>
        <w:t xml:space="preserve">-type&gt; </w:t>
      </w:r>
      <w:r w:rsidRPr="00327753">
        <w:t>element</w:t>
      </w:r>
      <w:r>
        <w:t>;</w:t>
      </w:r>
    </w:p>
    <w:p w14:paraId="511DC688" w14:textId="77777777" w:rsidR="00CD50A5" w:rsidRDefault="00CD50A5" w:rsidP="00CD50A5">
      <w:pPr>
        <w:pStyle w:val="B1"/>
        <w:rPr>
          <w:lang w:eastAsia="zh-CN"/>
        </w:rPr>
      </w:pPr>
      <w:r>
        <w:t>c)</w:t>
      </w:r>
      <w:r>
        <w:tab/>
      </w:r>
      <w:proofErr w:type="gramStart"/>
      <w:r>
        <w:t>shall</w:t>
      </w:r>
      <w:proofErr w:type="gramEnd"/>
      <w:r>
        <w:t xml:space="preserve"> include a </w:t>
      </w:r>
      <w:r w:rsidRPr="0058189A">
        <w:t xml:space="preserve">&lt;triggering-criteria&gt; </w:t>
      </w:r>
      <w:r>
        <w:t>element</w:t>
      </w:r>
      <w:r>
        <w:rPr>
          <w:lang w:eastAsia="zh-CN"/>
        </w:rPr>
        <w:t>;</w:t>
      </w:r>
    </w:p>
    <w:p w14:paraId="7E5623D9" w14:textId="77777777" w:rsidR="00CD50A5" w:rsidRDefault="00CD50A5" w:rsidP="00CD50A5">
      <w:pPr>
        <w:pStyle w:val="B1"/>
        <w:rPr>
          <w:lang w:val="en-US"/>
        </w:rPr>
      </w:pPr>
      <w:r>
        <w:rPr>
          <w:lang w:eastAsia="zh-CN"/>
        </w:rPr>
        <w:t>d)</w:t>
      </w:r>
      <w:r>
        <w:rPr>
          <w:lang w:eastAsia="zh-CN"/>
        </w:rPr>
        <w:tab/>
      </w:r>
      <w:proofErr w:type="gramStart"/>
      <w:r>
        <w:rPr>
          <w:lang w:eastAsia="zh-CN"/>
        </w:rPr>
        <w:t>shall</w:t>
      </w:r>
      <w:proofErr w:type="gramEnd"/>
      <w:r>
        <w:rPr>
          <w:lang w:eastAsia="zh-CN"/>
        </w:rPr>
        <w:t xml:space="preserve"> include a </w:t>
      </w:r>
      <w:r w:rsidRPr="0058189A">
        <w:t>&lt;</w:t>
      </w:r>
      <w:r>
        <w:t>history-</w:t>
      </w:r>
      <w:proofErr w:type="spellStart"/>
      <w:r>
        <w:t>loc</w:t>
      </w:r>
      <w:proofErr w:type="spellEnd"/>
      <w:r>
        <w:t>-report-</w:t>
      </w:r>
      <w:r w:rsidRPr="0058189A">
        <w:t>trigger</w:t>
      </w:r>
      <w:r>
        <w:t>s</w:t>
      </w:r>
      <w:r w:rsidRPr="0058189A">
        <w:t xml:space="preserve">&gt; </w:t>
      </w:r>
      <w:r>
        <w:rPr>
          <w:lang w:val="en-US"/>
        </w:rPr>
        <w:t>element;</w:t>
      </w:r>
    </w:p>
    <w:p w14:paraId="49AA30DF" w14:textId="77777777" w:rsidR="00CD50A5" w:rsidRDefault="00CD50A5" w:rsidP="00CD50A5">
      <w:pPr>
        <w:pStyle w:val="B1"/>
      </w:pPr>
      <w:r>
        <w:rPr>
          <w:lang w:val="en-US"/>
        </w:rPr>
        <w:t>e)</w:t>
      </w:r>
      <w:r>
        <w:rPr>
          <w:lang w:val="en-US"/>
        </w:rPr>
        <w:tab/>
      </w:r>
      <w:proofErr w:type="gramStart"/>
      <w:r>
        <w:rPr>
          <w:lang w:val="en-US"/>
        </w:rPr>
        <w:t>may</w:t>
      </w:r>
      <w:proofErr w:type="gramEnd"/>
      <w:r>
        <w:rPr>
          <w:lang w:val="en-US"/>
        </w:rPr>
        <w:t xml:space="preserve"> include </w:t>
      </w:r>
      <w:r>
        <w:t>a &lt;location-QoS&gt; element;</w:t>
      </w:r>
    </w:p>
    <w:p w14:paraId="2121AA37" w14:textId="77777777" w:rsidR="00CD50A5" w:rsidRDefault="00CD50A5" w:rsidP="00CD50A5">
      <w:pPr>
        <w:pStyle w:val="B1"/>
      </w:pPr>
      <w:r>
        <w:rPr>
          <w:lang w:val="en-US"/>
        </w:rPr>
        <w:t>f)</w:t>
      </w:r>
      <w:r>
        <w:rPr>
          <w:lang w:val="en-US"/>
        </w:rPr>
        <w:tab/>
      </w:r>
      <w:proofErr w:type="gramStart"/>
      <w:r>
        <w:rPr>
          <w:lang w:val="en-US"/>
        </w:rPr>
        <w:t>may</w:t>
      </w:r>
      <w:proofErr w:type="gramEnd"/>
      <w:r>
        <w:rPr>
          <w:lang w:val="en-US"/>
        </w:rPr>
        <w:t xml:space="preserve"> include </w:t>
      </w:r>
      <w:r>
        <w:t xml:space="preserve">a </w:t>
      </w:r>
      <w:r w:rsidRPr="007D58D6">
        <w:t>&lt;</w:t>
      </w:r>
      <w:r>
        <w:t>requested-</w:t>
      </w:r>
      <w:proofErr w:type="spellStart"/>
      <w:r>
        <w:t>pos</w:t>
      </w:r>
      <w:proofErr w:type="spellEnd"/>
      <w:r>
        <w:t>-method&gt; element; and</w:t>
      </w:r>
    </w:p>
    <w:p w14:paraId="238BB33C" w14:textId="77777777" w:rsidR="00CD50A5" w:rsidRDefault="00CD50A5" w:rsidP="00CD50A5">
      <w:pPr>
        <w:pStyle w:val="B1"/>
      </w:pPr>
      <w:r>
        <w:t>g)</w:t>
      </w:r>
      <w:r>
        <w:tab/>
      </w:r>
      <w:proofErr w:type="gramStart"/>
      <w:r>
        <w:t>may</w:t>
      </w:r>
      <w:proofErr w:type="gramEnd"/>
      <w:r>
        <w:t xml:space="preserve"> include a &lt;valid-period&gt;.</w:t>
      </w:r>
    </w:p>
    <w:p w14:paraId="4167C190" w14:textId="77777777" w:rsidR="00CD50A5" w:rsidRDefault="00CD50A5" w:rsidP="00CD50A5">
      <w:pPr>
        <w:rPr>
          <w:lang w:eastAsia="zh-CN"/>
        </w:rPr>
      </w:pPr>
      <w:r>
        <w:rPr>
          <w:rFonts w:hint="eastAsia"/>
          <w:lang w:eastAsia="zh-CN"/>
        </w:rPr>
        <w:t>T</w:t>
      </w:r>
      <w:r>
        <w:rPr>
          <w:lang w:eastAsia="zh-CN"/>
        </w:rPr>
        <w:t>he &lt;</w:t>
      </w:r>
      <w:r>
        <w:t>off-network-</w:t>
      </w:r>
      <w:proofErr w:type="spellStart"/>
      <w:r>
        <w:t>loc</w:t>
      </w:r>
      <w:proofErr w:type="spellEnd"/>
      <w:r>
        <w:t>-</w:t>
      </w:r>
      <w:proofErr w:type="spellStart"/>
      <w:r>
        <w:t>pos</w:t>
      </w:r>
      <w:proofErr w:type="spellEnd"/>
      <w:r>
        <w:t>-configuration-res</w:t>
      </w:r>
      <w:r>
        <w:rPr>
          <w:lang w:eastAsia="zh-CN"/>
        </w:rPr>
        <w:t>&gt; element:</w:t>
      </w:r>
    </w:p>
    <w:p w14:paraId="44799711" w14:textId="77777777" w:rsidR="00CD50A5" w:rsidRPr="004A4F76" w:rsidRDefault="00CD50A5" w:rsidP="00CD50A5">
      <w:pPr>
        <w:pStyle w:val="B1"/>
      </w:pPr>
      <w:r>
        <w:t>a)</w:t>
      </w:r>
      <w:r>
        <w:tab/>
      </w:r>
      <w:proofErr w:type="gramStart"/>
      <w:r w:rsidRPr="004A4F76">
        <w:t>shall</w:t>
      </w:r>
      <w:proofErr w:type="gramEnd"/>
      <w:r w:rsidRPr="004A4F76">
        <w:t xml:space="preserve"> include a &lt;result&gt; element which may include a &lt;subscription-identifier&gt; sub-element.</w:t>
      </w:r>
    </w:p>
    <w:p w14:paraId="07A53448" w14:textId="77777777" w:rsidR="00CD50A5" w:rsidRDefault="00CD50A5" w:rsidP="00CD50A5">
      <w:pPr>
        <w:rPr>
          <w:lang w:eastAsia="zh-CN"/>
        </w:rPr>
      </w:pPr>
      <w:r>
        <w:rPr>
          <w:rFonts w:hint="eastAsia"/>
          <w:lang w:eastAsia="zh-CN"/>
        </w:rPr>
        <w:t>T</w:t>
      </w:r>
      <w:r>
        <w:rPr>
          <w:lang w:eastAsia="zh-CN"/>
        </w:rPr>
        <w:t xml:space="preserve">he </w:t>
      </w:r>
      <w:r>
        <w:t>&lt;history-</w:t>
      </w:r>
      <w:proofErr w:type="spellStart"/>
      <w:r>
        <w:t>loc</w:t>
      </w:r>
      <w:proofErr w:type="spellEnd"/>
      <w:r>
        <w:t xml:space="preserve">-result-report&gt; </w:t>
      </w:r>
      <w:r>
        <w:rPr>
          <w:lang w:eastAsia="zh-CN"/>
        </w:rPr>
        <w:t>element:</w:t>
      </w:r>
    </w:p>
    <w:p w14:paraId="67D35E1C" w14:textId="77777777" w:rsidR="00CD50A5" w:rsidRPr="00F02702" w:rsidRDefault="00CD50A5" w:rsidP="00CD50A5">
      <w:pPr>
        <w:pStyle w:val="B1"/>
        <w:rPr>
          <w:rFonts w:eastAsia="Times New Roman"/>
        </w:rPr>
      </w:pPr>
      <w:r w:rsidRPr="00F02702">
        <w:rPr>
          <w:rFonts w:eastAsia="Times New Roman"/>
        </w:rPr>
        <w:t>a)</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&lt;subscription-identifier&gt; element; and</w:t>
      </w:r>
    </w:p>
    <w:p w14:paraId="32CE3B9A" w14:textId="77777777" w:rsidR="00CD50A5" w:rsidRPr="008026EF" w:rsidRDefault="00CD50A5" w:rsidP="00CD50A5">
      <w:pPr>
        <w:pStyle w:val="B1"/>
        <w:rPr>
          <w:lang w:eastAsia="zh-CN"/>
        </w:rPr>
      </w:pPr>
      <w:r w:rsidRPr="00F02702">
        <w:rPr>
          <w:rFonts w:eastAsia="Times New Roman"/>
        </w:rPr>
        <w:lastRenderedPageBreak/>
        <w:t>b)</w:t>
      </w:r>
      <w:r w:rsidRPr="00F02702">
        <w:rPr>
          <w:rFonts w:eastAsia="Times New Roman"/>
        </w:rPr>
        <w:tab/>
      </w:r>
      <w:proofErr w:type="gramStart"/>
      <w:r w:rsidRPr="00F02702">
        <w:rPr>
          <w:rFonts w:eastAsia="Times New Roman"/>
        </w:rPr>
        <w:t>shall</w:t>
      </w:r>
      <w:proofErr w:type="gramEnd"/>
      <w:r w:rsidRPr="00F02702">
        <w:rPr>
          <w:rFonts w:eastAsia="Times New Roman"/>
        </w:rPr>
        <w:t xml:space="preserve"> include a &lt;report&gt; element.</w:t>
      </w:r>
    </w:p>
    <w:p w14:paraId="28C2E1AB" w14:textId="77777777" w:rsidR="00CD50A5" w:rsidRDefault="00CD50A5" w:rsidP="008053AD">
      <w:pPr>
        <w:pStyle w:val="B1"/>
        <w:rPr>
          <w:lang w:eastAsia="zh-CN"/>
        </w:rPr>
      </w:pPr>
    </w:p>
    <w:p w14:paraId="2A4D8FF0"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02BB86B" w14:textId="77777777" w:rsidR="00CD50A5" w:rsidRDefault="00CD50A5" w:rsidP="00CD50A5">
      <w:pPr>
        <w:pStyle w:val="30"/>
        <w:rPr>
          <w:lang w:eastAsia="zh-CN"/>
        </w:rPr>
      </w:pPr>
      <w:bookmarkStart w:id="77" w:name="_Toc209721081"/>
      <w:bookmarkStart w:id="78" w:name="_Toc25306461"/>
      <w:bookmarkStart w:id="79" w:name="_Toc26192784"/>
      <w:bookmarkStart w:id="80" w:name="_Toc34137063"/>
      <w:bookmarkStart w:id="81" w:name="_Toc34137377"/>
      <w:bookmarkStart w:id="82" w:name="_Toc34138525"/>
      <w:bookmarkStart w:id="83" w:name="_Toc34138768"/>
      <w:bookmarkStart w:id="84" w:name="_Toc34395105"/>
      <w:bookmarkStart w:id="85" w:name="_Toc45264322"/>
      <w:bookmarkStart w:id="86" w:name="_Toc123645404"/>
      <w:bookmarkStart w:id="87" w:name="_Toc45281911"/>
      <w:bookmarkStart w:id="88" w:name="_Toc51933141"/>
      <w:r>
        <w:rPr>
          <w:lang w:eastAsia="zh-CN"/>
        </w:rPr>
        <w:t>7.4.2</w:t>
      </w:r>
      <w:r>
        <w:rPr>
          <w:lang w:eastAsia="zh-CN"/>
        </w:rPr>
        <w:tab/>
      </w:r>
      <w:r>
        <w:rPr>
          <w:rFonts w:hint="eastAsia"/>
          <w:lang w:eastAsia="zh-CN"/>
        </w:rPr>
        <w:t>X</w:t>
      </w:r>
      <w:r>
        <w:rPr>
          <w:lang w:eastAsia="zh-CN"/>
        </w:rPr>
        <w:t>ML schema</w:t>
      </w:r>
      <w:bookmarkStart w:id="89" w:name="_CR7_4_2"/>
      <w:bookmarkEnd w:id="77"/>
      <w:bookmarkEnd w:id="89"/>
    </w:p>
    <w:p w14:paraId="684EB982" w14:textId="77777777" w:rsidR="00CD50A5" w:rsidRDefault="00CD50A5" w:rsidP="00CD50A5">
      <w:pPr>
        <w:pStyle w:val="EditorsNote"/>
        <w:rPr>
          <w:lang w:eastAsia="zh-CN"/>
        </w:rPr>
      </w:pPr>
      <w:r w:rsidRPr="001B7C50">
        <w:t>Editor's note</w:t>
      </w:r>
      <w:r>
        <w:rPr>
          <w:rFonts w:hint="eastAsia"/>
          <w:lang w:eastAsia="zh-CN"/>
        </w:rPr>
        <w:t xml:space="preserve"> (WIC: </w:t>
      </w:r>
      <w:proofErr w:type="spellStart"/>
      <w:r>
        <w:rPr>
          <w:rFonts w:hint="eastAsia"/>
          <w:lang w:eastAsia="zh-CN"/>
        </w:rPr>
        <w:t>eLSAPP</w:t>
      </w:r>
      <w:proofErr w:type="spellEnd"/>
      <w:r>
        <w:rPr>
          <w:rFonts w:hint="eastAsia"/>
          <w:lang w:eastAsia="zh-CN"/>
        </w:rPr>
        <w:t>,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p>
    <w:p w14:paraId="2F2FABDC" w14:textId="2CB10FAA" w:rsidR="00CD50A5" w:rsidRPr="00B7692D" w:rsidDel="00CD50A5" w:rsidRDefault="00CD50A5" w:rsidP="00CD50A5">
      <w:pPr>
        <w:pStyle w:val="EditorsNote"/>
        <w:rPr>
          <w:del w:id="90" w:author="xiaoxue_CATT02" w:date="2025-10-03T14:14:00Z"/>
          <w:lang w:eastAsia="zh-CN"/>
        </w:rPr>
      </w:pPr>
      <w:del w:id="91" w:author="xiaoxue_CATT02" w:date="2025-10-03T14:14: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XML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52E0E585" w14:textId="77777777" w:rsidR="00CD50A5" w:rsidRDefault="00CD50A5" w:rsidP="00CD50A5">
      <w:pPr>
        <w:pStyle w:val="PL"/>
      </w:pPr>
      <w:r>
        <w:t>&lt;?xml version="1.0" encoding="UTF-8"?&gt;</w:t>
      </w:r>
    </w:p>
    <w:p w14:paraId="18D20DEA" w14:textId="77777777" w:rsidR="00CD50A5" w:rsidRDefault="00CD50A5" w:rsidP="00CD50A5">
      <w:pPr>
        <w:pStyle w:val="PL"/>
      </w:pPr>
      <w:r>
        <w:t>&lt;xs:schema xmlns:xs="</w:t>
      </w:r>
      <w:hyperlink r:id="rId14" w:history="1">
        <w:r>
          <w:rPr>
            <w:rStyle w:val="aa"/>
          </w:rPr>
          <w:t>http://www.w3.org/2001/XMLSchema</w:t>
        </w:r>
      </w:hyperlink>
      <w:r>
        <w:t>"</w:t>
      </w:r>
    </w:p>
    <w:p w14:paraId="4D6C8161" w14:textId="77777777" w:rsidR="00CD50A5" w:rsidRDefault="00CD50A5" w:rsidP="00CD50A5">
      <w:pPr>
        <w:pStyle w:val="PL"/>
      </w:pPr>
      <w:r>
        <w:t>targetNamespace="urn:3gpp:ns:sealLocationInfo:1.0"</w:t>
      </w:r>
    </w:p>
    <w:p w14:paraId="56AC48FE" w14:textId="77777777" w:rsidR="00CD50A5" w:rsidRDefault="00CD50A5" w:rsidP="00CD50A5">
      <w:pPr>
        <w:pStyle w:val="PL"/>
      </w:pPr>
      <w:r>
        <w:t>xmlns:sealloc="urn:3gpp:ns:sealLocationInfo:1.0"</w:t>
      </w:r>
    </w:p>
    <w:p w14:paraId="2A79218D" w14:textId="77777777" w:rsidR="00CD50A5" w:rsidRDefault="00CD50A5" w:rsidP="00CD50A5">
      <w:pPr>
        <w:pStyle w:val="PL"/>
      </w:pPr>
      <w:r>
        <w:t>elementFormDefault="qualified"</w:t>
      </w:r>
    </w:p>
    <w:p w14:paraId="0408D992" w14:textId="77777777" w:rsidR="00CD50A5" w:rsidRDefault="00CD50A5" w:rsidP="00CD50A5">
      <w:pPr>
        <w:pStyle w:val="PL"/>
      </w:pPr>
      <w:r>
        <w:t>attributeFormDefault="unqualified"</w:t>
      </w:r>
    </w:p>
    <w:p w14:paraId="628F641E" w14:textId="77777777" w:rsidR="00CD50A5" w:rsidRDefault="00CD50A5" w:rsidP="00CD50A5">
      <w:pPr>
        <w:pStyle w:val="PL"/>
      </w:pPr>
      <w:r>
        <w:t>xmlns:xenc="http://www.w3.org/2001/04/xmlenc#"&gt;</w:t>
      </w:r>
    </w:p>
    <w:p w14:paraId="3200C7F0" w14:textId="77777777" w:rsidR="00CD50A5" w:rsidRDefault="00CD50A5" w:rsidP="00CD50A5">
      <w:pPr>
        <w:pStyle w:val="PL"/>
        <w:rPr>
          <w:rFonts w:eastAsia="宋体"/>
        </w:rPr>
      </w:pPr>
    </w:p>
    <w:p w14:paraId="63031163" w14:textId="77777777" w:rsidR="00CD50A5" w:rsidRDefault="00CD50A5" w:rsidP="00CD50A5">
      <w:pPr>
        <w:pStyle w:val="PL"/>
        <w:rPr>
          <w:lang w:val="fr-FR"/>
        </w:rPr>
      </w:pPr>
      <w:r>
        <w:rPr>
          <w:lang w:val="fr-FR"/>
        </w:rPr>
        <w:t>&lt;xs:import namespace="http://www.w3.org/XML/1998/namespace"</w:t>
      </w:r>
    </w:p>
    <w:p w14:paraId="07BEDC95" w14:textId="77777777" w:rsidR="00CD50A5" w:rsidRDefault="00CD50A5" w:rsidP="00CD50A5">
      <w:pPr>
        <w:pStyle w:val="PL"/>
        <w:rPr>
          <w:lang w:val="fr-FR"/>
        </w:rPr>
      </w:pPr>
      <w:r>
        <w:rPr>
          <w:lang w:val="fr-FR"/>
        </w:rPr>
        <w:t xml:space="preserve">  schemaLocation="http://www.w3.org/2001/xml.xsd"/&gt;</w:t>
      </w:r>
    </w:p>
    <w:p w14:paraId="4020FCE5" w14:textId="77777777" w:rsidR="00CD50A5" w:rsidRDefault="00CD50A5" w:rsidP="00CD50A5">
      <w:pPr>
        <w:pStyle w:val="PL"/>
        <w:rPr>
          <w:lang w:val="fr-FR"/>
        </w:rPr>
      </w:pPr>
    </w:p>
    <w:p w14:paraId="4C92C2F2" w14:textId="77777777" w:rsidR="00CD50A5" w:rsidRDefault="00CD50A5" w:rsidP="00CD50A5">
      <w:pPr>
        <w:pStyle w:val="PL"/>
      </w:pPr>
      <w:r>
        <w:rPr>
          <w:lang w:val="fr-FR"/>
        </w:rPr>
        <w:t xml:space="preserve">  </w:t>
      </w:r>
      <w:r>
        <w:t>&lt;xs:element name="location-info" id="loc"&gt;</w:t>
      </w:r>
    </w:p>
    <w:p w14:paraId="354D8B04" w14:textId="77777777" w:rsidR="00CD50A5" w:rsidRDefault="00CD50A5" w:rsidP="00CD50A5">
      <w:pPr>
        <w:pStyle w:val="PL"/>
      </w:pPr>
      <w:r>
        <w:t xml:space="preserve">    &lt;xs:annotation&gt;</w:t>
      </w:r>
    </w:p>
    <w:p w14:paraId="7ADAEEC4" w14:textId="77777777" w:rsidR="00CD50A5" w:rsidRDefault="00CD50A5" w:rsidP="00CD50A5">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C06DEFF" w14:textId="77777777" w:rsidR="00CD50A5" w:rsidRDefault="00CD50A5" w:rsidP="00CD50A5">
      <w:pPr>
        <w:pStyle w:val="PL"/>
      </w:pPr>
      <w:r>
        <w:t xml:space="preserve">    &lt;/xs:annotation&gt;</w:t>
      </w:r>
    </w:p>
    <w:p w14:paraId="6EA5B7F9" w14:textId="77777777" w:rsidR="00CD50A5" w:rsidRDefault="00CD50A5" w:rsidP="00CD50A5">
      <w:pPr>
        <w:pStyle w:val="PL"/>
      </w:pPr>
      <w:r>
        <w:t xml:space="preserve">    &lt;xs:complexType&gt;</w:t>
      </w:r>
    </w:p>
    <w:p w14:paraId="668FB567" w14:textId="77777777" w:rsidR="00CD50A5" w:rsidRDefault="00CD50A5" w:rsidP="00CD50A5">
      <w:pPr>
        <w:pStyle w:val="PL"/>
      </w:pPr>
      <w:r>
        <w:t xml:space="preserve">      &lt;xs:choice maxOccurs="unbounded"&gt;</w:t>
      </w:r>
    </w:p>
    <w:p w14:paraId="322F2A7A" w14:textId="77777777" w:rsidR="00CD50A5" w:rsidRDefault="00CD50A5" w:rsidP="00CD50A5">
      <w:pPr>
        <w:pStyle w:val="PL"/>
      </w:pPr>
      <w:r>
        <w:t xml:space="preserve">        &lt;xs:element name="identity" type="sealloc:tIdentityType"/&gt;</w:t>
      </w:r>
    </w:p>
    <w:p w14:paraId="567D600A" w14:textId="77777777" w:rsidR="00CD50A5" w:rsidRDefault="00CD50A5" w:rsidP="00CD50A5">
      <w:pPr>
        <w:pStyle w:val="PL"/>
      </w:pPr>
      <w:r>
        <w:t xml:space="preserve">        &lt;xs:element name="configuration" type="sealloc:tConfigurationType"/&gt;</w:t>
      </w:r>
    </w:p>
    <w:p w14:paraId="22DA31AE" w14:textId="77777777" w:rsidR="00CD50A5" w:rsidRDefault="00CD50A5" w:rsidP="00CD50A5">
      <w:pPr>
        <w:pStyle w:val="PL"/>
      </w:pPr>
      <w:r>
        <w:t xml:space="preserve">        &lt;xs:element name="report" type="sealloc:tReportType"/&gt;</w:t>
      </w:r>
    </w:p>
    <w:p w14:paraId="27B0B615" w14:textId="77777777" w:rsidR="00CD50A5" w:rsidRDefault="00CD50A5" w:rsidP="00CD50A5">
      <w:pPr>
        <w:pStyle w:val="PL"/>
      </w:pPr>
      <w:r>
        <w:t xml:space="preserve">        &lt;xs:element name="location-based-query" type="sealloc:tLocationBasedQueryType"/&gt;</w:t>
      </w:r>
    </w:p>
    <w:p w14:paraId="4145FD40" w14:textId="77777777" w:rsidR="00CD50A5" w:rsidRDefault="00CD50A5" w:rsidP="00CD50A5">
      <w:pPr>
        <w:pStyle w:val="PL"/>
      </w:pPr>
      <w:r>
        <w:t xml:space="preserve">        &lt;xs:element name="location-based-response" type="sealloc:tLocationBasedResponseType"/&gt;</w:t>
      </w:r>
    </w:p>
    <w:p w14:paraId="35114DE0" w14:textId="77777777" w:rsidR="00CD50A5" w:rsidRDefault="00CD50A5" w:rsidP="00CD50A5">
      <w:pPr>
        <w:pStyle w:val="PL"/>
      </w:pPr>
      <w:r>
        <w:t xml:space="preserve">        &lt;xs:element name="notification" type="sealloc:tNotificationType"/&gt;</w:t>
      </w:r>
    </w:p>
    <w:p w14:paraId="73E56B1B" w14:textId="77777777" w:rsidR="00CD50A5" w:rsidRDefault="00CD50A5" w:rsidP="00CD50A5">
      <w:pPr>
        <w:pStyle w:val="PL"/>
      </w:pPr>
      <w:r>
        <w:t xml:space="preserve">        &lt;xs:element name="request" type="sealloc:tRequestType"/&gt;</w:t>
      </w:r>
    </w:p>
    <w:p w14:paraId="434AD7C1" w14:textId="77777777" w:rsidR="00CD50A5" w:rsidRDefault="00CD50A5" w:rsidP="00CD50A5">
      <w:pPr>
        <w:pStyle w:val="PL"/>
      </w:pPr>
      <w:r>
        <w:t xml:space="preserve">        &lt;xs:element name="requested-identity" type="sealloc:tRequestedIDType"/&gt;</w:t>
      </w:r>
    </w:p>
    <w:p w14:paraId="2943E500" w14:textId="77777777" w:rsidR="00CD50A5" w:rsidRDefault="00CD50A5" w:rsidP="00CD50A5">
      <w:pPr>
        <w:pStyle w:val="PL"/>
      </w:pPr>
      <w:r>
        <w:t xml:space="preserve">        &lt;xs:element name="subscription" type="sealloc:tSubscriptionType"/&gt;</w:t>
      </w:r>
    </w:p>
    <w:p w14:paraId="2CB4FB55" w14:textId="77777777" w:rsidR="00CD50A5" w:rsidRDefault="00CD50A5" w:rsidP="00CD50A5">
      <w:pPr>
        <w:pStyle w:val="PL"/>
      </w:pPr>
      <w:r>
        <w:t xml:space="preserve">        &lt;xs:element name="report-request" type="sealloc:tReportRequestType"/&gt;</w:t>
      </w:r>
    </w:p>
    <w:p w14:paraId="361AA68C" w14:textId="77777777" w:rsidR="00CD50A5" w:rsidRDefault="00CD50A5" w:rsidP="00CD50A5">
      <w:pPr>
        <w:pStyle w:val="PL"/>
      </w:pPr>
      <w:r>
        <w:t xml:space="preserve">        &lt;xs:element name="anyExt" type="sealloc:anyExtType" minOccurs="0"/&gt;</w:t>
      </w:r>
    </w:p>
    <w:p w14:paraId="37742B51" w14:textId="77777777" w:rsidR="00CD50A5" w:rsidRDefault="00CD50A5" w:rsidP="00CD50A5">
      <w:pPr>
        <w:pStyle w:val="PL"/>
      </w:pPr>
      <w:r>
        <w:t xml:space="preserve">        &lt;xs:any namespace="##other" processContents="lax" minOccurs="0" maxOccurs="unbounded"/&gt;</w:t>
      </w:r>
    </w:p>
    <w:p w14:paraId="7EAE8FD3" w14:textId="77777777" w:rsidR="00CD50A5" w:rsidRDefault="00CD50A5" w:rsidP="00CD50A5">
      <w:pPr>
        <w:pStyle w:val="PL"/>
      </w:pPr>
      <w:r>
        <w:t xml:space="preserve">      &lt;/xs:choice&gt;</w:t>
      </w:r>
    </w:p>
    <w:p w14:paraId="09D083D9" w14:textId="77777777" w:rsidR="00CD50A5" w:rsidRDefault="00CD50A5" w:rsidP="00CD50A5">
      <w:pPr>
        <w:pStyle w:val="PL"/>
      </w:pPr>
      <w:r>
        <w:t xml:space="preserve">    &lt;xs:anyAttribute namespace="##any" processContents="lax"/&gt;</w:t>
      </w:r>
    </w:p>
    <w:p w14:paraId="1F5EC86B" w14:textId="77777777" w:rsidR="00CD50A5" w:rsidRDefault="00CD50A5" w:rsidP="00CD50A5">
      <w:pPr>
        <w:pStyle w:val="PL"/>
      </w:pPr>
      <w:r>
        <w:t xml:space="preserve">    &lt;/xs:complexType&gt;</w:t>
      </w:r>
    </w:p>
    <w:p w14:paraId="123B6746" w14:textId="77777777" w:rsidR="00CD50A5" w:rsidRDefault="00CD50A5" w:rsidP="00CD50A5">
      <w:pPr>
        <w:pStyle w:val="PL"/>
      </w:pPr>
      <w:r>
        <w:t xml:space="preserve">  &lt;/xs:element&gt;</w:t>
      </w:r>
    </w:p>
    <w:p w14:paraId="0BF596F7" w14:textId="77777777" w:rsidR="00CD50A5" w:rsidRDefault="00CD50A5" w:rsidP="00CD50A5">
      <w:pPr>
        <w:pStyle w:val="PL"/>
      </w:pPr>
    </w:p>
    <w:p w14:paraId="67AD2D7D" w14:textId="77777777" w:rsidR="00CD50A5" w:rsidRDefault="00CD50A5" w:rsidP="00CD50A5">
      <w:pPr>
        <w:pStyle w:val="PL"/>
      </w:pPr>
      <w:r>
        <w:t xml:space="preserve">  &lt;!-- The following elements are added for extensibility and to be placed in the anyExt element above --&gt;</w:t>
      </w:r>
    </w:p>
    <w:p w14:paraId="79B6F13E" w14:textId="77777777" w:rsidR="00CD50A5" w:rsidRDefault="00CD50A5" w:rsidP="00CD50A5">
      <w:pPr>
        <w:pStyle w:val="PL"/>
        <w:rPr>
          <w:lang w:eastAsia="zh-CN"/>
        </w:rPr>
      </w:pPr>
      <w:r>
        <w:t xml:space="preserve">  &lt;xs:element name="LocationCapability" type="sealloc:t</w:t>
      </w:r>
      <w:r>
        <w:rPr>
          <w:lang w:eastAsia="zh-CN"/>
        </w:rPr>
        <w:t>LocationCapability</w:t>
      </w:r>
      <w:r>
        <w:t>Type"/&gt;</w:t>
      </w:r>
    </w:p>
    <w:p w14:paraId="7A51D9BF" w14:textId="77777777" w:rsidR="00CD50A5" w:rsidRDefault="00CD50A5" w:rsidP="00CD50A5">
      <w:pPr>
        <w:pStyle w:val="PL"/>
      </w:pPr>
      <w:r>
        <w:t xml:space="preserve">  &lt;xs:element name="</w:t>
      </w:r>
      <w:r>
        <w:rPr>
          <w:lang w:eastAsia="zh-CN"/>
        </w:rPr>
        <w:t>GeofencBasedQuery</w:t>
      </w:r>
      <w:r>
        <w:t>" type="sealloc:tLocationBasedQueryType"/&gt;</w:t>
      </w:r>
    </w:p>
    <w:p w14:paraId="311B68C0" w14:textId="77777777" w:rsidR="00CD50A5" w:rsidRDefault="00CD50A5" w:rsidP="00CD50A5">
      <w:pPr>
        <w:pStyle w:val="PL"/>
        <w:rPr>
          <w:lang w:eastAsia="zh-CN"/>
        </w:rPr>
      </w:pPr>
      <w:r>
        <w:t xml:space="preserve">  &lt;xs:element name="</w:t>
      </w:r>
      <w:r>
        <w:rPr>
          <w:lang w:eastAsia="zh-CN"/>
        </w:rPr>
        <w:t>AdaptiveConfiguration</w:t>
      </w:r>
      <w:r>
        <w:t>" type="sealloc:TriggeringCriteriaType"/&gt;</w:t>
      </w:r>
    </w:p>
    <w:p w14:paraId="038E6B0A" w14:textId="77777777" w:rsidR="00CD50A5" w:rsidRDefault="00CD50A5" w:rsidP="00CD50A5">
      <w:pPr>
        <w:pStyle w:val="PL"/>
      </w:pPr>
      <w:r>
        <w:t xml:space="preserve">  &lt;xs:element name="</w:t>
      </w:r>
      <w:r>
        <w:rPr>
          <w:lang w:eastAsia="zh-CN"/>
        </w:rPr>
        <w:t>AdaptiveInd</w:t>
      </w:r>
      <w:r>
        <w:t>" type="sealloc:t</w:t>
      </w:r>
      <w:r>
        <w:rPr>
          <w:lang w:eastAsia="zh-CN"/>
        </w:rPr>
        <w:t>AdaptiveInd</w:t>
      </w:r>
      <w:r>
        <w:t>Type"/&gt;</w:t>
      </w:r>
    </w:p>
    <w:p w14:paraId="09AD1795" w14:textId="77777777" w:rsidR="00CD50A5" w:rsidRDefault="00CD50A5" w:rsidP="00CD50A5">
      <w:pPr>
        <w:pStyle w:val="PL"/>
      </w:pPr>
      <w:r>
        <w:t xml:space="preserve">  </w:t>
      </w:r>
      <w:r w:rsidRPr="00760017">
        <w:t>&lt;xs:element name="confirm-loc-report" type="sealloc:tconfirm</w:t>
      </w:r>
      <w:r w:rsidRPr="00760017">
        <w:rPr>
          <w:rFonts w:hint="eastAsia"/>
        </w:rPr>
        <w:t>L</w:t>
      </w:r>
      <w:r w:rsidRPr="00760017">
        <w:t>oc</w:t>
      </w:r>
      <w:r w:rsidRPr="00760017">
        <w:rPr>
          <w:rFonts w:hint="eastAsia"/>
        </w:rPr>
        <w:t>R</w:t>
      </w:r>
      <w:r w:rsidRPr="00760017">
        <w:t>eportType"/&gt;</w:t>
      </w:r>
    </w:p>
    <w:p w14:paraId="506E6467" w14:textId="77777777" w:rsidR="00CD50A5" w:rsidRDefault="00CD50A5" w:rsidP="00CD50A5">
      <w:pPr>
        <w:pStyle w:val="PL"/>
      </w:pPr>
      <w:r>
        <w:t xml:space="preserve">  </w:t>
      </w:r>
      <w:r w:rsidRPr="0034573A">
        <w:t>&lt;xs:element name="</w:t>
      </w:r>
      <w:r>
        <w:t>off-network-loc-pos-configuration-req</w:t>
      </w:r>
      <w:r w:rsidRPr="0034573A">
        <w:t>" type="sealloc:t</w:t>
      </w:r>
      <w:r>
        <w:t>OffNetworkLocPosConfigurationReqType</w:t>
      </w:r>
      <w:r w:rsidRPr="0034573A">
        <w:t>"/&gt;</w:t>
      </w:r>
    </w:p>
    <w:p w14:paraId="360EA2E1" w14:textId="77777777" w:rsidR="00CD50A5" w:rsidRDefault="00CD50A5" w:rsidP="00CD50A5">
      <w:pPr>
        <w:pStyle w:val="PL"/>
      </w:pPr>
      <w:r>
        <w:t xml:space="preserve">  </w:t>
      </w:r>
      <w:r w:rsidRPr="0034573A">
        <w:t>&lt;xs:element name="</w:t>
      </w:r>
      <w:r>
        <w:t>off-network-loc-pos-configuration-res</w:t>
      </w:r>
      <w:r w:rsidRPr="0034573A">
        <w:t>" type="sealloc:t</w:t>
      </w:r>
      <w:r>
        <w:t>OffNetworkLocPosConfigurationResType</w:t>
      </w:r>
      <w:r w:rsidRPr="0034573A">
        <w:t>"/&gt;</w:t>
      </w:r>
    </w:p>
    <w:p w14:paraId="6A8B54F2" w14:textId="77777777" w:rsidR="00CD50A5" w:rsidRDefault="00CD50A5" w:rsidP="00CD50A5">
      <w:pPr>
        <w:pStyle w:val="PL"/>
      </w:pPr>
      <w:r>
        <w:t xml:space="preserve">  </w:t>
      </w:r>
      <w:r w:rsidRPr="0034573A">
        <w:t>&lt;xs:element name="</w:t>
      </w:r>
      <w:r>
        <w:t>history-loc-result-report</w:t>
      </w:r>
      <w:r w:rsidRPr="0034573A">
        <w:t>" type="sealloc:t</w:t>
      </w:r>
      <w:r>
        <w:t>HistoryLocResulReportType</w:t>
      </w:r>
      <w:r w:rsidRPr="0034573A">
        <w:t>"/&gt;</w:t>
      </w:r>
    </w:p>
    <w:p w14:paraId="7E46C57E" w14:textId="77777777" w:rsidR="00CD50A5" w:rsidRDefault="00CD50A5" w:rsidP="00CD50A5">
      <w:pPr>
        <w:pStyle w:val="PL"/>
      </w:pPr>
    </w:p>
    <w:p w14:paraId="7C135D18" w14:textId="77777777" w:rsidR="00CD50A5" w:rsidRDefault="00CD50A5" w:rsidP="00CD50A5">
      <w:pPr>
        <w:pStyle w:val="PL"/>
      </w:pPr>
      <w:r>
        <w:t xml:space="preserve">  &lt;!-- The following element is added for extensibility and to be placed in the anyExt element above or to be used in the anyExt in the tSubscriptionType --&gt;</w:t>
      </w:r>
    </w:p>
    <w:p w14:paraId="0DE75855" w14:textId="77777777" w:rsidR="00CD50A5" w:rsidRDefault="00CD50A5" w:rsidP="00CD50A5">
      <w:pPr>
        <w:pStyle w:val="PL"/>
      </w:pPr>
      <w:r>
        <w:t xml:space="preserve">  &lt;xs:element name="</w:t>
      </w:r>
      <w:r>
        <w:rPr>
          <w:lang w:eastAsia="zh-CN"/>
        </w:rPr>
        <w:t>L</w:t>
      </w:r>
      <w:r>
        <w:t>ocationQoS" type="sealloc:t</w:t>
      </w:r>
      <w:r>
        <w:rPr>
          <w:lang w:eastAsia="zh-CN"/>
        </w:rPr>
        <w:t>L</w:t>
      </w:r>
      <w:r>
        <w:t>ocationQoSType"/&gt;</w:t>
      </w:r>
    </w:p>
    <w:p w14:paraId="7F347D08" w14:textId="77777777" w:rsidR="00CD50A5" w:rsidRDefault="00CD50A5" w:rsidP="00CD50A5">
      <w:pPr>
        <w:pStyle w:val="PL"/>
      </w:pPr>
    </w:p>
    <w:p w14:paraId="1BAD990A" w14:textId="77777777" w:rsidR="00CD50A5" w:rsidRDefault="00CD50A5" w:rsidP="00CD50A5">
      <w:pPr>
        <w:pStyle w:val="PL"/>
      </w:pPr>
    </w:p>
    <w:p w14:paraId="6DD4D525" w14:textId="77777777" w:rsidR="00CD50A5" w:rsidRDefault="00CD50A5" w:rsidP="00CD50A5">
      <w:pPr>
        <w:pStyle w:val="PL"/>
      </w:pPr>
      <w:r>
        <w:t xml:space="preserve">  &lt;xs:complexType name="tIdentityType"&gt;</w:t>
      </w:r>
    </w:p>
    <w:p w14:paraId="1901D558" w14:textId="77777777" w:rsidR="00CD50A5" w:rsidRDefault="00CD50A5" w:rsidP="00CD50A5">
      <w:pPr>
        <w:pStyle w:val="PL"/>
      </w:pPr>
      <w:r>
        <w:t xml:space="preserve">    &lt;xs:choice&gt;</w:t>
      </w:r>
    </w:p>
    <w:p w14:paraId="76624FD5" w14:textId="77777777" w:rsidR="00CD50A5" w:rsidRDefault="00CD50A5" w:rsidP="00CD50A5">
      <w:pPr>
        <w:pStyle w:val="PL"/>
      </w:pPr>
      <w:r>
        <w:t xml:space="preserve">      &lt;xs:element name="VAL-user-id" type="sealloc:contentType" minOccurs="0"/&gt;</w:t>
      </w:r>
    </w:p>
    <w:p w14:paraId="349D876E" w14:textId="77777777" w:rsidR="00CD50A5" w:rsidRDefault="00CD50A5" w:rsidP="00CD50A5">
      <w:pPr>
        <w:pStyle w:val="PL"/>
      </w:pPr>
      <w:r>
        <w:t xml:space="preserve">      &lt;xs:element name="VAL-group-id" type="xs:string" minOccurs="0"/&gt;</w:t>
      </w:r>
    </w:p>
    <w:p w14:paraId="1A6153C4" w14:textId="77777777" w:rsidR="00CD50A5" w:rsidRDefault="00CD50A5" w:rsidP="00CD50A5">
      <w:pPr>
        <w:pStyle w:val="PL"/>
      </w:pPr>
      <w:r>
        <w:t xml:space="preserve">      &lt;xs:any namespace="##other" processContents="lax" minOccurs="0" maxOccurs="unbounded"/&gt;</w:t>
      </w:r>
    </w:p>
    <w:p w14:paraId="22D740A6" w14:textId="77777777" w:rsidR="00CD50A5" w:rsidRDefault="00CD50A5" w:rsidP="00CD50A5">
      <w:pPr>
        <w:pStyle w:val="PL"/>
      </w:pPr>
      <w:r>
        <w:t xml:space="preserve">        &lt;xs:element name="anyExt" type="sealloc:anyExtType" minOccurs="0"/&gt;</w:t>
      </w:r>
    </w:p>
    <w:p w14:paraId="36D7EDDB" w14:textId="77777777" w:rsidR="00CD50A5" w:rsidRDefault="00CD50A5" w:rsidP="00CD50A5">
      <w:pPr>
        <w:pStyle w:val="PL"/>
      </w:pPr>
      <w:r>
        <w:t xml:space="preserve">    &lt;/xs:choice&gt;</w:t>
      </w:r>
    </w:p>
    <w:p w14:paraId="14CCC453" w14:textId="77777777" w:rsidR="00CD50A5" w:rsidRDefault="00CD50A5" w:rsidP="00CD50A5">
      <w:pPr>
        <w:pStyle w:val="PL"/>
      </w:pPr>
      <w:r>
        <w:t xml:space="preserve">    &lt;xs:anyAttribute namespace="##any" processContents="lax"/&gt;</w:t>
      </w:r>
    </w:p>
    <w:p w14:paraId="0E946EDC" w14:textId="77777777" w:rsidR="00CD50A5" w:rsidRDefault="00CD50A5" w:rsidP="00CD50A5">
      <w:pPr>
        <w:pStyle w:val="PL"/>
      </w:pPr>
      <w:r>
        <w:t xml:space="preserve">  &lt;/xs:complexType&gt;</w:t>
      </w:r>
    </w:p>
    <w:p w14:paraId="6F6DA511" w14:textId="77777777" w:rsidR="00CD50A5" w:rsidRDefault="00CD50A5" w:rsidP="00CD50A5">
      <w:pPr>
        <w:pStyle w:val="PL"/>
      </w:pPr>
    </w:p>
    <w:p w14:paraId="5C627163" w14:textId="77777777" w:rsidR="00CD50A5" w:rsidRDefault="00CD50A5" w:rsidP="00CD50A5">
      <w:pPr>
        <w:pStyle w:val="PL"/>
      </w:pPr>
      <w:r>
        <w:lastRenderedPageBreak/>
        <w:t xml:space="preserve">  &lt;xs:complexType name="tConfigurationType"&gt;</w:t>
      </w:r>
    </w:p>
    <w:p w14:paraId="47A4D8AD" w14:textId="77777777" w:rsidR="00CD50A5" w:rsidRDefault="00CD50A5" w:rsidP="00CD50A5">
      <w:pPr>
        <w:pStyle w:val="PL"/>
      </w:pPr>
      <w:r>
        <w:t xml:space="preserve">    &lt;xs:sequence&gt;</w:t>
      </w:r>
    </w:p>
    <w:p w14:paraId="1A194C67" w14:textId="77777777" w:rsidR="00CD50A5" w:rsidRDefault="00CD50A5" w:rsidP="00CD50A5">
      <w:pPr>
        <w:pStyle w:val="PL"/>
      </w:pPr>
      <w:r>
        <w:t xml:space="preserve">      &lt;xs:element name="location-information" type="sealloc:tRequestedLocationType" minOccurs="0"/&gt;</w:t>
      </w:r>
    </w:p>
    <w:p w14:paraId="5794BFF1" w14:textId="77777777" w:rsidR="00CD50A5" w:rsidRDefault="00CD50A5" w:rsidP="00CD50A5">
      <w:pPr>
        <w:pStyle w:val="PL"/>
      </w:pPr>
      <w:r>
        <w:t xml:space="preserve">      &lt;xs:element name="triggering-criteria" type="sealloc:TriggeringCriteriaType" minOccurs="0"/&gt;</w:t>
      </w:r>
    </w:p>
    <w:p w14:paraId="0094670F" w14:textId="77777777" w:rsidR="00CD50A5" w:rsidRDefault="00CD50A5" w:rsidP="00CD50A5">
      <w:pPr>
        <w:pStyle w:val="PL"/>
      </w:pPr>
      <w:r>
        <w:t xml:space="preserve">      &lt;xs:element name="minimum-interval-length" type="xs:positiveInteger" minOccurs="0"/&gt;</w:t>
      </w:r>
    </w:p>
    <w:p w14:paraId="58424A25" w14:textId="77777777" w:rsidR="00CD50A5" w:rsidRDefault="00CD50A5" w:rsidP="00CD50A5">
      <w:pPr>
        <w:pStyle w:val="PL"/>
      </w:pPr>
      <w:r>
        <w:t xml:space="preserve">      &lt;xs:element name="anyExt" type="sealloc:anyExtType" minOccurs="0"/&gt;</w:t>
      </w:r>
    </w:p>
    <w:p w14:paraId="022340EB" w14:textId="77777777" w:rsidR="00CD50A5" w:rsidRDefault="00CD50A5" w:rsidP="00CD50A5">
      <w:pPr>
        <w:pStyle w:val="PL"/>
      </w:pPr>
      <w:r>
        <w:t xml:space="preserve">      &lt;xs:any namespace="##other" processContents="lax" minOccurs="0" maxOccurs="unbounded"/&gt;</w:t>
      </w:r>
    </w:p>
    <w:p w14:paraId="1D7E1D4A" w14:textId="77777777" w:rsidR="00CD50A5" w:rsidRDefault="00CD50A5" w:rsidP="00CD50A5">
      <w:pPr>
        <w:pStyle w:val="PL"/>
      </w:pPr>
      <w:r>
        <w:t xml:space="preserve">    &lt;/xs:sequence&gt;</w:t>
      </w:r>
    </w:p>
    <w:p w14:paraId="0A364FEB" w14:textId="77777777" w:rsidR="00CD50A5" w:rsidRDefault="00CD50A5" w:rsidP="00CD50A5">
      <w:pPr>
        <w:pStyle w:val="PL"/>
      </w:pPr>
      <w:r>
        <w:t xml:space="preserve">    &lt;xs:attribute name="config-scope"&gt;</w:t>
      </w:r>
    </w:p>
    <w:p w14:paraId="60A49F0B" w14:textId="77777777" w:rsidR="00CD50A5" w:rsidRDefault="00CD50A5" w:rsidP="00CD50A5">
      <w:pPr>
        <w:pStyle w:val="PL"/>
      </w:pPr>
      <w:r>
        <w:t xml:space="preserve">    &lt;xs:simpleType&gt;</w:t>
      </w:r>
    </w:p>
    <w:p w14:paraId="26765D70" w14:textId="77777777" w:rsidR="00CD50A5" w:rsidRDefault="00CD50A5" w:rsidP="00CD50A5">
      <w:pPr>
        <w:pStyle w:val="PL"/>
      </w:pPr>
      <w:r>
        <w:t xml:space="preserve">      &lt;xs:restriction base="xs:string"&gt;</w:t>
      </w:r>
    </w:p>
    <w:p w14:paraId="25EB4F81" w14:textId="77777777" w:rsidR="00CD50A5" w:rsidRDefault="00CD50A5" w:rsidP="00CD50A5">
      <w:pPr>
        <w:pStyle w:val="PL"/>
      </w:pPr>
      <w:r>
        <w:t xml:space="preserve">        &lt;xs:enumeration value="Full"/&gt;</w:t>
      </w:r>
    </w:p>
    <w:p w14:paraId="4F55DC15" w14:textId="77777777" w:rsidR="00CD50A5" w:rsidRDefault="00CD50A5" w:rsidP="00CD50A5">
      <w:pPr>
        <w:pStyle w:val="PL"/>
      </w:pPr>
      <w:r>
        <w:t xml:space="preserve">        &lt;xs:enumeration value="Update"/&gt;</w:t>
      </w:r>
    </w:p>
    <w:p w14:paraId="2BE8F1C3" w14:textId="77777777" w:rsidR="00CD50A5" w:rsidRDefault="00CD50A5" w:rsidP="00CD50A5">
      <w:pPr>
        <w:pStyle w:val="PL"/>
        <w:rPr>
          <w:lang w:val="fr-FR"/>
        </w:rPr>
      </w:pPr>
      <w:r>
        <w:t xml:space="preserve">      </w:t>
      </w:r>
      <w:r>
        <w:rPr>
          <w:lang w:val="fr-FR"/>
        </w:rPr>
        <w:t>&lt;/xs:restriction&gt;</w:t>
      </w:r>
    </w:p>
    <w:p w14:paraId="228FA168"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&lt;/xs:simpleType&gt;</w:t>
      </w:r>
    </w:p>
    <w:p w14:paraId="7B2FC4E8"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&lt;/xs:attribute&gt;</w:t>
      </w:r>
    </w:p>
    <w:p w14:paraId="72A1E5F9" w14:textId="77777777" w:rsidR="00CD50A5" w:rsidRDefault="00CD50A5" w:rsidP="00CD50A5">
      <w:pPr>
        <w:pStyle w:val="PL"/>
      </w:pPr>
      <w:r>
        <w:rPr>
          <w:lang w:val="fr-FR"/>
        </w:rPr>
        <w:t xml:space="preserve">  </w:t>
      </w:r>
      <w:r w:rsidRPr="00066294">
        <w:rPr>
          <w:lang w:val="fr-FR"/>
        </w:rPr>
        <w:t xml:space="preserve">  </w:t>
      </w:r>
      <w:r>
        <w:t>&lt;xs:anyAttribute namespace="##any" processContents="lax"/&gt;</w:t>
      </w:r>
    </w:p>
    <w:p w14:paraId="48007EA9" w14:textId="77777777" w:rsidR="00CD50A5" w:rsidRDefault="00CD50A5" w:rsidP="00CD50A5">
      <w:pPr>
        <w:pStyle w:val="PL"/>
      </w:pPr>
      <w:r>
        <w:t xml:space="preserve">  &lt;/xs:complexType&gt;</w:t>
      </w:r>
    </w:p>
    <w:p w14:paraId="56080750" w14:textId="77777777" w:rsidR="00CD50A5" w:rsidRDefault="00CD50A5" w:rsidP="00CD50A5">
      <w:pPr>
        <w:pStyle w:val="PL"/>
      </w:pPr>
    </w:p>
    <w:p w14:paraId="0D0D73D0" w14:textId="77777777" w:rsidR="00CD50A5" w:rsidRDefault="00CD50A5" w:rsidP="00CD50A5">
      <w:pPr>
        <w:pStyle w:val="PL"/>
      </w:pPr>
      <w:r>
        <w:t xml:space="preserve">  &lt;!-- The following elements are added for extensibility and to be placed in the anyExt element above --&gt;</w:t>
      </w:r>
    </w:p>
    <w:p w14:paraId="5820ADAE" w14:textId="77777777" w:rsidR="00CD50A5" w:rsidRDefault="00CD50A5" w:rsidP="00CD50A5">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78B3D21C" w14:textId="77777777" w:rsidR="00CD50A5" w:rsidRDefault="00CD50A5" w:rsidP="00CD50A5">
      <w:pPr>
        <w:pStyle w:val="PL"/>
        <w:rPr>
          <w:lang w:eastAsia="zh-CN"/>
        </w:rPr>
      </w:pPr>
      <w:r>
        <w:t xml:space="preserve">  &lt;xs:element name="requested-pos</w:t>
      </w:r>
      <w:r>
        <w:rPr>
          <w:lang w:eastAsia="zh-CN"/>
        </w:rPr>
        <w:t>-method</w:t>
      </w:r>
      <w:r>
        <w:t>" type="xs:string"/&gt;</w:t>
      </w:r>
    </w:p>
    <w:p w14:paraId="25907D93" w14:textId="77777777" w:rsidR="00CD50A5" w:rsidRDefault="00CD50A5" w:rsidP="00CD50A5">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32E3E8E" w14:textId="77777777" w:rsidR="00CD50A5" w:rsidRDefault="00CD50A5" w:rsidP="00CD50A5">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10229260" w14:textId="77777777" w:rsidR="00CD50A5" w:rsidRDefault="00CD50A5" w:rsidP="00CD50A5">
      <w:pPr>
        <w:pStyle w:val="PL"/>
      </w:pPr>
      <w:r w:rsidRPr="0034573A">
        <w:tab/>
        <w:t>&lt;xs:element name="</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r w:rsidRPr="0034573A">
        <w:t>" type="xs:</w:t>
      </w:r>
      <w:r>
        <w:t>SrPosInfoReq</w:t>
      </w:r>
      <w:r>
        <w:rPr>
          <w:rFonts w:hint="eastAsia"/>
          <w:lang w:eastAsia="zh-CN"/>
        </w:rPr>
        <w:t>Type</w:t>
      </w:r>
      <w:r w:rsidRPr="0034573A">
        <w:t>"/&gt;</w:t>
      </w:r>
    </w:p>
    <w:p w14:paraId="1956169D" w14:textId="77777777" w:rsidR="00CD50A5" w:rsidRDefault="00CD50A5" w:rsidP="00CD50A5">
      <w:pPr>
        <w:pStyle w:val="PL"/>
      </w:pPr>
    </w:p>
    <w:p w14:paraId="16AE3F2F" w14:textId="77777777" w:rsidR="00CD50A5" w:rsidRDefault="00CD50A5" w:rsidP="00CD50A5">
      <w:pPr>
        <w:pStyle w:val="PL"/>
      </w:pPr>
      <w:r>
        <w:t xml:space="preserve">  &lt;xs:complexType name="tReportType"&gt;</w:t>
      </w:r>
    </w:p>
    <w:p w14:paraId="35BA9FC1" w14:textId="77777777" w:rsidR="00CD50A5" w:rsidRDefault="00CD50A5" w:rsidP="00CD50A5">
      <w:pPr>
        <w:pStyle w:val="PL"/>
      </w:pPr>
      <w:r>
        <w:t xml:space="preserve">    &lt;xs:sequence&gt;</w:t>
      </w:r>
    </w:p>
    <w:p w14:paraId="538F72FF" w14:textId="77777777" w:rsidR="00CD50A5" w:rsidRDefault="00CD50A5" w:rsidP="00CD50A5">
      <w:pPr>
        <w:pStyle w:val="PL"/>
      </w:pPr>
      <w:r>
        <w:t xml:space="preserve">      &lt;xs:element name="trigger-id" type="xs:string" minOccurs="0" maxOccurs="unbounded"/&gt;</w:t>
      </w:r>
    </w:p>
    <w:p w14:paraId="413B9035" w14:textId="77777777" w:rsidR="00CD50A5" w:rsidRDefault="00CD50A5" w:rsidP="00CD50A5">
      <w:pPr>
        <w:pStyle w:val="PL"/>
      </w:pPr>
      <w:r>
        <w:t xml:space="preserve">      &lt;xs:element name="current-location" type="sealloc:tCurrentLocationType"/&gt;</w:t>
      </w:r>
    </w:p>
    <w:p w14:paraId="2518067D" w14:textId="77777777" w:rsidR="00CD50A5" w:rsidRDefault="00CD50A5" w:rsidP="00CD50A5">
      <w:pPr>
        <w:pStyle w:val="PL"/>
      </w:pPr>
      <w:r>
        <w:t xml:space="preserve">      &lt;xs:element name="anyExt" type="sealloc:anyExtType" minOccurs="0"/&gt;</w:t>
      </w:r>
    </w:p>
    <w:p w14:paraId="25BDBCF5" w14:textId="77777777" w:rsidR="00CD50A5" w:rsidRDefault="00CD50A5" w:rsidP="00CD50A5">
      <w:pPr>
        <w:pStyle w:val="PL"/>
      </w:pPr>
      <w:r>
        <w:t xml:space="preserve">      &lt;xs:any namespace="##other" processContents="lax" minOccurs="0" maxOccurs="unbounded"/&gt;</w:t>
      </w:r>
    </w:p>
    <w:p w14:paraId="7B06CAC8" w14:textId="77777777" w:rsidR="00CD50A5" w:rsidRDefault="00CD50A5" w:rsidP="00CD50A5">
      <w:pPr>
        <w:pStyle w:val="PL"/>
      </w:pPr>
      <w:r>
        <w:t xml:space="preserve">    &lt;/xs:sequence&gt;</w:t>
      </w:r>
    </w:p>
    <w:p w14:paraId="4E9E5B4F" w14:textId="77777777" w:rsidR="00CD50A5" w:rsidRDefault="00CD50A5" w:rsidP="00CD50A5">
      <w:pPr>
        <w:pStyle w:val="PL"/>
      </w:pPr>
      <w:r>
        <w:t xml:space="preserve">    &lt;xs:attribute name="report-id" type="xs:string" use="optional"/&gt;</w:t>
      </w:r>
    </w:p>
    <w:p w14:paraId="2C21BAE5" w14:textId="77777777" w:rsidR="00CD50A5" w:rsidRDefault="00CD50A5" w:rsidP="00CD50A5">
      <w:pPr>
        <w:pStyle w:val="PL"/>
      </w:pPr>
      <w:r>
        <w:t xml:space="preserve">    &lt;xs:anyAttribute namespace="##any" processContents="lax"/&gt;</w:t>
      </w:r>
    </w:p>
    <w:p w14:paraId="250BAAD3" w14:textId="77777777" w:rsidR="00CD50A5" w:rsidRDefault="00CD50A5" w:rsidP="00CD50A5">
      <w:pPr>
        <w:pStyle w:val="PL"/>
      </w:pPr>
      <w:r>
        <w:t xml:space="preserve">  &lt;/xs:complexType&gt;</w:t>
      </w:r>
    </w:p>
    <w:p w14:paraId="4BA52D01" w14:textId="77777777" w:rsidR="00CD50A5" w:rsidRDefault="00CD50A5" w:rsidP="00CD50A5">
      <w:pPr>
        <w:pStyle w:val="PL"/>
      </w:pPr>
    </w:p>
    <w:p w14:paraId="1ABC5CBA"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73E0B7C" w14:textId="77777777" w:rsidR="00CD50A5" w:rsidRDefault="00CD50A5" w:rsidP="00CD50A5">
      <w:pPr>
        <w:pStyle w:val="PL"/>
      </w:pPr>
      <w:r>
        <w:t xml:space="preserve">  &lt;xs:element name="timestamp" </w:t>
      </w:r>
      <w:r w:rsidRPr="009820EA">
        <w:t>type="</w:t>
      </w:r>
      <w:r>
        <w:t>xs:dateTime"/&gt;</w:t>
      </w:r>
    </w:p>
    <w:p w14:paraId="324B6B90" w14:textId="77777777" w:rsidR="00CD50A5" w:rsidRDefault="00CD50A5" w:rsidP="00CD50A5">
      <w:pPr>
        <w:pStyle w:val="PL"/>
      </w:pPr>
      <w:r>
        <w:t xml:space="preserve">  &lt;xs:annotation&gt;</w:t>
      </w:r>
    </w:p>
    <w:p w14:paraId="126A5326" w14:textId="77777777" w:rsidR="00CD50A5" w:rsidRDefault="00CD50A5" w:rsidP="00CD50A5">
      <w:pPr>
        <w:pStyle w:val="PL"/>
      </w:pPr>
      <w:r>
        <w:t xml:space="preserve">    &lt;xs:documentation&gt;timestampt can only be present once in a single report&lt;/xs:documentation&gt;</w:t>
      </w:r>
    </w:p>
    <w:p w14:paraId="1404987F" w14:textId="77777777" w:rsidR="00CD50A5" w:rsidRDefault="00CD50A5" w:rsidP="00CD50A5">
      <w:pPr>
        <w:pStyle w:val="PL"/>
      </w:pPr>
      <w:r>
        <w:t xml:space="preserve">  &lt;/xs:annotation&gt;</w:t>
      </w:r>
    </w:p>
    <w:p w14:paraId="0F5B02C0" w14:textId="77777777" w:rsidR="00CD50A5" w:rsidRDefault="00CD50A5" w:rsidP="00CD50A5">
      <w:pPr>
        <w:pStyle w:val="PL"/>
      </w:pPr>
    </w:p>
    <w:p w14:paraId="31854596" w14:textId="77777777" w:rsidR="00CD50A5" w:rsidRDefault="00CD50A5" w:rsidP="00CD50A5">
      <w:pPr>
        <w:pStyle w:val="PL"/>
      </w:pPr>
      <w:r>
        <w:t xml:space="preserve">  &lt;!-- The following elements are added for extensibility and to be placed in the anyExt element above --&gt;</w:t>
      </w:r>
    </w:p>
    <w:p w14:paraId="60CB4A0E" w14:textId="77777777" w:rsidR="00CD50A5" w:rsidRDefault="00CD50A5" w:rsidP="00CD50A5">
      <w:pPr>
        <w:pStyle w:val="PL"/>
      </w:pPr>
      <w:r>
        <w:t xml:space="preserve">  &lt;xs:element name="</w:t>
      </w:r>
      <w:r>
        <w:rPr>
          <w:lang w:eastAsia="zh-CN"/>
        </w:rPr>
        <w:t>v</w:t>
      </w:r>
      <w:r>
        <w:t>elocity</w:t>
      </w:r>
      <w:r>
        <w:rPr>
          <w:lang w:eastAsia="zh-CN"/>
        </w:rPr>
        <w:t>-i</w:t>
      </w:r>
      <w:r>
        <w:t>nfo" type="sealloc:t</w:t>
      </w:r>
      <w:r>
        <w:rPr>
          <w:lang w:eastAsia="zh-CN"/>
        </w:rPr>
        <w:t>VelocityInfo</w:t>
      </w:r>
      <w:r>
        <w:t>Type"</w:t>
      </w:r>
      <w:r w:rsidRPr="00084D61">
        <w:t xml:space="preserve"> </w:t>
      </w:r>
      <w:r w:rsidRPr="00DB1907">
        <w:t>minOccurs="0"</w:t>
      </w:r>
      <w:r>
        <w:t>/&gt;</w:t>
      </w:r>
    </w:p>
    <w:p w14:paraId="71E4EE9F" w14:textId="77777777" w:rsidR="00CD50A5" w:rsidRDefault="00CD50A5" w:rsidP="00CD50A5">
      <w:pPr>
        <w:pStyle w:val="PL"/>
      </w:pPr>
      <w:r>
        <w:t xml:space="preserve">  &lt;xs:element name=</w:t>
      </w:r>
      <w:r w:rsidRPr="00DB1907">
        <w:t>"VAL-user-id" type="seal</w:t>
      </w:r>
      <w:r>
        <w:t>loc</w:t>
      </w:r>
      <w:r w:rsidRPr="00DB1907">
        <w:t>:contentType" minOccurs="0"/&gt;</w:t>
      </w:r>
      <w:r>
        <w:t xml:space="preserve">  &lt;xs:element name="</w:t>
      </w:r>
      <w:r>
        <w:rPr>
          <w:rFonts w:hint="eastAsia"/>
          <w:lang w:eastAsia="zh-CN"/>
        </w:rPr>
        <w:t>r</w:t>
      </w:r>
      <w:r w:rsidRPr="00322DCE">
        <w:rPr>
          <w:lang w:eastAsia="zh-CN"/>
        </w:rPr>
        <w:t>ange</w:t>
      </w:r>
      <w:r>
        <w:rPr>
          <w:rFonts w:hint="eastAsia"/>
          <w:lang w:eastAsia="zh-CN"/>
        </w:rPr>
        <w:t>-d</w:t>
      </w:r>
      <w:r w:rsidRPr="00322DCE">
        <w:rPr>
          <w:lang w:eastAsia="zh-CN"/>
        </w:rPr>
        <w:t>irection</w:t>
      </w:r>
      <w:r>
        <w:t>" type="sealloc:t</w:t>
      </w:r>
      <w:r w:rsidRPr="00322DCE">
        <w:rPr>
          <w:lang w:eastAsia="zh-CN"/>
        </w:rPr>
        <w:t>RangeDirection</w:t>
      </w:r>
      <w:r>
        <w:t>Type"/&gt;</w:t>
      </w:r>
    </w:p>
    <w:p w14:paraId="76A34D68" w14:textId="77777777" w:rsidR="00CD50A5" w:rsidRDefault="00CD50A5" w:rsidP="00CD50A5">
      <w:pPr>
        <w:pStyle w:val="PL"/>
      </w:pPr>
    </w:p>
    <w:p w14:paraId="71DD9487" w14:textId="77777777" w:rsidR="00CD50A5" w:rsidRDefault="00CD50A5" w:rsidP="00CD50A5">
      <w:pPr>
        <w:pStyle w:val="PL"/>
      </w:pPr>
      <w:r>
        <w:t xml:space="preserve">  &lt;xs:complexType name="tLocationBasedQueryType"&gt;</w:t>
      </w:r>
    </w:p>
    <w:p w14:paraId="5C97E1B9" w14:textId="77777777" w:rsidR="00CD50A5" w:rsidRDefault="00CD50A5" w:rsidP="00CD50A5">
      <w:pPr>
        <w:pStyle w:val="PL"/>
      </w:pPr>
      <w:r>
        <w:t xml:space="preserve">    &lt;xs:sequence&gt;</w:t>
      </w:r>
    </w:p>
    <w:p w14:paraId="49BB5896" w14:textId="77777777" w:rsidR="00CD50A5" w:rsidRDefault="00CD50A5" w:rsidP="00CD50A5">
      <w:pPr>
        <w:pStyle w:val="PL"/>
      </w:pPr>
      <w:r>
        <w:t xml:space="preserve">      &lt;xs:element name="polygon-area" type="sealloc:tPolygonAreaType" minOccurs="0"/&gt;</w:t>
      </w:r>
    </w:p>
    <w:p w14:paraId="33425F4A" w14:textId="77777777" w:rsidR="00CD50A5" w:rsidRDefault="00CD50A5" w:rsidP="00CD50A5">
      <w:pPr>
        <w:pStyle w:val="PL"/>
      </w:pPr>
      <w:r>
        <w:t xml:space="preserve">      &lt;xs:element name="ellipsoid-arc-area" type="sealloc:tEllipsoidArcType" minOccurs="0"/&gt;</w:t>
      </w:r>
    </w:p>
    <w:p w14:paraId="144E69D6" w14:textId="77777777" w:rsidR="00CD50A5" w:rsidRDefault="00CD50A5" w:rsidP="00CD50A5">
      <w:pPr>
        <w:pStyle w:val="PL"/>
      </w:pPr>
      <w:r>
        <w:t xml:space="preserve">      &lt;xs:element name="anyExt" type="sealloc:anyExtType" minOccurs="0"/&gt;</w:t>
      </w:r>
    </w:p>
    <w:p w14:paraId="1F3EE2F4" w14:textId="77777777" w:rsidR="00CD50A5" w:rsidRDefault="00CD50A5" w:rsidP="00CD50A5">
      <w:pPr>
        <w:pStyle w:val="PL"/>
      </w:pPr>
      <w:r>
        <w:t xml:space="preserve">      &lt;xs:any namespace="##other" processContents="lax" minOccurs="0" maxOccurs="unbounded"/&gt;</w:t>
      </w:r>
    </w:p>
    <w:p w14:paraId="4A95648F" w14:textId="77777777" w:rsidR="00CD50A5" w:rsidRDefault="00CD50A5" w:rsidP="00CD50A5">
      <w:pPr>
        <w:pStyle w:val="PL"/>
      </w:pPr>
      <w:r>
        <w:t xml:space="preserve">    &lt;/xs:sequence&gt;</w:t>
      </w:r>
    </w:p>
    <w:p w14:paraId="603FAB72" w14:textId="77777777" w:rsidR="00CD50A5" w:rsidRDefault="00CD50A5" w:rsidP="00CD50A5">
      <w:pPr>
        <w:pStyle w:val="PL"/>
      </w:pPr>
      <w:r>
        <w:t xml:space="preserve">    &lt;xs:anyAttribute namespace="##any" processContents="lax"/&gt;</w:t>
      </w:r>
    </w:p>
    <w:p w14:paraId="05A12B08" w14:textId="77777777" w:rsidR="00CD50A5" w:rsidRDefault="00CD50A5" w:rsidP="00CD50A5">
      <w:pPr>
        <w:pStyle w:val="PL"/>
      </w:pPr>
      <w:r>
        <w:t xml:space="preserve">  &lt;/xs:complexType&gt;</w:t>
      </w:r>
    </w:p>
    <w:p w14:paraId="12FC73A1" w14:textId="77777777" w:rsidR="00CD50A5" w:rsidRDefault="00CD50A5" w:rsidP="00CD50A5">
      <w:pPr>
        <w:pStyle w:val="PL"/>
      </w:pPr>
    </w:p>
    <w:p w14:paraId="79EC90EC" w14:textId="77777777" w:rsidR="00CD50A5" w:rsidRDefault="00CD50A5" w:rsidP="00CD50A5">
      <w:pPr>
        <w:pStyle w:val="PL"/>
      </w:pPr>
      <w:r>
        <w:t xml:space="preserve">  &lt;xs:complexType name="tLocationBasedResponseType"&gt;</w:t>
      </w:r>
    </w:p>
    <w:p w14:paraId="038098BC" w14:textId="77777777" w:rsidR="00CD50A5" w:rsidRDefault="00CD50A5" w:rsidP="00CD50A5">
      <w:pPr>
        <w:pStyle w:val="PL"/>
      </w:pPr>
      <w:r>
        <w:t xml:space="preserve">    &lt;xs:sequence&gt;</w:t>
      </w:r>
    </w:p>
    <w:p w14:paraId="77702675" w14:textId="77777777" w:rsidR="00CD50A5" w:rsidRDefault="00CD50A5" w:rsidP="00CD50A5">
      <w:pPr>
        <w:pStyle w:val="PL"/>
      </w:pPr>
      <w:r>
        <w:t xml:space="preserve">      &lt;xs:element name="identities-list" type="sealloc:tIDsListType"/&gt;</w:t>
      </w:r>
    </w:p>
    <w:p w14:paraId="24803F41" w14:textId="77777777" w:rsidR="00CD50A5" w:rsidRDefault="00CD50A5" w:rsidP="00CD50A5">
      <w:pPr>
        <w:pStyle w:val="PL"/>
      </w:pPr>
      <w:r>
        <w:t xml:space="preserve">      &lt;xs:element name="anyExt" type="sealloc:anyExtType" minOccurs="0"/&gt;</w:t>
      </w:r>
    </w:p>
    <w:p w14:paraId="670777E7" w14:textId="77777777" w:rsidR="00CD50A5" w:rsidRDefault="00CD50A5" w:rsidP="00CD50A5">
      <w:pPr>
        <w:pStyle w:val="PL"/>
      </w:pPr>
      <w:r>
        <w:t xml:space="preserve">      &lt;xs:any namespace="##other" processContents="lax" minOccurs="0" maxOccurs="unbounded"/&gt;</w:t>
      </w:r>
    </w:p>
    <w:p w14:paraId="248FCA36" w14:textId="77777777" w:rsidR="00CD50A5" w:rsidRDefault="00CD50A5" w:rsidP="00CD50A5">
      <w:pPr>
        <w:pStyle w:val="PL"/>
      </w:pPr>
      <w:r>
        <w:t xml:space="preserve">    &lt;/xs:sequence&gt;</w:t>
      </w:r>
    </w:p>
    <w:p w14:paraId="3B4D45AC" w14:textId="77777777" w:rsidR="00CD50A5" w:rsidRDefault="00CD50A5" w:rsidP="00CD50A5">
      <w:pPr>
        <w:pStyle w:val="PL"/>
      </w:pPr>
      <w:r>
        <w:t xml:space="preserve">    &lt;xs:anyAttribute namespace="##any" processContents="lax"/&gt;</w:t>
      </w:r>
    </w:p>
    <w:p w14:paraId="1E7698F9" w14:textId="77777777" w:rsidR="00CD50A5" w:rsidRDefault="00CD50A5" w:rsidP="00CD50A5">
      <w:pPr>
        <w:pStyle w:val="PL"/>
      </w:pPr>
      <w:r>
        <w:t xml:space="preserve">  &lt;/xs:complexType&gt;</w:t>
      </w:r>
    </w:p>
    <w:p w14:paraId="46D758DB" w14:textId="77777777" w:rsidR="00CD50A5" w:rsidRDefault="00CD50A5" w:rsidP="00CD50A5">
      <w:pPr>
        <w:pStyle w:val="PL"/>
      </w:pPr>
    </w:p>
    <w:p w14:paraId="4E789F93" w14:textId="77777777" w:rsidR="00CD50A5" w:rsidRDefault="00CD50A5" w:rsidP="00CD50A5">
      <w:pPr>
        <w:pStyle w:val="PL"/>
      </w:pPr>
      <w:r>
        <w:t xml:space="preserve">  &lt;xs:complexType name="tNotificationType"&gt;</w:t>
      </w:r>
    </w:p>
    <w:p w14:paraId="048EB853" w14:textId="77777777" w:rsidR="00CD50A5" w:rsidRDefault="00CD50A5" w:rsidP="00CD50A5">
      <w:pPr>
        <w:pStyle w:val="PL"/>
      </w:pPr>
      <w:r>
        <w:t xml:space="preserve">    &lt;xs:sequence&gt;</w:t>
      </w:r>
    </w:p>
    <w:p w14:paraId="72420D88" w14:textId="77777777" w:rsidR="00CD50A5" w:rsidRDefault="00CD50A5" w:rsidP="00CD50A5">
      <w:pPr>
        <w:pStyle w:val="PL"/>
      </w:pPr>
      <w:r>
        <w:t xml:space="preserve">      &lt;xs:element name="identities-list" type="sealloc:tIDsListType"/&gt;</w:t>
      </w:r>
    </w:p>
    <w:p w14:paraId="6B0E2240" w14:textId="77777777" w:rsidR="00CD50A5" w:rsidRDefault="00CD50A5" w:rsidP="00CD50A5">
      <w:pPr>
        <w:pStyle w:val="PL"/>
      </w:pPr>
      <w:r>
        <w:t xml:space="preserve">      &lt;xs:element name="reports" type="sealloc:tReportsType"/&gt;</w:t>
      </w:r>
    </w:p>
    <w:p w14:paraId="1844D73B" w14:textId="77777777" w:rsidR="00CD50A5" w:rsidRDefault="00CD50A5" w:rsidP="00CD50A5">
      <w:pPr>
        <w:pStyle w:val="PL"/>
      </w:pPr>
      <w:r>
        <w:t xml:space="preserve">      &lt;xs:element name="anyExt" type="sealloc:anyExtType" minOccurs="0"/&gt;</w:t>
      </w:r>
    </w:p>
    <w:p w14:paraId="2401AE27" w14:textId="77777777" w:rsidR="00CD50A5" w:rsidRDefault="00CD50A5" w:rsidP="00CD50A5">
      <w:pPr>
        <w:pStyle w:val="PL"/>
      </w:pPr>
      <w:r>
        <w:t xml:space="preserve">      &lt;xs:any namespace="##other" processContents="lax" minOccurs="0" maxOccurs="unbounded"/&gt;</w:t>
      </w:r>
    </w:p>
    <w:p w14:paraId="6F82DF17" w14:textId="77777777" w:rsidR="00CD50A5" w:rsidRDefault="00CD50A5" w:rsidP="00CD50A5">
      <w:pPr>
        <w:pStyle w:val="PL"/>
      </w:pPr>
      <w:r>
        <w:t xml:space="preserve">    &lt;/xs:sequence&gt;</w:t>
      </w:r>
    </w:p>
    <w:p w14:paraId="0AB555CB" w14:textId="77777777" w:rsidR="00CD50A5" w:rsidRDefault="00CD50A5" w:rsidP="00CD50A5">
      <w:pPr>
        <w:pStyle w:val="PL"/>
      </w:pPr>
      <w:r>
        <w:t xml:space="preserve">    &lt;xs:attribute name="trigger-id" type="xs:string" use="required"/&gt;</w:t>
      </w:r>
    </w:p>
    <w:p w14:paraId="69A8F787" w14:textId="77777777" w:rsidR="00CD50A5" w:rsidRDefault="00CD50A5" w:rsidP="00CD50A5">
      <w:pPr>
        <w:pStyle w:val="PL"/>
      </w:pPr>
      <w:r>
        <w:lastRenderedPageBreak/>
        <w:t xml:space="preserve">    &lt;xs:anyAttribute namespace="##any" processContents="lax"/&gt;</w:t>
      </w:r>
    </w:p>
    <w:p w14:paraId="122CEB62" w14:textId="77777777" w:rsidR="00CD50A5" w:rsidRDefault="00CD50A5" w:rsidP="00CD50A5">
      <w:pPr>
        <w:pStyle w:val="PL"/>
      </w:pPr>
      <w:r>
        <w:t xml:space="preserve">  &lt;/xs:complexType&gt;</w:t>
      </w:r>
    </w:p>
    <w:p w14:paraId="604ED34F" w14:textId="77777777" w:rsidR="00CD50A5" w:rsidRDefault="00CD50A5" w:rsidP="00CD50A5">
      <w:pPr>
        <w:pStyle w:val="PL"/>
      </w:pPr>
    </w:p>
    <w:p w14:paraId="4B0D6D31" w14:textId="77777777" w:rsidR="00CD50A5" w:rsidRDefault="00CD50A5" w:rsidP="00CD50A5">
      <w:pPr>
        <w:pStyle w:val="PL"/>
      </w:pPr>
      <w:r>
        <w:t xml:space="preserve">  &lt;!-- The following elements are added for extensibility and to be placed in the anyExt element above --&gt;</w:t>
      </w:r>
    </w:p>
    <w:p w14:paraId="5D22D56E" w14:textId="77777777" w:rsidR="00CD50A5" w:rsidRDefault="00CD50A5" w:rsidP="00CD50A5">
      <w:pPr>
        <w:pStyle w:val="PL"/>
      </w:pPr>
      <w:r>
        <w:t xml:space="preserve">  &lt;xs:element name="subscription-identifier" type="xs:string"/&gt;</w:t>
      </w:r>
    </w:p>
    <w:p w14:paraId="1C62B4A1" w14:textId="77777777" w:rsidR="00CD50A5" w:rsidRDefault="00CD50A5" w:rsidP="00CD50A5">
      <w:pPr>
        <w:pStyle w:val="PL"/>
        <w:rPr>
          <w:lang w:eastAsia="zh-CN"/>
        </w:rPr>
      </w:pPr>
      <w:r>
        <w:t xml:space="preserve">  &lt;xs:element name="</w:t>
      </w:r>
      <w:r>
        <w:rPr>
          <w:lang w:eastAsia="zh-CN"/>
        </w:rPr>
        <w:t>velocity-info</w:t>
      </w:r>
      <w:r>
        <w:t>" type="xs:string"/&gt;</w:t>
      </w:r>
    </w:p>
    <w:p w14:paraId="11B84BE6" w14:textId="77777777" w:rsidR="00CD50A5" w:rsidRDefault="00CD50A5" w:rsidP="00CD50A5">
      <w:pPr>
        <w:pStyle w:val="PL"/>
      </w:pPr>
      <w:r>
        <w:t xml:space="preserve">  &lt;xs:element name="</w:t>
      </w:r>
      <w:r>
        <w:rPr>
          <w:lang w:eastAsia="zh-CN"/>
        </w:rPr>
        <w:t>loc-data-statistic</w:t>
      </w:r>
      <w:r>
        <w:t>" type="xs:string"/&gt;</w:t>
      </w:r>
    </w:p>
    <w:p w14:paraId="66446E00" w14:textId="77777777" w:rsidR="00CD50A5" w:rsidRDefault="00CD50A5" w:rsidP="00CD50A5">
      <w:pPr>
        <w:pStyle w:val="PL"/>
      </w:pPr>
      <w:r>
        <w:tab/>
        <w:t>&lt;xs:element name="</w:t>
      </w:r>
      <w:r>
        <w:rPr>
          <w:rFonts w:hint="eastAsia"/>
          <w:lang w:eastAsia="zh-CN"/>
        </w:rPr>
        <w:t>confirm</w:t>
      </w:r>
      <w:r>
        <w:t>" type="sealloc:tEmptyType"/&gt;</w:t>
      </w:r>
    </w:p>
    <w:p w14:paraId="6A3CDFB9" w14:textId="77777777" w:rsidR="00CD50A5" w:rsidRDefault="00CD50A5" w:rsidP="00CD50A5">
      <w:pPr>
        <w:pStyle w:val="PL"/>
      </w:pPr>
    </w:p>
    <w:p w14:paraId="3C5FA15C" w14:textId="77777777" w:rsidR="00CD50A5" w:rsidRDefault="00CD50A5" w:rsidP="00CD50A5">
      <w:pPr>
        <w:pStyle w:val="PL"/>
        <w:rPr>
          <w:lang w:eastAsia="zh-CN"/>
        </w:rPr>
      </w:pPr>
      <w:r>
        <w:t xml:space="preserve">  &lt;xs:complexType name="tRequestType"&gt;</w:t>
      </w:r>
    </w:p>
    <w:p w14:paraId="3BBE2881" w14:textId="77777777" w:rsidR="00CD50A5" w:rsidRDefault="00CD50A5" w:rsidP="00CD50A5">
      <w:pPr>
        <w:pStyle w:val="PL"/>
        <w:rPr>
          <w:lang w:eastAsia="zh-CN"/>
        </w:rPr>
      </w:pPr>
      <w:r>
        <w:t xml:space="preserve">    &lt;xs:sequence&gt;</w:t>
      </w:r>
    </w:p>
    <w:p w14:paraId="0924ADCA" w14:textId="77777777" w:rsidR="00CD50A5" w:rsidRDefault="00CD50A5" w:rsidP="00CD50A5">
      <w:pPr>
        <w:pStyle w:val="PL"/>
      </w:pPr>
      <w:r>
        <w:t xml:space="preserve">      &lt;xs:element name="location-information" type="sealloc:tRequestedLocationType" minOccurs="0"/&gt;</w:t>
      </w:r>
    </w:p>
    <w:p w14:paraId="5F2BD873" w14:textId="77777777" w:rsidR="00CD50A5" w:rsidRDefault="00CD50A5" w:rsidP="00CD50A5">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301BAB37" w14:textId="77777777" w:rsidR="00CD50A5" w:rsidRDefault="00CD50A5" w:rsidP="00CD50A5">
      <w:pPr>
        <w:pStyle w:val="PL"/>
        <w:rPr>
          <w:lang w:eastAsia="zh-CN"/>
        </w:rPr>
      </w:pPr>
      <w:r>
        <w:t xml:space="preserve">      &lt;xs:element name="requested-pos</w:t>
      </w:r>
      <w:r>
        <w:rPr>
          <w:lang w:eastAsia="zh-CN"/>
        </w:rPr>
        <w:t>-method</w:t>
      </w:r>
      <w:r>
        <w:t>" type="xs:string" minOccurs="0"/&gt;</w:t>
      </w:r>
    </w:p>
    <w:p w14:paraId="308424FD" w14:textId="77777777" w:rsidR="00CD50A5" w:rsidRDefault="00CD50A5" w:rsidP="00CD50A5">
      <w:pPr>
        <w:pStyle w:val="PL"/>
      </w:pPr>
      <w:r>
        <w:t xml:space="preserve">      &lt;xs:element name="anyExt" type="sealloc:anyExtType" minOccurs="0"/&gt;</w:t>
      </w:r>
    </w:p>
    <w:p w14:paraId="588BC6BD" w14:textId="77777777" w:rsidR="00CD50A5" w:rsidRDefault="00CD50A5" w:rsidP="00CD50A5">
      <w:pPr>
        <w:pStyle w:val="PL"/>
      </w:pPr>
      <w:r>
        <w:t xml:space="preserve">      &lt;xs:any namespace="##other" processContents="lax" minOccurs="0" maxOccurs="unbounded"/&gt;</w:t>
      </w:r>
    </w:p>
    <w:p w14:paraId="05542FC8" w14:textId="77777777" w:rsidR="00CD50A5" w:rsidRDefault="00CD50A5" w:rsidP="00CD50A5">
      <w:pPr>
        <w:pStyle w:val="PL"/>
      </w:pPr>
      <w:r>
        <w:t xml:space="preserve">    &lt;/xs:sequence&gt;</w:t>
      </w:r>
    </w:p>
    <w:p w14:paraId="09B9CD72" w14:textId="77777777" w:rsidR="00CD50A5" w:rsidRDefault="00CD50A5" w:rsidP="00CD50A5">
      <w:pPr>
        <w:pStyle w:val="PL"/>
      </w:pPr>
      <w:r>
        <w:t xml:space="preserve">    &lt;xs:attribute name="request-id" type="xs:string" use="required"/&gt;</w:t>
      </w:r>
    </w:p>
    <w:p w14:paraId="380B5453" w14:textId="77777777" w:rsidR="00CD50A5" w:rsidRDefault="00CD50A5" w:rsidP="00CD50A5">
      <w:pPr>
        <w:pStyle w:val="PL"/>
      </w:pPr>
      <w:r>
        <w:t xml:space="preserve">    &lt;xs:anyAttribute namespace="##any" processContents="lax"/&gt;</w:t>
      </w:r>
    </w:p>
    <w:p w14:paraId="25AEB9B0" w14:textId="77777777" w:rsidR="00CD50A5" w:rsidRDefault="00CD50A5" w:rsidP="00CD50A5">
      <w:pPr>
        <w:pStyle w:val="PL"/>
      </w:pPr>
      <w:r>
        <w:t xml:space="preserve">  &lt;/xs:complexType&gt;</w:t>
      </w:r>
    </w:p>
    <w:p w14:paraId="3B165DFE" w14:textId="77777777" w:rsidR="00CD50A5" w:rsidRDefault="00CD50A5" w:rsidP="00CD50A5">
      <w:pPr>
        <w:pStyle w:val="PL"/>
      </w:pPr>
    </w:p>
    <w:p w14:paraId="6420B6EF" w14:textId="77777777" w:rsidR="00CD50A5" w:rsidRDefault="00CD50A5" w:rsidP="00CD50A5">
      <w:pPr>
        <w:pStyle w:val="PL"/>
      </w:pPr>
      <w:r>
        <w:t xml:space="preserve">  &lt;!-- The following elements is added for extensibility and to be placed in the anyExt element above or to be used in the anyExt in the tSubscriptionType --&gt;</w:t>
      </w:r>
    </w:p>
    <w:p w14:paraId="5616CA9C" w14:textId="77777777" w:rsidR="00CD50A5" w:rsidRDefault="00CD50A5" w:rsidP="00CD50A5">
      <w:pPr>
        <w:pStyle w:val="PL"/>
      </w:pPr>
      <w:r>
        <w:tab/>
        <w:t>&lt;xs:element name="</w:t>
      </w:r>
      <w:r>
        <w:rPr>
          <w:rFonts w:hint="eastAsia"/>
          <w:lang w:eastAsia="zh-CN"/>
        </w:rPr>
        <w:t>confirm</w:t>
      </w:r>
      <w:r>
        <w:t>" type="sealloc:tEmptyType"/&gt;</w:t>
      </w:r>
    </w:p>
    <w:p w14:paraId="4367B011" w14:textId="77777777" w:rsidR="00CD50A5" w:rsidRDefault="00CD50A5" w:rsidP="00CD50A5">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7BDA5D81" w14:textId="77777777" w:rsidR="00CD50A5" w:rsidRDefault="00CD50A5" w:rsidP="00CD50A5">
      <w:pPr>
        <w:pStyle w:val="PL"/>
      </w:pPr>
    </w:p>
    <w:p w14:paraId="03421C32" w14:textId="77777777" w:rsidR="00CD50A5" w:rsidRDefault="00CD50A5" w:rsidP="00CD50A5">
      <w:pPr>
        <w:pStyle w:val="PL"/>
      </w:pPr>
    </w:p>
    <w:p w14:paraId="1A406715" w14:textId="77777777" w:rsidR="00CD50A5" w:rsidRDefault="00CD50A5" w:rsidP="00CD50A5">
      <w:pPr>
        <w:pStyle w:val="PL"/>
      </w:pPr>
      <w:r>
        <w:t xml:space="preserve">  &lt;xs:complexType name="tRequestedIDType"&gt;</w:t>
      </w:r>
    </w:p>
    <w:p w14:paraId="33BF5DF5" w14:textId="77777777" w:rsidR="00CD50A5" w:rsidRDefault="00CD50A5" w:rsidP="00CD50A5">
      <w:pPr>
        <w:pStyle w:val="PL"/>
      </w:pPr>
      <w:r>
        <w:t xml:space="preserve">   &lt;xs:choice&gt;</w:t>
      </w:r>
    </w:p>
    <w:p w14:paraId="4F845BDE" w14:textId="77777777" w:rsidR="00CD50A5" w:rsidRDefault="00CD50A5" w:rsidP="00CD50A5">
      <w:pPr>
        <w:pStyle w:val="PL"/>
      </w:pPr>
      <w:r>
        <w:t xml:space="preserve">    &lt;xs:element name="VAL-user-id" type="sealloc:contentType" minOccurs="0"/&gt;</w:t>
      </w:r>
    </w:p>
    <w:p w14:paraId="23C521A7" w14:textId="77777777" w:rsidR="00CD50A5" w:rsidRDefault="00CD50A5" w:rsidP="00CD50A5">
      <w:pPr>
        <w:pStyle w:val="PL"/>
      </w:pPr>
      <w:r>
        <w:t xml:space="preserve">    &lt;xs:element name="VAL-group-id" type="xs:string" minOccurs="0"/&gt;</w:t>
      </w:r>
    </w:p>
    <w:p w14:paraId="5CA8BA84" w14:textId="77777777" w:rsidR="00CD50A5" w:rsidRDefault="00CD50A5" w:rsidP="00CD50A5">
      <w:pPr>
        <w:pStyle w:val="PL"/>
      </w:pPr>
      <w:r>
        <w:t xml:space="preserve">    &lt;xs:element name="anyExt" type="sealloc:anyExtType" minOccurs="0"/&gt;</w:t>
      </w:r>
    </w:p>
    <w:p w14:paraId="5008324B" w14:textId="77777777" w:rsidR="00CD50A5" w:rsidRDefault="00CD50A5" w:rsidP="00CD50A5">
      <w:pPr>
        <w:pStyle w:val="PL"/>
      </w:pPr>
      <w:r>
        <w:t xml:space="preserve">    &lt;xs:any namespace="##other" processContents="lax" minOccurs="0" maxOccurs="unbounded"/&gt;</w:t>
      </w:r>
    </w:p>
    <w:p w14:paraId="657E4701" w14:textId="77777777" w:rsidR="00CD50A5" w:rsidRDefault="00CD50A5" w:rsidP="00CD50A5">
      <w:pPr>
        <w:pStyle w:val="PL"/>
      </w:pPr>
      <w:r>
        <w:t xml:space="preserve">   &lt;/xs:choice&gt;</w:t>
      </w:r>
    </w:p>
    <w:p w14:paraId="3876D073" w14:textId="77777777" w:rsidR="00CD50A5" w:rsidRDefault="00CD50A5" w:rsidP="00CD50A5">
      <w:pPr>
        <w:pStyle w:val="PL"/>
      </w:pPr>
      <w:r>
        <w:t xml:space="preserve">  &lt;/xs:complexType&gt;</w:t>
      </w:r>
    </w:p>
    <w:p w14:paraId="41279283" w14:textId="77777777" w:rsidR="00CD50A5" w:rsidRDefault="00CD50A5" w:rsidP="00CD50A5">
      <w:pPr>
        <w:pStyle w:val="PL"/>
      </w:pPr>
    </w:p>
    <w:p w14:paraId="262C710D" w14:textId="77777777" w:rsidR="00CD50A5" w:rsidRDefault="00CD50A5" w:rsidP="00CD50A5">
      <w:pPr>
        <w:pStyle w:val="PL"/>
      </w:pPr>
      <w:r>
        <w:t xml:space="preserve">  &lt;xs:complexType name="tSubscriptionType"&gt;</w:t>
      </w:r>
    </w:p>
    <w:p w14:paraId="11F9C1D0" w14:textId="77777777" w:rsidR="00CD50A5" w:rsidRDefault="00CD50A5" w:rsidP="00CD50A5">
      <w:pPr>
        <w:pStyle w:val="PL"/>
      </w:pPr>
      <w:r>
        <w:t xml:space="preserve">    &lt;xs:sequence&gt;</w:t>
      </w:r>
    </w:p>
    <w:p w14:paraId="358D03FB" w14:textId="77777777" w:rsidR="00CD50A5" w:rsidRDefault="00CD50A5" w:rsidP="00CD50A5">
      <w:pPr>
        <w:pStyle w:val="PL"/>
      </w:pPr>
      <w:r>
        <w:t xml:space="preserve">      &lt;xs:element name="identities-list" type="sealloc:tIDsListType"/&gt;</w:t>
      </w:r>
    </w:p>
    <w:p w14:paraId="7DDE8F98" w14:textId="77777777" w:rsidR="00CD50A5" w:rsidRDefault="00CD50A5" w:rsidP="00CD50A5">
      <w:pPr>
        <w:pStyle w:val="PL"/>
      </w:pPr>
      <w:r>
        <w:t xml:space="preserve">      &lt;xs:element name="time-interval-length" type="xs:positiveInteger"/&gt;</w:t>
      </w:r>
    </w:p>
    <w:p w14:paraId="5E37AB22" w14:textId="77777777" w:rsidR="00CD50A5" w:rsidRDefault="00CD50A5" w:rsidP="00CD50A5">
      <w:pPr>
        <w:pStyle w:val="PL"/>
      </w:pPr>
      <w:r>
        <w:t xml:space="preserve">      &lt;xs:element name="subscription-identifier" type="xs:string" minOccurs="0" maxOccurs="1"/&gt;</w:t>
      </w:r>
    </w:p>
    <w:p w14:paraId="18AD2D5E" w14:textId="77777777" w:rsidR="00CD50A5" w:rsidRDefault="00CD50A5" w:rsidP="00CD50A5">
      <w:pPr>
        <w:pStyle w:val="PL"/>
      </w:pPr>
      <w:r>
        <w:t xml:space="preserve">      &lt;xs:element name="expiry-time" type="xs:nonPositiveInteger"/&gt;</w:t>
      </w:r>
    </w:p>
    <w:p w14:paraId="46B225D9" w14:textId="77777777" w:rsidR="00CD50A5" w:rsidRDefault="00CD50A5" w:rsidP="00CD50A5">
      <w:pPr>
        <w:pStyle w:val="PL"/>
      </w:pPr>
      <w:r>
        <w:t xml:space="preserve">      &lt;xs:element name="anyExt" type="sealloc:anyExtType" minOccurs="0"/&gt;</w:t>
      </w:r>
    </w:p>
    <w:p w14:paraId="3B62C03D" w14:textId="77777777" w:rsidR="00CD50A5" w:rsidRDefault="00CD50A5" w:rsidP="00CD50A5">
      <w:pPr>
        <w:pStyle w:val="PL"/>
      </w:pPr>
      <w:r>
        <w:t xml:space="preserve">    &lt;xs:any namespace="##other" processContents="lax" minOccurs="0" maxOccurs="unbounded"/&gt;</w:t>
      </w:r>
    </w:p>
    <w:p w14:paraId="5675A5CC" w14:textId="77777777" w:rsidR="00CD50A5" w:rsidRDefault="00CD50A5" w:rsidP="00CD50A5">
      <w:pPr>
        <w:pStyle w:val="PL"/>
      </w:pPr>
      <w:r>
        <w:t xml:space="preserve">    &lt;/xs:sequence&gt;</w:t>
      </w:r>
    </w:p>
    <w:p w14:paraId="7A666171" w14:textId="77777777" w:rsidR="00CD50A5" w:rsidRDefault="00CD50A5" w:rsidP="00CD50A5">
      <w:pPr>
        <w:pStyle w:val="PL"/>
      </w:pPr>
      <w:r>
        <w:t xml:space="preserve">    &lt;xs:anyAttribute namespace="##any" processContents="lax"/&gt;</w:t>
      </w:r>
    </w:p>
    <w:p w14:paraId="44B52031" w14:textId="77777777" w:rsidR="00CD50A5" w:rsidRDefault="00CD50A5" w:rsidP="00CD50A5">
      <w:pPr>
        <w:pStyle w:val="PL"/>
      </w:pPr>
      <w:r>
        <w:t xml:space="preserve">  &lt;/xs:complexType&gt;</w:t>
      </w:r>
    </w:p>
    <w:p w14:paraId="73A0C01B" w14:textId="77777777" w:rsidR="00CD50A5" w:rsidRDefault="00CD50A5" w:rsidP="00CD50A5">
      <w:pPr>
        <w:pStyle w:val="PL"/>
      </w:pPr>
    </w:p>
    <w:p w14:paraId="78F6B082" w14:textId="77777777" w:rsidR="00CD50A5" w:rsidRDefault="00CD50A5" w:rsidP="00CD50A5">
      <w:pPr>
        <w:pStyle w:val="PL"/>
      </w:pPr>
      <w:r>
        <w:t xml:space="preserve">  &lt;!-- The following elements are added for extensibility and to be placed in the anyExt element above --&gt;</w:t>
      </w:r>
    </w:p>
    <w:p w14:paraId="2ADE703A" w14:textId="77777777" w:rsidR="00CD50A5" w:rsidRDefault="00CD50A5" w:rsidP="00CD50A5">
      <w:pPr>
        <w:pStyle w:val="PL"/>
        <w:rPr>
          <w:lang w:eastAsia="zh-CN"/>
        </w:rPr>
      </w:pPr>
      <w:r>
        <w:t xml:space="preserve">  &lt;xs:element name="suppl-loc-info-ind" type="xs:boolean"/&gt;</w:t>
      </w:r>
    </w:p>
    <w:p w14:paraId="3284246F" w14:textId="77777777" w:rsidR="00CD50A5" w:rsidRDefault="00CD50A5" w:rsidP="00CD50A5">
      <w:pPr>
        <w:pStyle w:val="PL"/>
        <w:rPr>
          <w:lang w:eastAsia="zh-CN"/>
        </w:rPr>
      </w:pPr>
      <w:r>
        <w:t xml:space="preserve">  &lt;xs:element name="</w:t>
      </w:r>
      <w:r>
        <w:rPr>
          <w:lang w:eastAsia="zh-CN"/>
        </w:rPr>
        <w:t>loc-data-statistic-ind</w:t>
      </w:r>
      <w:r>
        <w:t>" type="xs:boolean"/&gt;</w:t>
      </w:r>
    </w:p>
    <w:p w14:paraId="1276751E" w14:textId="77777777" w:rsidR="00CD50A5" w:rsidRDefault="00CD50A5" w:rsidP="00CD50A5">
      <w:pPr>
        <w:pStyle w:val="PL"/>
        <w:rPr>
          <w:lang w:eastAsia="zh-CN"/>
        </w:rPr>
      </w:pPr>
      <w:r>
        <w:t xml:space="preserve">  &lt;xs:element name="</w:t>
      </w:r>
      <w:r>
        <w:rPr>
          <w:lang w:eastAsia="zh-CN"/>
        </w:rPr>
        <w:t>req-time-info</w:t>
      </w:r>
      <w:r>
        <w:t>" type="sealloc:t</w:t>
      </w:r>
      <w:r>
        <w:rPr>
          <w:rFonts w:hint="eastAsia"/>
          <w:lang w:eastAsia="zh-CN"/>
        </w:rPr>
        <w:t>VelocityInfo</w:t>
      </w:r>
      <w:r>
        <w:t>Type"/&gt;</w:t>
      </w:r>
    </w:p>
    <w:p w14:paraId="6577BB9D" w14:textId="77777777" w:rsidR="00CD50A5" w:rsidRDefault="00CD50A5" w:rsidP="00CD50A5">
      <w:pPr>
        <w:pStyle w:val="PL"/>
        <w:rPr>
          <w:lang w:eastAsia="zh-CN"/>
        </w:rPr>
      </w:pPr>
      <w:r>
        <w:t xml:space="preserve">  &lt;xs:element name="</w:t>
      </w:r>
      <w:r>
        <w:rPr>
          <w:lang w:eastAsia="zh-CN"/>
        </w:rPr>
        <w:t>req-loc-info</w:t>
      </w:r>
      <w:r>
        <w:t>" type="xs:string"/&gt;</w:t>
      </w:r>
    </w:p>
    <w:p w14:paraId="3D656D52" w14:textId="77777777" w:rsidR="00CD50A5" w:rsidRDefault="00CD50A5" w:rsidP="00CD50A5">
      <w:pPr>
        <w:pStyle w:val="PL"/>
      </w:pPr>
    </w:p>
    <w:p w14:paraId="771FC338" w14:textId="77777777" w:rsidR="00CD50A5" w:rsidRDefault="00CD50A5" w:rsidP="00CD50A5">
      <w:pPr>
        <w:pStyle w:val="PL"/>
      </w:pPr>
    </w:p>
    <w:p w14:paraId="189132C8" w14:textId="77777777" w:rsidR="00CD50A5" w:rsidRDefault="00CD50A5" w:rsidP="00CD50A5">
      <w:pPr>
        <w:pStyle w:val="PL"/>
      </w:pPr>
      <w:r>
        <w:t xml:space="preserve">  &lt;xs:complexType name="tReportRequestType"&gt;</w:t>
      </w:r>
    </w:p>
    <w:p w14:paraId="1555EAAA" w14:textId="77777777" w:rsidR="00CD50A5" w:rsidRDefault="00CD50A5" w:rsidP="00CD50A5">
      <w:pPr>
        <w:pStyle w:val="PL"/>
      </w:pPr>
      <w:r>
        <w:t xml:space="preserve">    &lt;xs:sequence&gt;</w:t>
      </w:r>
    </w:p>
    <w:p w14:paraId="1C184497" w14:textId="77777777" w:rsidR="00CD50A5" w:rsidRDefault="00CD50A5" w:rsidP="00CD50A5">
      <w:pPr>
        <w:pStyle w:val="PL"/>
      </w:pPr>
      <w:r>
        <w:t xml:space="preserve">      &lt;xs:element name="immediate-report-indicator" type="xs:boolean"/&gt;</w:t>
      </w:r>
    </w:p>
    <w:p w14:paraId="6A0C1D9C" w14:textId="77777777" w:rsidR="00CD50A5" w:rsidRDefault="00CD50A5" w:rsidP="00CD50A5">
      <w:pPr>
        <w:pStyle w:val="PL"/>
      </w:pPr>
      <w:r>
        <w:t xml:space="preserve">      &lt;xs:element name="current-location" type="sealloc:tCurrentLocationType"/&gt;</w:t>
      </w:r>
    </w:p>
    <w:p w14:paraId="6DD8D1D2" w14:textId="77777777" w:rsidR="00CD50A5" w:rsidRDefault="00CD50A5" w:rsidP="00CD50A5">
      <w:pPr>
        <w:pStyle w:val="PL"/>
      </w:pPr>
      <w:r>
        <w:t xml:space="preserve">      &lt;xs:element name="triggering-criteria" type="sealloc:TriggeringCriteriaType"/&gt;</w:t>
      </w:r>
    </w:p>
    <w:p w14:paraId="31F65190" w14:textId="77777777" w:rsidR="00CD50A5" w:rsidRDefault="00CD50A5" w:rsidP="00CD50A5">
      <w:pPr>
        <w:pStyle w:val="PL"/>
      </w:pPr>
      <w:r>
        <w:t xml:space="preserve">      &lt;xs:element name="minimum-interval-length" type="xs:positiveInteger" minOccurs="0" maxOccurs="1"/&gt;</w:t>
      </w:r>
    </w:p>
    <w:p w14:paraId="51A3C6EC" w14:textId="77777777" w:rsidR="00CD50A5" w:rsidRDefault="00CD50A5" w:rsidP="00CD50A5">
      <w:pPr>
        <w:pStyle w:val="PL"/>
      </w:pPr>
      <w:r>
        <w:t xml:space="preserve">      &lt;xs:element name="endpoint-info" type="sealloc:contentType" minOccurs="0" maxOccurs="1"/&gt;</w:t>
      </w:r>
    </w:p>
    <w:p w14:paraId="13131BC3" w14:textId="77777777" w:rsidR="00CD50A5" w:rsidRDefault="00CD50A5" w:rsidP="00CD50A5">
      <w:pPr>
        <w:pStyle w:val="PL"/>
      </w:pPr>
      <w:r>
        <w:t xml:space="preserve">      &lt;xs:element name="</w:t>
      </w:r>
      <w:r>
        <w:rPr>
          <w:lang w:eastAsia="zh-CN"/>
        </w:rPr>
        <w:t>adaptive-report</w:t>
      </w:r>
      <w:r>
        <w:t>" type="sealloc:</w:t>
      </w:r>
      <w:r>
        <w:rPr>
          <w:lang w:eastAsia="zh-CN"/>
        </w:rPr>
        <w:t>tAdaptiveReport</w:t>
      </w:r>
      <w:r>
        <w:t>Type" minOccurs="0"/&gt;</w:t>
      </w:r>
    </w:p>
    <w:p w14:paraId="5F1CBB04" w14:textId="77777777" w:rsidR="00CD50A5" w:rsidRDefault="00CD50A5" w:rsidP="00CD50A5">
      <w:pPr>
        <w:pStyle w:val="PL"/>
      </w:pPr>
      <w:r>
        <w:t xml:space="preserve">      &lt;xs:element name="anyExt" type="sealloc:anyExtType" minOccurs="0"/&gt;</w:t>
      </w:r>
    </w:p>
    <w:p w14:paraId="6C3F649D" w14:textId="77777777" w:rsidR="00CD50A5" w:rsidRDefault="00CD50A5" w:rsidP="00CD50A5">
      <w:pPr>
        <w:pStyle w:val="PL"/>
      </w:pPr>
      <w:r>
        <w:t xml:space="preserve">    &lt;xs:any namespace="##other" processContents="lax" minOccurs="0" maxOccurs="unbounded"/&gt;</w:t>
      </w:r>
    </w:p>
    <w:p w14:paraId="5703C4E8" w14:textId="77777777" w:rsidR="00CD50A5" w:rsidRDefault="00CD50A5" w:rsidP="00CD50A5">
      <w:pPr>
        <w:pStyle w:val="PL"/>
      </w:pPr>
      <w:r>
        <w:t xml:space="preserve">    &lt;/xs:sequence&gt;</w:t>
      </w:r>
    </w:p>
    <w:p w14:paraId="46A5EB72" w14:textId="77777777" w:rsidR="00CD50A5" w:rsidRDefault="00CD50A5" w:rsidP="00CD50A5">
      <w:pPr>
        <w:pStyle w:val="PL"/>
      </w:pPr>
      <w:r>
        <w:t xml:space="preserve">    &lt;xs:attribute name="trigger-id" type="xs:string" use="required"/&gt;</w:t>
      </w:r>
    </w:p>
    <w:p w14:paraId="66465538" w14:textId="77777777" w:rsidR="00CD50A5" w:rsidRDefault="00CD50A5" w:rsidP="00CD50A5">
      <w:pPr>
        <w:pStyle w:val="PL"/>
      </w:pPr>
      <w:r>
        <w:t xml:space="preserve">    &lt;xs:anyAttribute namespace="##any" processContents="lax"/&gt;</w:t>
      </w:r>
    </w:p>
    <w:p w14:paraId="33403942" w14:textId="77777777" w:rsidR="00CD50A5" w:rsidRDefault="00CD50A5" w:rsidP="00CD50A5">
      <w:pPr>
        <w:pStyle w:val="PL"/>
      </w:pPr>
      <w:r>
        <w:t xml:space="preserve">  &lt;/xs:complexType&gt;</w:t>
      </w:r>
    </w:p>
    <w:p w14:paraId="41E172BE" w14:textId="77777777" w:rsidR="00CD50A5" w:rsidRDefault="00CD50A5" w:rsidP="00CD50A5">
      <w:pPr>
        <w:pStyle w:val="PL"/>
      </w:pPr>
    </w:p>
    <w:p w14:paraId="00FBADBB"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2449614" w14:textId="77777777" w:rsidR="00CD50A5" w:rsidRDefault="00CD50A5" w:rsidP="00CD50A5">
      <w:pPr>
        <w:pStyle w:val="PL"/>
      </w:pPr>
      <w:r>
        <w:t xml:space="preserve">  &lt;xs:element name="timestamp-indicator" </w:t>
      </w:r>
      <w:r w:rsidRPr="009820EA">
        <w:t>type="</w:t>
      </w:r>
      <w:r>
        <w:t>xs:boolean"/&gt;</w:t>
      </w:r>
    </w:p>
    <w:p w14:paraId="2C3E717B" w14:textId="77777777" w:rsidR="00CD50A5" w:rsidRDefault="00CD50A5" w:rsidP="00CD50A5">
      <w:pPr>
        <w:pStyle w:val="PL"/>
      </w:pPr>
    </w:p>
    <w:p w14:paraId="7294566B" w14:textId="77777777" w:rsidR="00CD50A5" w:rsidRDefault="00CD50A5" w:rsidP="00CD50A5">
      <w:pPr>
        <w:pStyle w:val="PL"/>
        <w:tabs>
          <w:tab w:val="clear" w:pos="768"/>
        </w:tabs>
      </w:pPr>
      <w:r>
        <w:lastRenderedPageBreak/>
        <w:t xml:space="preserve">  &lt;xs:simpleType name="</w:t>
      </w:r>
      <w:r>
        <w:rPr>
          <w:lang w:eastAsia="zh-CN"/>
        </w:rPr>
        <w:t>tAdaptiveReport</w:t>
      </w:r>
      <w:r>
        <w:t>Type"&gt;</w:t>
      </w:r>
    </w:p>
    <w:p w14:paraId="3FC445CD" w14:textId="77777777" w:rsidR="00CD50A5" w:rsidRDefault="00CD50A5" w:rsidP="00CD50A5">
      <w:pPr>
        <w:pStyle w:val="PL"/>
      </w:pPr>
      <w:r>
        <w:t xml:space="preserve">    &lt;xs:restriction base="xs:string"&gt;</w:t>
      </w:r>
    </w:p>
    <w:p w14:paraId="67B697C5" w14:textId="77777777" w:rsidR="00CD50A5" w:rsidRDefault="00CD50A5" w:rsidP="00CD50A5">
      <w:pPr>
        <w:pStyle w:val="PL"/>
        <w:rPr>
          <w:lang w:eastAsia="zh-CN"/>
        </w:rPr>
      </w:pPr>
      <w:r>
        <w:t xml:space="preserve">      &lt;xs:enumeration value="</w:t>
      </w:r>
      <w:r>
        <w:rPr>
          <w:lang w:eastAsia="zh-CN"/>
        </w:rPr>
        <w:t>DIRECT UPDATE</w:t>
      </w:r>
      <w:r>
        <w:t>"/&gt;</w:t>
      </w:r>
    </w:p>
    <w:p w14:paraId="62E959A6" w14:textId="77777777" w:rsidR="00CD50A5" w:rsidRDefault="00CD50A5" w:rsidP="00CD50A5">
      <w:pPr>
        <w:pStyle w:val="PL"/>
        <w:rPr>
          <w:lang w:eastAsia="zh-CN"/>
        </w:rPr>
      </w:pPr>
      <w:r>
        <w:t xml:space="preserve">      &lt;xs:enumeration value="</w:t>
      </w:r>
      <w:r>
        <w:rPr>
          <w:lang w:eastAsia="zh-CN"/>
        </w:rPr>
        <w:t>SUGGESTIVE UPDATE</w:t>
      </w:r>
      <w:r>
        <w:t>"/&gt;</w:t>
      </w:r>
    </w:p>
    <w:p w14:paraId="2D212387" w14:textId="77777777" w:rsidR="00CD50A5" w:rsidRDefault="00CD50A5" w:rsidP="00CD50A5">
      <w:pPr>
        <w:pStyle w:val="PL"/>
      </w:pPr>
      <w:r>
        <w:t xml:space="preserve">    &lt;/xs:restriction&gt;</w:t>
      </w:r>
    </w:p>
    <w:p w14:paraId="6B5CACEF" w14:textId="77777777" w:rsidR="00CD50A5" w:rsidRDefault="00CD50A5" w:rsidP="00CD50A5">
      <w:pPr>
        <w:pStyle w:val="PL"/>
      </w:pPr>
      <w:r>
        <w:t xml:space="preserve">  &lt;/xs:simpleType&gt;</w:t>
      </w:r>
    </w:p>
    <w:p w14:paraId="5D63442F" w14:textId="77777777" w:rsidR="00CD50A5" w:rsidRDefault="00CD50A5" w:rsidP="00CD50A5">
      <w:pPr>
        <w:pStyle w:val="PL"/>
      </w:pPr>
    </w:p>
    <w:p w14:paraId="443BA68D" w14:textId="77777777" w:rsidR="00CD50A5" w:rsidRDefault="00CD50A5" w:rsidP="00CD50A5">
      <w:pPr>
        <w:pStyle w:val="PL"/>
      </w:pPr>
      <w:r>
        <w:t xml:space="preserve">  &lt;xs:complexType name="t</w:t>
      </w:r>
      <w:r>
        <w:rPr>
          <w:lang w:eastAsia="zh-CN"/>
        </w:rPr>
        <w:t>LocationCapability</w:t>
      </w:r>
      <w:r>
        <w:t>Type"&gt;</w:t>
      </w:r>
    </w:p>
    <w:p w14:paraId="3F714325" w14:textId="77777777" w:rsidR="00CD50A5" w:rsidRDefault="00CD50A5" w:rsidP="00CD50A5">
      <w:pPr>
        <w:pStyle w:val="PL"/>
      </w:pPr>
      <w:r>
        <w:t xml:space="preserve">    &lt;xs:sequence&gt;</w:t>
      </w:r>
    </w:p>
    <w:p w14:paraId="7729A6B3" w14:textId="77777777" w:rsidR="00CD50A5" w:rsidRDefault="00CD50A5" w:rsidP="00CD50A5">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13ED0D14" w14:textId="77777777" w:rsidR="00CD50A5" w:rsidRDefault="00CD50A5" w:rsidP="00CD50A5">
      <w:pPr>
        <w:pStyle w:val="PL"/>
        <w:rPr>
          <w:lang w:eastAsia="zh-CN"/>
        </w:rPr>
      </w:pPr>
      <w:r>
        <w:t xml:space="preserve">      &lt;xs:element name="</w:t>
      </w:r>
      <w:r>
        <w:rPr>
          <w:lang w:eastAsia="zh-CN"/>
        </w:rPr>
        <w:t>positioning-method</w:t>
      </w:r>
      <w:r>
        <w:t>" type="xs:string" minOccurs="0"/&gt;</w:t>
      </w:r>
    </w:p>
    <w:p w14:paraId="081B68E6" w14:textId="77777777" w:rsidR="00CD50A5" w:rsidRDefault="00CD50A5" w:rsidP="00CD50A5">
      <w:pPr>
        <w:pStyle w:val="PL"/>
      </w:pPr>
      <w:r>
        <w:t xml:space="preserve">      &lt;xs:element name="anyExt" type="sealloc:anyExtType" minOccurs="0"/&gt;</w:t>
      </w:r>
    </w:p>
    <w:p w14:paraId="1E93EE9D" w14:textId="77777777" w:rsidR="00CD50A5" w:rsidRDefault="00CD50A5" w:rsidP="00CD50A5">
      <w:pPr>
        <w:pStyle w:val="PL"/>
      </w:pPr>
      <w:r>
        <w:t xml:space="preserve">      &lt;xs:any namespace="##other" processContents="lax" minOccurs="0" maxOccurs="unbounded"/&gt;</w:t>
      </w:r>
    </w:p>
    <w:p w14:paraId="2C35B336" w14:textId="77777777" w:rsidR="00CD50A5" w:rsidRDefault="00CD50A5" w:rsidP="00CD50A5">
      <w:pPr>
        <w:pStyle w:val="PL"/>
        <w:rPr>
          <w:lang w:eastAsia="zh-CN"/>
        </w:rPr>
      </w:pPr>
      <w:r>
        <w:t xml:space="preserve">    &lt;/xs:sequence&gt;</w:t>
      </w:r>
    </w:p>
    <w:p w14:paraId="2328DE9C" w14:textId="77777777" w:rsidR="00CD50A5" w:rsidRDefault="00CD50A5" w:rsidP="00CD50A5">
      <w:pPr>
        <w:pStyle w:val="PL"/>
      </w:pPr>
      <w:r>
        <w:t xml:space="preserve">    &lt;xs:anyAttribute namespace="##any" processContents="lax"/&gt;</w:t>
      </w:r>
    </w:p>
    <w:p w14:paraId="71F0BECA" w14:textId="77777777" w:rsidR="00CD50A5" w:rsidRDefault="00CD50A5" w:rsidP="00CD50A5">
      <w:pPr>
        <w:pStyle w:val="PL"/>
      </w:pPr>
      <w:r>
        <w:t xml:space="preserve">    &lt;/xs:complexType&gt;</w:t>
      </w:r>
    </w:p>
    <w:p w14:paraId="3BD44D75" w14:textId="77777777" w:rsidR="00CD50A5" w:rsidRDefault="00CD50A5" w:rsidP="00CD50A5">
      <w:pPr>
        <w:pStyle w:val="PL"/>
        <w:rPr>
          <w:lang w:eastAsia="zh-CN"/>
        </w:rPr>
      </w:pPr>
    </w:p>
    <w:p w14:paraId="5AAC67EE" w14:textId="77777777" w:rsidR="00CD50A5" w:rsidRDefault="00CD50A5" w:rsidP="00CD50A5">
      <w:pPr>
        <w:pStyle w:val="PL"/>
      </w:pPr>
      <w:r>
        <w:t xml:space="preserve">  &lt;xs:complexType name="t</w:t>
      </w:r>
      <w:r>
        <w:rPr>
          <w:lang w:eastAsia="zh-CN"/>
        </w:rPr>
        <w:t>L</w:t>
      </w:r>
      <w:r>
        <w:t>ocationQoSType"&gt;</w:t>
      </w:r>
    </w:p>
    <w:p w14:paraId="231BFAEA" w14:textId="77777777" w:rsidR="00CD50A5" w:rsidRDefault="00CD50A5" w:rsidP="00CD50A5">
      <w:pPr>
        <w:pStyle w:val="PL"/>
      </w:pPr>
      <w:r>
        <w:t xml:space="preserve">    &lt;xs:sequence&gt;</w:t>
      </w:r>
    </w:p>
    <w:p w14:paraId="0375BA9A" w14:textId="77777777" w:rsidR="00CD50A5" w:rsidRDefault="00CD50A5" w:rsidP="00CD50A5">
      <w:pPr>
        <w:pStyle w:val="PL"/>
        <w:rPr>
          <w:lang w:eastAsia="zh-CN"/>
        </w:rPr>
      </w:pPr>
      <w:r>
        <w:t xml:space="preserve">      &lt;xs:element name="hAccuracy" type="sealloc:tAccuracyType" minOccurs="0"/&gt;</w:t>
      </w:r>
    </w:p>
    <w:p w14:paraId="56846662" w14:textId="77777777" w:rsidR="00CD50A5" w:rsidRDefault="00CD50A5" w:rsidP="00CD50A5">
      <w:pPr>
        <w:pStyle w:val="PL"/>
        <w:rPr>
          <w:lang w:eastAsia="zh-CN"/>
        </w:rPr>
      </w:pPr>
      <w:r>
        <w:t xml:space="preserve">      &lt;xs:element name="</w:t>
      </w:r>
      <w:r>
        <w:rPr>
          <w:lang w:eastAsia="zh-CN"/>
        </w:rPr>
        <w:t>v</w:t>
      </w:r>
      <w:r>
        <w:t>Accuracy" type="sealloc:tAccuracyType" minOccurs="0"/&gt;</w:t>
      </w:r>
    </w:p>
    <w:p w14:paraId="30589F89" w14:textId="77777777" w:rsidR="00CD50A5" w:rsidRDefault="00CD50A5" w:rsidP="00CD50A5">
      <w:pPr>
        <w:pStyle w:val="PL"/>
        <w:rPr>
          <w:lang w:eastAsia="zh-CN"/>
        </w:rPr>
      </w:pPr>
      <w:r>
        <w:t xml:space="preserve">      &lt;xs:element name="vertRequested" type="xs:boolean" minOccurs="0"/&gt;</w:t>
      </w:r>
    </w:p>
    <w:p w14:paraId="52ED0DC1" w14:textId="77777777" w:rsidR="00CD50A5" w:rsidRDefault="00CD50A5" w:rsidP="00CD50A5">
      <w:pPr>
        <w:pStyle w:val="PL"/>
        <w:rPr>
          <w:lang w:eastAsia="zh-CN"/>
        </w:rPr>
      </w:pPr>
      <w:r>
        <w:t xml:space="preserve">      &lt;xs:element name="</w:t>
      </w:r>
      <w:r>
        <w:rPr>
          <w:lang w:eastAsia="zh-CN"/>
        </w:rPr>
        <w:t>r</w:t>
      </w:r>
      <w:r>
        <w:t>esponseTime" type="sealloc:t</w:t>
      </w:r>
      <w:r>
        <w:rPr>
          <w:lang w:eastAsia="zh-CN"/>
        </w:rPr>
        <w:t>R</w:t>
      </w:r>
      <w:r>
        <w:t>esponseTimeType" minOccurs="0"/&gt;</w:t>
      </w:r>
    </w:p>
    <w:p w14:paraId="6B358DC9" w14:textId="77777777" w:rsidR="00CD50A5" w:rsidRDefault="00CD50A5" w:rsidP="00CD50A5">
      <w:pPr>
        <w:pStyle w:val="PL"/>
      </w:pPr>
      <w:r>
        <w:t xml:space="preserve">      &lt;xs:element name="</w:t>
      </w:r>
      <w:r>
        <w:rPr>
          <w:lang w:eastAsia="zh-CN"/>
        </w:rPr>
        <w:t>minorLocQoses</w:t>
      </w:r>
      <w:r>
        <w:t>" type="sealloc:t</w:t>
      </w:r>
      <w:r>
        <w:rPr>
          <w:lang w:eastAsia="zh-CN"/>
        </w:rPr>
        <w:t>MinorLocationQoS</w:t>
      </w:r>
      <w:r>
        <w:t>Type" minOccurs="0"/&gt;</w:t>
      </w:r>
    </w:p>
    <w:p w14:paraId="008D4EB6" w14:textId="77777777" w:rsidR="00CD50A5" w:rsidRDefault="00CD50A5" w:rsidP="00CD50A5">
      <w:pPr>
        <w:pStyle w:val="PL"/>
      </w:pPr>
      <w:r>
        <w:t xml:space="preserve">      &lt;xs:element name="</w:t>
      </w:r>
      <w:r>
        <w:rPr>
          <w:lang w:eastAsia="zh-CN"/>
        </w:rPr>
        <w:t>lcsQosClass</w:t>
      </w:r>
      <w:r>
        <w:t>" type="sealloc:t</w:t>
      </w:r>
      <w:r>
        <w:rPr>
          <w:lang w:eastAsia="zh-CN"/>
        </w:rPr>
        <w:t>LcsQosClass</w:t>
      </w:r>
      <w:r>
        <w:t>Type" minOccurs="0"/&gt;</w:t>
      </w:r>
    </w:p>
    <w:p w14:paraId="481144CE" w14:textId="77777777" w:rsidR="00CD50A5" w:rsidRDefault="00CD50A5" w:rsidP="00CD50A5">
      <w:pPr>
        <w:pStyle w:val="PL"/>
      </w:pPr>
      <w:r>
        <w:t xml:space="preserve">      &lt;xs:element name="anyExt" type="sealloc:anyExtType" minOccurs="0"/&gt;</w:t>
      </w:r>
    </w:p>
    <w:p w14:paraId="59895E83" w14:textId="77777777" w:rsidR="00CD50A5" w:rsidRDefault="00CD50A5" w:rsidP="00CD50A5">
      <w:pPr>
        <w:pStyle w:val="PL"/>
      </w:pPr>
      <w:r>
        <w:t xml:space="preserve">      &lt;xs:any namespace="##other" processContents="lax" minOccurs="0" maxOccurs="unbounded"/&gt;</w:t>
      </w:r>
    </w:p>
    <w:p w14:paraId="05FBBE6E" w14:textId="77777777" w:rsidR="00CD50A5" w:rsidRDefault="00CD50A5" w:rsidP="00CD50A5">
      <w:pPr>
        <w:pStyle w:val="PL"/>
        <w:rPr>
          <w:lang w:eastAsia="zh-CN"/>
        </w:rPr>
      </w:pPr>
      <w:r>
        <w:t xml:space="preserve">    &lt;/xs:sequence&gt;</w:t>
      </w:r>
    </w:p>
    <w:p w14:paraId="25C53896" w14:textId="77777777" w:rsidR="00CD50A5" w:rsidRDefault="00CD50A5" w:rsidP="00CD50A5">
      <w:pPr>
        <w:pStyle w:val="PL"/>
      </w:pPr>
      <w:r>
        <w:t xml:space="preserve">    &lt;xs:anyAttribute namespace="##any" processContents="lax"/&gt;</w:t>
      </w:r>
    </w:p>
    <w:p w14:paraId="1A1895EE" w14:textId="77777777" w:rsidR="00CD50A5" w:rsidRDefault="00CD50A5" w:rsidP="00CD50A5">
      <w:pPr>
        <w:pStyle w:val="PL"/>
      </w:pPr>
      <w:r>
        <w:t xml:space="preserve">  &lt;/xs:complexType&gt;</w:t>
      </w:r>
    </w:p>
    <w:p w14:paraId="3C3C9138" w14:textId="77777777" w:rsidR="00CD50A5" w:rsidRDefault="00CD50A5" w:rsidP="00CD50A5">
      <w:pPr>
        <w:pStyle w:val="PL"/>
        <w:rPr>
          <w:lang w:eastAsia="zh-CN"/>
        </w:rPr>
      </w:pPr>
    </w:p>
    <w:p w14:paraId="7A9BEF4D" w14:textId="77777777" w:rsidR="00CD50A5" w:rsidRDefault="00CD50A5" w:rsidP="00CD50A5">
      <w:pPr>
        <w:pStyle w:val="PL"/>
      </w:pPr>
      <w:r>
        <w:t xml:space="preserve">  &lt;xs:complexType name="t</w:t>
      </w:r>
      <w:r>
        <w:rPr>
          <w:lang w:eastAsia="zh-CN"/>
        </w:rPr>
        <w:t>MinorLocationQoS</w:t>
      </w:r>
      <w:r>
        <w:t>Type"&gt;</w:t>
      </w:r>
    </w:p>
    <w:p w14:paraId="4B3854A2" w14:textId="77777777" w:rsidR="00CD50A5" w:rsidRDefault="00CD50A5" w:rsidP="00CD50A5">
      <w:pPr>
        <w:pStyle w:val="PL"/>
      </w:pPr>
      <w:r>
        <w:t xml:space="preserve">    &lt;xs:choice&gt;</w:t>
      </w:r>
    </w:p>
    <w:p w14:paraId="4B13A7D6" w14:textId="77777777" w:rsidR="00CD50A5" w:rsidRDefault="00CD50A5" w:rsidP="00CD50A5">
      <w:pPr>
        <w:pStyle w:val="PL"/>
        <w:rPr>
          <w:lang w:eastAsia="zh-CN"/>
        </w:rPr>
      </w:pPr>
      <w:r>
        <w:t xml:space="preserve">      &lt;xs:element name="hAccuracy" type="sealloc:tAccuracyType" minOccurs="0"/&gt;</w:t>
      </w:r>
    </w:p>
    <w:p w14:paraId="4C1AA68A" w14:textId="77777777" w:rsidR="00CD50A5" w:rsidRDefault="00CD50A5" w:rsidP="00CD50A5">
      <w:pPr>
        <w:pStyle w:val="PL"/>
        <w:rPr>
          <w:lang w:eastAsia="zh-CN"/>
        </w:rPr>
      </w:pPr>
      <w:r>
        <w:t xml:space="preserve">      &lt;xs:element name="</w:t>
      </w:r>
      <w:r>
        <w:rPr>
          <w:lang w:eastAsia="zh-CN"/>
        </w:rPr>
        <w:t>v</w:t>
      </w:r>
      <w:r>
        <w:t>Accuracy" type="sealloc:tAccuracyType" minOccurs="0"/&gt;</w:t>
      </w:r>
    </w:p>
    <w:p w14:paraId="3573E841" w14:textId="77777777" w:rsidR="00CD50A5" w:rsidRDefault="00CD50A5" w:rsidP="00CD50A5">
      <w:pPr>
        <w:pStyle w:val="PL"/>
      </w:pPr>
      <w:r>
        <w:t xml:space="preserve">      &lt;xs:element name="anyExt" type="sealloc:anyExtType" minOccurs="0"/&gt;</w:t>
      </w:r>
    </w:p>
    <w:p w14:paraId="3AA1E393" w14:textId="77777777" w:rsidR="00CD50A5" w:rsidRDefault="00CD50A5" w:rsidP="00CD50A5">
      <w:pPr>
        <w:pStyle w:val="PL"/>
      </w:pPr>
      <w:r>
        <w:t xml:space="preserve">      &lt;xs:any namespace="##other" processContents="lax" minOccurs="0" maxOccurs="unbounded"/&gt;</w:t>
      </w:r>
    </w:p>
    <w:p w14:paraId="6FA44FB2" w14:textId="77777777" w:rsidR="00CD50A5" w:rsidRDefault="00CD50A5" w:rsidP="00CD50A5">
      <w:pPr>
        <w:pStyle w:val="PL"/>
      </w:pPr>
      <w:r>
        <w:t xml:space="preserve">    &lt;/xs:choice&gt;</w:t>
      </w:r>
    </w:p>
    <w:p w14:paraId="0D9262F1" w14:textId="77777777" w:rsidR="00CD50A5" w:rsidRDefault="00CD50A5" w:rsidP="00CD50A5">
      <w:pPr>
        <w:pStyle w:val="PL"/>
      </w:pPr>
      <w:r>
        <w:t xml:space="preserve">    &lt;xs:anyAttribute namespace="##any" processContents="lax"/&gt;</w:t>
      </w:r>
    </w:p>
    <w:p w14:paraId="43EA7405" w14:textId="77777777" w:rsidR="00CD50A5" w:rsidRDefault="00CD50A5" w:rsidP="00CD50A5">
      <w:pPr>
        <w:pStyle w:val="PL"/>
        <w:rPr>
          <w:lang w:eastAsia="zh-CN"/>
        </w:rPr>
      </w:pPr>
      <w:r>
        <w:t xml:space="preserve">  &lt;/xs:complexType&gt;</w:t>
      </w:r>
    </w:p>
    <w:p w14:paraId="1471ADB3" w14:textId="77777777" w:rsidR="00CD50A5" w:rsidRDefault="00CD50A5" w:rsidP="00CD50A5">
      <w:pPr>
        <w:pStyle w:val="PL"/>
        <w:rPr>
          <w:lang w:eastAsia="zh-CN"/>
        </w:rPr>
      </w:pPr>
    </w:p>
    <w:p w14:paraId="6821633F" w14:textId="77777777" w:rsidR="00CD50A5" w:rsidRDefault="00CD50A5" w:rsidP="00CD50A5">
      <w:pPr>
        <w:pStyle w:val="PL"/>
      </w:pPr>
      <w:r>
        <w:t xml:space="preserve">  &lt;xs:complexType name="tRequestedLocationType"&gt;</w:t>
      </w:r>
    </w:p>
    <w:p w14:paraId="63E96311" w14:textId="77777777" w:rsidR="00CD50A5" w:rsidRDefault="00CD50A5" w:rsidP="00CD50A5">
      <w:pPr>
        <w:pStyle w:val="PL"/>
      </w:pPr>
      <w:r>
        <w:t xml:space="preserve">    &lt;xs:sequence&gt;</w:t>
      </w:r>
    </w:p>
    <w:p w14:paraId="0B8A74B2" w14:textId="77777777" w:rsidR="00CD50A5" w:rsidRDefault="00CD50A5" w:rsidP="00CD50A5">
      <w:pPr>
        <w:pStyle w:val="PL"/>
      </w:pPr>
      <w:r>
        <w:t xml:space="preserve">      &lt;xs:element name="current-serving-NCGI" type="sealloc:tEmptyType" minOccurs="0"/&gt;</w:t>
      </w:r>
    </w:p>
    <w:p w14:paraId="59AB8B42" w14:textId="77777777" w:rsidR="00CD50A5" w:rsidRDefault="00CD50A5" w:rsidP="00CD50A5">
      <w:pPr>
        <w:pStyle w:val="PL"/>
      </w:pPr>
      <w:r>
        <w:t xml:space="preserve">      &lt;xs:element name="neighbouring-NCGI" type="sealloc:tEmptyType" minOccurs="0" maxOccurs="unbounded"/&gt;</w:t>
      </w:r>
    </w:p>
    <w:p w14:paraId="250A3E77" w14:textId="77777777" w:rsidR="00CD50A5" w:rsidRDefault="00CD50A5" w:rsidP="00CD50A5">
      <w:pPr>
        <w:pStyle w:val="PL"/>
      </w:pPr>
      <w:r>
        <w:t xml:space="preserve">      &lt;xs:element name="mbms-service-area-id" type="sealloc:tEmptyType" minOccurs="0"/&gt;</w:t>
      </w:r>
    </w:p>
    <w:p w14:paraId="150B2CC1" w14:textId="77777777" w:rsidR="00CD50A5" w:rsidRDefault="00CD50A5" w:rsidP="00CD50A5">
      <w:pPr>
        <w:pStyle w:val="PL"/>
      </w:pPr>
      <w:r>
        <w:t xml:space="preserve">      &lt;xs:element name="mbsfn-area-id" type="sealloc:tEmptyType" minOccurs="0"/&gt;</w:t>
      </w:r>
    </w:p>
    <w:p w14:paraId="68C0B390" w14:textId="77777777" w:rsidR="00CD50A5" w:rsidRDefault="00CD50A5" w:rsidP="00CD50A5">
      <w:pPr>
        <w:pStyle w:val="PL"/>
      </w:pPr>
      <w:r>
        <w:t xml:space="preserve">      &lt;xs:element name="current-geographical-coordinate" type="sealloc:tEmptyType" minOccurs="0"/&gt;</w:t>
      </w:r>
    </w:p>
    <w:p w14:paraId="43B59825" w14:textId="77777777" w:rsidR="00CD50A5" w:rsidRDefault="00CD50A5" w:rsidP="00CD50A5">
      <w:pPr>
        <w:pStyle w:val="PL"/>
      </w:pPr>
      <w:r>
        <w:t xml:space="preserve">      &lt;xs:element name="anyExt" type="sealloc:anyExtType" minOccurs="0"/&gt;</w:t>
      </w:r>
    </w:p>
    <w:p w14:paraId="289A8E72" w14:textId="77777777" w:rsidR="00CD50A5" w:rsidRDefault="00CD50A5" w:rsidP="00CD50A5">
      <w:pPr>
        <w:pStyle w:val="PL"/>
      </w:pPr>
      <w:r>
        <w:t xml:space="preserve">      &lt;xs:any namespace="##other" processContents="lax" minOccurs="0" maxOccurs="unbounded"/&gt;</w:t>
      </w:r>
    </w:p>
    <w:p w14:paraId="4C577E6F" w14:textId="77777777" w:rsidR="00CD50A5" w:rsidRDefault="00CD50A5" w:rsidP="00CD50A5">
      <w:pPr>
        <w:pStyle w:val="PL"/>
      </w:pPr>
      <w:r>
        <w:t xml:space="preserve">    &lt;/xs:sequence&gt;</w:t>
      </w:r>
    </w:p>
    <w:p w14:paraId="539A4C0E" w14:textId="77777777" w:rsidR="00CD50A5" w:rsidRDefault="00CD50A5" w:rsidP="00CD50A5">
      <w:pPr>
        <w:pStyle w:val="PL"/>
      </w:pPr>
      <w:r>
        <w:t xml:space="preserve">    &lt;xs:anyAttribute namespace="##any" processContents="lax"/&gt;</w:t>
      </w:r>
    </w:p>
    <w:p w14:paraId="616485DB" w14:textId="77777777" w:rsidR="00CD50A5" w:rsidRDefault="00CD50A5" w:rsidP="00CD50A5">
      <w:pPr>
        <w:pStyle w:val="PL"/>
        <w:rPr>
          <w:lang w:eastAsia="zh-CN"/>
        </w:rPr>
      </w:pPr>
      <w:r>
        <w:t xml:space="preserve">  &lt;/xs:complexType&gt;</w:t>
      </w:r>
    </w:p>
    <w:p w14:paraId="68701B6A" w14:textId="77777777" w:rsidR="00CD50A5" w:rsidRPr="00331D08" w:rsidRDefault="00CD50A5" w:rsidP="00CD50A5">
      <w:pPr>
        <w:pStyle w:val="PL"/>
      </w:pPr>
      <w:r>
        <w:t xml:space="preserve">  </w:t>
      </w:r>
      <w:r w:rsidRPr="00331D08">
        <w:t>&lt;!-- The following elements are added for extensibility and to be placed in the anyExt element above --&gt;</w:t>
      </w:r>
    </w:p>
    <w:p w14:paraId="2FD8B130" w14:textId="77777777" w:rsidR="00CD50A5" w:rsidRDefault="00CD50A5" w:rsidP="00CD50A5">
      <w:pPr>
        <w:pStyle w:val="PL"/>
        <w:tabs>
          <w:tab w:val="clear" w:pos="384"/>
        </w:tabs>
        <w:rPr>
          <w:lang w:eastAsia="zh-CN"/>
        </w:rPr>
      </w:pPr>
      <w:r>
        <w:t xml:space="preserve">  </w:t>
      </w:r>
      <w:r w:rsidRPr="00331D08">
        <w:t>&lt;xs:element name="VAL-user-id" type="sealloc:contentType" minOccurs="0"/&gt;</w:t>
      </w:r>
    </w:p>
    <w:p w14:paraId="271245B2" w14:textId="77777777" w:rsidR="00CD50A5" w:rsidRDefault="00CD50A5" w:rsidP="00CD50A5">
      <w:pPr>
        <w:pStyle w:val="PL"/>
      </w:pPr>
      <w:r>
        <w:t xml:space="preserve">  </w:t>
      </w:r>
      <w:r w:rsidRPr="00331D08">
        <w:t>&lt;xs:element name="sl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 type="sealloc:</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 minOccurs="0"/&gt;</w:t>
      </w:r>
    </w:p>
    <w:p w14:paraId="03088D8B" w14:textId="77777777" w:rsidR="00CD50A5" w:rsidRDefault="00CD50A5" w:rsidP="00CD50A5">
      <w:pPr>
        <w:pStyle w:val="PL"/>
      </w:pPr>
    </w:p>
    <w:p w14:paraId="7A2AB2BB" w14:textId="77777777" w:rsidR="00CD50A5" w:rsidRDefault="00CD50A5" w:rsidP="00CD50A5">
      <w:pPr>
        <w:pStyle w:val="PL"/>
      </w:pPr>
      <w:r>
        <w:t xml:space="preserve">  &lt;xs:complexType name="TriggeringCriteriaType"&gt;</w:t>
      </w:r>
    </w:p>
    <w:p w14:paraId="5317BAB4" w14:textId="77777777" w:rsidR="00CD50A5" w:rsidRDefault="00CD50A5" w:rsidP="00CD50A5">
      <w:pPr>
        <w:pStyle w:val="PL"/>
      </w:pPr>
      <w:r>
        <w:t xml:space="preserve">    &lt;xs:sequence&gt;</w:t>
      </w:r>
    </w:p>
    <w:p w14:paraId="50626514" w14:textId="77777777" w:rsidR="00CD50A5" w:rsidRDefault="00CD50A5" w:rsidP="00CD50A5">
      <w:pPr>
        <w:pStyle w:val="PL"/>
      </w:pPr>
      <w:r>
        <w:t xml:space="preserve">      &lt;xs:element name="cell-change" type="sealloc:tCellChange" minOccurs="0"/&gt;</w:t>
      </w:r>
    </w:p>
    <w:p w14:paraId="69CC9A5D" w14:textId="77777777" w:rsidR="00CD50A5" w:rsidRDefault="00CD50A5" w:rsidP="00CD50A5">
      <w:pPr>
        <w:pStyle w:val="PL"/>
      </w:pPr>
      <w:r>
        <w:t xml:space="preserve">      &lt;xs:element name="tracking-area-change" type="sealloc:tTrackingAreaChangeType" minOccurs="0"/&gt;</w:t>
      </w:r>
    </w:p>
    <w:p w14:paraId="694AC36A" w14:textId="77777777" w:rsidR="00CD50A5" w:rsidRDefault="00CD50A5" w:rsidP="00CD50A5">
      <w:pPr>
        <w:pStyle w:val="PL"/>
      </w:pPr>
      <w:r>
        <w:t xml:space="preserve">      &lt;xs:element name="plmn-change" type="sealloc:tPlmnChangeType" minOccurs="0"/&gt;</w:t>
      </w:r>
    </w:p>
    <w:p w14:paraId="7437AD58" w14:textId="77777777" w:rsidR="00CD50A5" w:rsidRDefault="00CD50A5" w:rsidP="00CD50A5">
      <w:pPr>
        <w:pStyle w:val="PL"/>
      </w:pPr>
      <w:r>
        <w:t xml:space="preserve">      &lt;xs:element name="mbms-sa-change" type="sealloc:tMbmsSaChangeType" minOccurs="0"/&gt;</w:t>
      </w:r>
    </w:p>
    <w:p w14:paraId="17020221" w14:textId="77777777" w:rsidR="00CD50A5" w:rsidRDefault="00CD50A5" w:rsidP="00CD50A5">
      <w:pPr>
        <w:pStyle w:val="PL"/>
      </w:pPr>
      <w:r>
        <w:t xml:space="preserve">      &lt;xs:element name="mbsfn-area-change" type="sealloc:tMbsfnAreaChangeType" minOccurs="0"/&gt;</w:t>
      </w:r>
    </w:p>
    <w:p w14:paraId="43187AE3" w14:textId="77777777" w:rsidR="00CD50A5" w:rsidRDefault="00CD50A5" w:rsidP="00CD50A5">
      <w:pPr>
        <w:pStyle w:val="PL"/>
      </w:pPr>
      <w:r>
        <w:t xml:space="preserve">      &lt;xs:element name="periodic-report" type="sealloc:tIntegerAttributeType" minOccurs="0"/&gt;</w:t>
      </w:r>
    </w:p>
    <w:p w14:paraId="1D2F3A92" w14:textId="77777777" w:rsidR="00CD50A5" w:rsidRDefault="00CD50A5" w:rsidP="00CD50A5">
      <w:pPr>
        <w:pStyle w:val="PL"/>
      </w:pPr>
      <w:r>
        <w:t xml:space="preserve">      &lt;xs:element name="travelled-distance" type="sealloc:tIntegerAttributeType" minOccurs="0"/&gt;</w:t>
      </w:r>
    </w:p>
    <w:p w14:paraId="37E6C04A" w14:textId="77777777" w:rsidR="00CD50A5" w:rsidRDefault="00CD50A5" w:rsidP="00CD50A5">
      <w:pPr>
        <w:pStyle w:val="PL"/>
      </w:pPr>
      <w:r>
        <w:t xml:space="preserve">      &lt;xs:element name="vertical-application-event" type="sealloc:tVerticalAppEventType" minOccurs="0"/&gt;</w:t>
      </w:r>
    </w:p>
    <w:p w14:paraId="2A6BBB23" w14:textId="77777777" w:rsidR="00CD50A5" w:rsidRDefault="00CD50A5" w:rsidP="00CD50A5">
      <w:pPr>
        <w:pStyle w:val="PL"/>
      </w:pPr>
      <w:r>
        <w:t xml:space="preserve">      &lt;xs:element name="geographical-area-change" type="sealloc:tGeographicalAreaChange"/&gt;</w:t>
      </w:r>
    </w:p>
    <w:p w14:paraId="01F708E8" w14:textId="77777777" w:rsidR="00CD50A5" w:rsidRDefault="00CD50A5" w:rsidP="00CD50A5">
      <w:pPr>
        <w:pStyle w:val="PL"/>
      </w:pPr>
      <w:r>
        <w:t xml:space="preserve">      &lt;xs:element name="valid-period" type="sealloc:tValidPeriod"/&gt;</w:t>
      </w:r>
    </w:p>
    <w:p w14:paraId="7D1D61ED" w14:textId="77777777" w:rsidR="00CD50A5" w:rsidRDefault="00CD50A5" w:rsidP="00CD50A5">
      <w:pPr>
        <w:pStyle w:val="PL"/>
      </w:pPr>
      <w:r>
        <w:t xml:space="preserve">      &lt;xs:element name="anyExt" type="sealloc:anyExtType" minOccurs="0"/&gt;</w:t>
      </w:r>
    </w:p>
    <w:p w14:paraId="6B42C366" w14:textId="77777777" w:rsidR="00CD50A5" w:rsidRDefault="00CD50A5" w:rsidP="00CD50A5">
      <w:pPr>
        <w:pStyle w:val="PL"/>
      </w:pPr>
      <w:r>
        <w:t xml:space="preserve">      &lt;xs:any namespace="##other" processContents="lax" minOccurs="0" maxOccurs="unbounded"/&gt;</w:t>
      </w:r>
    </w:p>
    <w:p w14:paraId="7B4F0C06" w14:textId="77777777" w:rsidR="00CD50A5" w:rsidRDefault="00CD50A5" w:rsidP="00CD50A5">
      <w:pPr>
        <w:pStyle w:val="PL"/>
      </w:pPr>
      <w:r>
        <w:t xml:space="preserve">    &lt;/xs:sequence&gt;</w:t>
      </w:r>
    </w:p>
    <w:p w14:paraId="228D38A5" w14:textId="77777777" w:rsidR="00CD50A5" w:rsidRDefault="00CD50A5" w:rsidP="00CD50A5">
      <w:pPr>
        <w:pStyle w:val="PL"/>
      </w:pPr>
      <w:r>
        <w:t xml:space="preserve">  &lt;xs:anyAttribute namespace="##any" processContents="lax"/&gt;</w:t>
      </w:r>
    </w:p>
    <w:p w14:paraId="1EC2CC2A" w14:textId="77777777" w:rsidR="00CD50A5" w:rsidRDefault="00CD50A5" w:rsidP="00CD50A5">
      <w:pPr>
        <w:pStyle w:val="PL"/>
      </w:pPr>
      <w:r>
        <w:t xml:space="preserve">  &lt;/xs:complexType&gt;</w:t>
      </w:r>
    </w:p>
    <w:p w14:paraId="321F1FE8" w14:textId="77777777" w:rsidR="00CD50A5" w:rsidRDefault="00CD50A5" w:rsidP="00CD50A5">
      <w:pPr>
        <w:pStyle w:val="PL"/>
      </w:pPr>
    </w:p>
    <w:p w14:paraId="6F17C70B" w14:textId="77777777" w:rsidR="00CD50A5" w:rsidRDefault="00CD50A5" w:rsidP="00CD50A5">
      <w:pPr>
        <w:pStyle w:val="PL"/>
      </w:pPr>
      <w:r>
        <w:lastRenderedPageBreak/>
        <w:t xml:space="preserve">  &lt;xs:complexType name="tEmptyType"/&gt;</w:t>
      </w:r>
    </w:p>
    <w:p w14:paraId="7E3BE0EF" w14:textId="77777777" w:rsidR="00CD50A5" w:rsidRDefault="00CD50A5" w:rsidP="00CD50A5">
      <w:pPr>
        <w:pStyle w:val="PL"/>
      </w:pPr>
    </w:p>
    <w:p w14:paraId="5A313F43" w14:textId="77777777" w:rsidR="00CD50A5" w:rsidRDefault="00CD50A5" w:rsidP="00CD50A5">
      <w:pPr>
        <w:pStyle w:val="PL"/>
      </w:pPr>
      <w:r>
        <w:t xml:space="preserve">  &lt;xs:complexType name="tCellChange"&gt;</w:t>
      </w:r>
    </w:p>
    <w:p w14:paraId="2E54D2B8" w14:textId="77777777" w:rsidR="00CD50A5" w:rsidRDefault="00CD50A5" w:rsidP="00CD50A5">
      <w:pPr>
        <w:pStyle w:val="PL"/>
      </w:pPr>
      <w:r>
        <w:t xml:space="preserve">    &lt;xs:sequence&gt;</w:t>
      </w:r>
    </w:p>
    <w:p w14:paraId="0724AD78" w14:textId="77777777" w:rsidR="00CD50A5" w:rsidRDefault="00CD50A5" w:rsidP="00CD50A5">
      <w:pPr>
        <w:pStyle w:val="PL"/>
      </w:pPr>
      <w:r>
        <w:t xml:space="preserve">      &lt;xs:element name="any-cell-change" type="sealloc:tEmptyTypeAttribute" minOccurs="0"/&gt;</w:t>
      </w:r>
    </w:p>
    <w:p w14:paraId="251F9928" w14:textId="77777777" w:rsidR="00CD50A5" w:rsidRDefault="00CD50A5" w:rsidP="00CD50A5">
      <w:pPr>
        <w:pStyle w:val="PL"/>
      </w:pPr>
      <w:r>
        <w:t xml:space="preserve">      &lt;xs:element name="enter-specific-cell" type="sealloc:tSpecificCellType" minOccurs="0" maxOccurs="unbounded"/&gt;</w:t>
      </w:r>
    </w:p>
    <w:p w14:paraId="48434EB9" w14:textId="77777777" w:rsidR="00CD50A5" w:rsidRDefault="00CD50A5" w:rsidP="00CD50A5">
      <w:pPr>
        <w:pStyle w:val="PL"/>
      </w:pPr>
      <w:r>
        <w:t xml:space="preserve">    &lt;xs:element name="exit-specific-cell" type="sealloc:tSpecificCellType" minOccurs="0" maxOccurs="unbounded"/&gt;</w:t>
      </w:r>
    </w:p>
    <w:p w14:paraId="592FFC14" w14:textId="77777777" w:rsidR="00CD50A5" w:rsidRDefault="00CD50A5" w:rsidP="00CD50A5">
      <w:pPr>
        <w:pStyle w:val="PL"/>
      </w:pPr>
      <w:r>
        <w:t xml:space="preserve">      &lt;xs:element name="anyExt" type="sealloc:anyExtType" minOccurs="0"/&gt;</w:t>
      </w:r>
    </w:p>
    <w:p w14:paraId="20E6622F" w14:textId="77777777" w:rsidR="00CD50A5" w:rsidRDefault="00CD50A5" w:rsidP="00CD50A5">
      <w:pPr>
        <w:pStyle w:val="PL"/>
      </w:pPr>
      <w:r>
        <w:t xml:space="preserve">      &lt;xs:any namespace="##other" processContents="lax" minOccurs="0" maxOccurs="unbounded"/&gt;</w:t>
      </w:r>
    </w:p>
    <w:p w14:paraId="41517386" w14:textId="77777777" w:rsidR="00CD50A5" w:rsidRDefault="00CD50A5" w:rsidP="00CD50A5">
      <w:pPr>
        <w:pStyle w:val="PL"/>
      </w:pPr>
      <w:r>
        <w:t xml:space="preserve">    &lt;/xs:sequence&gt;</w:t>
      </w:r>
    </w:p>
    <w:p w14:paraId="6CC9BC56" w14:textId="77777777" w:rsidR="00CD50A5" w:rsidRDefault="00CD50A5" w:rsidP="00CD50A5">
      <w:pPr>
        <w:pStyle w:val="PL"/>
      </w:pPr>
      <w:r>
        <w:t xml:space="preserve">    &lt;xs:anyAttribute namespace="##any" processContents="lax"/&gt;</w:t>
      </w:r>
    </w:p>
    <w:p w14:paraId="124B1539" w14:textId="77777777" w:rsidR="00CD50A5" w:rsidRDefault="00CD50A5" w:rsidP="00CD50A5">
      <w:pPr>
        <w:pStyle w:val="PL"/>
      </w:pPr>
      <w:r>
        <w:t xml:space="preserve">  &lt;/xs:complexType&gt;</w:t>
      </w:r>
    </w:p>
    <w:p w14:paraId="6579E76C" w14:textId="77777777" w:rsidR="00CD50A5" w:rsidRDefault="00CD50A5" w:rsidP="00CD50A5">
      <w:pPr>
        <w:pStyle w:val="PL"/>
      </w:pPr>
    </w:p>
    <w:p w14:paraId="10B01186" w14:textId="77777777" w:rsidR="00CD50A5" w:rsidRDefault="00CD50A5" w:rsidP="00CD50A5">
      <w:pPr>
        <w:pStyle w:val="PL"/>
      </w:pPr>
      <w:r>
        <w:t xml:space="preserve">  &lt;xs:simpleType name="tNcgi"&gt;</w:t>
      </w:r>
    </w:p>
    <w:p w14:paraId="4D9CFBC0" w14:textId="77777777" w:rsidR="00CD50A5" w:rsidRDefault="00CD50A5" w:rsidP="00CD50A5">
      <w:pPr>
        <w:pStyle w:val="PL"/>
      </w:pPr>
      <w:r>
        <w:t xml:space="preserve">    &lt;xs:restriction base="xs:string"&gt;</w:t>
      </w:r>
    </w:p>
    <w:p w14:paraId="1A72C5D3" w14:textId="77777777" w:rsidR="00CD50A5" w:rsidRDefault="00CD50A5" w:rsidP="00CD50A5">
      <w:pPr>
        <w:pStyle w:val="PL"/>
      </w:pPr>
      <w:r>
        <w:t xml:space="preserve">      &lt;xs:pattern value="\d{3}\d{3}[0-1]{28}"/&gt;</w:t>
      </w:r>
    </w:p>
    <w:p w14:paraId="401BF7A9" w14:textId="77777777" w:rsidR="00CD50A5" w:rsidRDefault="00CD50A5" w:rsidP="00CD50A5">
      <w:pPr>
        <w:pStyle w:val="PL"/>
      </w:pPr>
      <w:r>
        <w:t xml:space="preserve">    &lt;/xs:restriction&gt;</w:t>
      </w:r>
    </w:p>
    <w:p w14:paraId="0BF8D73A" w14:textId="77777777" w:rsidR="00CD50A5" w:rsidRDefault="00CD50A5" w:rsidP="00CD50A5">
      <w:pPr>
        <w:pStyle w:val="PL"/>
      </w:pPr>
      <w:r>
        <w:t xml:space="preserve">  &lt;/xs:simpleType&gt;</w:t>
      </w:r>
    </w:p>
    <w:p w14:paraId="646594D3" w14:textId="77777777" w:rsidR="00CD50A5" w:rsidRDefault="00CD50A5" w:rsidP="00CD50A5">
      <w:pPr>
        <w:pStyle w:val="PL"/>
      </w:pPr>
    </w:p>
    <w:p w14:paraId="280B4ACE" w14:textId="77777777" w:rsidR="00CD50A5" w:rsidRDefault="00CD50A5" w:rsidP="00CD50A5">
      <w:pPr>
        <w:pStyle w:val="PL"/>
      </w:pPr>
      <w:r>
        <w:t xml:space="preserve">  &lt;xs:complexType name="tSpecificCellType"&gt;</w:t>
      </w:r>
    </w:p>
    <w:p w14:paraId="544186BE" w14:textId="77777777" w:rsidR="00CD50A5" w:rsidRDefault="00CD50A5" w:rsidP="00CD50A5">
      <w:pPr>
        <w:pStyle w:val="PL"/>
      </w:pPr>
      <w:r>
        <w:t xml:space="preserve">    &lt;xs:simpleContent&gt;</w:t>
      </w:r>
    </w:p>
    <w:p w14:paraId="70DB12EB" w14:textId="77777777" w:rsidR="00CD50A5" w:rsidRDefault="00CD50A5" w:rsidP="00CD50A5">
      <w:pPr>
        <w:pStyle w:val="PL"/>
      </w:pPr>
      <w:r>
        <w:t xml:space="preserve">      &lt;xs:extension base="sealloc:tNcgi"&gt;</w:t>
      </w:r>
    </w:p>
    <w:p w14:paraId="1F71B0CB" w14:textId="77777777" w:rsidR="00CD50A5" w:rsidRDefault="00CD50A5" w:rsidP="00CD50A5">
      <w:pPr>
        <w:pStyle w:val="PL"/>
      </w:pPr>
      <w:r>
        <w:t xml:space="preserve">        &lt;xs:attribute name="trigger-id" type="xs:string" use="required"/&gt;</w:t>
      </w:r>
    </w:p>
    <w:p w14:paraId="6798131E" w14:textId="77777777" w:rsidR="00CD50A5" w:rsidRDefault="00CD50A5" w:rsidP="00CD50A5">
      <w:pPr>
        <w:pStyle w:val="PL"/>
        <w:rPr>
          <w:lang w:val="fr-FR"/>
        </w:rPr>
      </w:pPr>
      <w:r>
        <w:t xml:space="preserve">      </w:t>
      </w:r>
      <w:r>
        <w:rPr>
          <w:lang w:val="fr-FR"/>
        </w:rPr>
        <w:t>&lt;/xs:extension&gt;</w:t>
      </w:r>
    </w:p>
    <w:p w14:paraId="502248A7"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4E4A17F1" w14:textId="77777777" w:rsidR="00CD50A5" w:rsidRDefault="00CD50A5" w:rsidP="00CD50A5">
      <w:pPr>
        <w:pStyle w:val="PL"/>
        <w:rPr>
          <w:lang w:val="fr-FR"/>
        </w:rPr>
      </w:pPr>
      <w:r>
        <w:rPr>
          <w:lang w:val="fr-FR"/>
        </w:rPr>
        <w:t xml:space="preserve">  &lt;/xs:complexType&gt;</w:t>
      </w:r>
    </w:p>
    <w:p w14:paraId="0B855A43" w14:textId="77777777" w:rsidR="00CD50A5" w:rsidRDefault="00CD50A5" w:rsidP="00CD50A5">
      <w:pPr>
        <w:pStyle w:val="PL"/>
        <w:rPr>
          <w:lang w:val="fr-FR"/>
        </w:rPr>
      </w:pPr>
    </w:p>
    <w:p w14:paraId="15E46A6C" w14:textId="77777777" w:rsidR="00CD50A5" w:rsidRDefault="00CD50A5" w:rsidP="00CD50A5">
      <w:pPr>
        <w:pStyle w:val="PL"/>
      </w:pPr>
      <w:r>
        <w:rPr>
          <w:lang w:val="fr-FR"/>
        </w:rPr>
        <w:t xml:space="preserve">  </w:t>
      </w:r>
      <w:r>
        <w:t>&lt;xs:complexType name="tEmptyTypeAttribute"&gt;</w:t>
      </w:r>
    </w:p>
    <w:p w14:paraId="76D37FE8" w14:textId="77777777" w:rsidR="00CD50A5" w:rsidRDefault="00CD50A5" w:rsidP="00CD50A5">
      <w:pPr>
        <w:pStyle w:val="PL"/>
      </w:pPr>
      <w:r>
        <w:t xml:space="preserve">    &lt;xs:complexContent&gt;</w:t>
      </w:r>
    </w:p>
    <w:p w14:paraId="2ADEDCD8" w14:textId="77777777" w:rsidR="00CD50A5" w:rsidRDefault="00CD50A5" w:rsidP="00CD50A5">
      <w:pPr>
        <w:pStyle w:val="PL"/>
      </w:pPr>
      <w:r>
        <w:t xml:space="preserve">      &lt;xs:extension base="sealloc:tEmptyType"&gt;</w:t>
      </w:r>
    </w:p>
    <w:p w14:paraId="42CB2428" w14:textId="77777777" w:rsidR="00CD50A5" w:rsidRDefault="00CD50A5" w:rsidP="00CD50A5">
      <w:pPr>
        <w:pStyle w:val="PL"/>
      </w:pPr>
      <w:r>
        <w:t xml:space="preserve">      &lt;xs:attribute name="trigger-id" type="xs:string" use="required"/&gt;</w:t>
      </w:r>
    </w:p>
    <w:p w14:paraId="0636FCA2" w14:textId="77777777" w:rsidR="00CD50A5" w:rsidRDefault="00CD50A5" w:rsidP="00CD50A5">
      <w:pPr>
        <w:pStyle w:val="PL"/>
        <w:rPr>
          <w:lang w:val="fr-FR"/>
        </w:rPr>
      </w:pPr>
      <w:r>
        <w:t xml:space="preserve">    </w:t>
      </w:r>
      <w:r>
        <w:rPr>
          <w:lang w:val="fr-FR"/>
        </w:rPr>
        <w:t>&lt;/xs:extension&gt;</w:t>
      </w:r>
    </w:p>
    <w:p w14:paraId="06868E20"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&lt;/xs:complexContent&gt;</w:t>
      </w:r>
    </w:p>
    <w:p w14:paraId="730708BC" w14:textId="77777777" w:rsidR="00CD50A5" w:rsidRDefault="00CD50A5" w:rsidP="00CD50A5">
      <w:pPr>
        <w:pStyle w:val="PL"/>
        <w:rPr>
          <w:lang w:val="fr-FR"/>
        </w:rPr>
      </w:pPr>
      <w:r>
        <w:rPr>
          <w:lang w:val="fr-FR"/>
        </w:rPr>
        <w:t xml:space="preserve">  &lt;/xs:complexType&gt;</w:t>
      </w:r>
    </w:p>
    <w:p w14:paraId="6FE70D74" w14:textId="77777777" w:rsidR="00CD50A5" w:rsidRDefault="00CD50A5" w:rsidP="00CD50A5">
      <w:pPr>
        <w:pStyle w:val="PL"/>
        <w:rPr>
          <w:lang w:val="fr-FR"/>
        </w:rPr>
      </w:pPr>
    </w:p>
    <w:p w14:paraId="0DFC1068" w14:textId="77777777" w:rsidR="00CD50A5" w:rsidRDefault="00CD50A5" w:rsidP="00CD50A5">
      <w:pPr>
        <w:pStyle w:val="PL"/>
      </w:pPr>
      <w:r>
        <w:rPr>
          <w:lang w:val="fr-FR"/>
        </w:rPr>
        <w:t xml:space="preserve">  </w:t>
      </w:r>
      <w:r>
        <w:t>&lt;xs:complexType name="tTrackingAreaChangeType"&gt;</w:t>
      </w:r>
    </w:p>
    <w:p w14:paraId="1A0E239A" w14:textId="77777777" w:rsidR="00CD50A5" w:rsidRDefault="00CD50A5" w:rsidP="00CD50A5">
      <w:pPr>
        <w:pStyle w:val="PL"/>
      </w:pPr>
      <w:r>
        <w:t xml:space="preserve">  </w:t>
      </w:r>
      <w:r w:rsidRPr="00066294">
        <w:t xml:space="preserve">  </w:t>
      </w:r>
      <w:r>
        <w:t>&lt;xs:sequence&gt;</w:t>
      </w:r>
    </w:p>
    <w:p w14:paraId="2B7878CE" w14:textId="77777777" w:rsidR="00CD50A5" w:rsidRDefault="00CD50A5" w:rsidP="00CD50A5">
      <w:pPr>
        <w:pStyle w:val="PL"/>
      </w:pPr>
      <w:r w:rsidRPr="00066294">
        <w:t xml:space="preserve">  </w:t>
      </w:r>
      <w:r>
        <w:t xml:space="preserve">  </w:t>
      </w:r>
      <w:r w:rsidRPr="00066294">
        <w:t xml:space="preserve">  </w:t>
      </w:r>
      <w:r>
        <w:t>&lt;xs:element name="any-tracking-area-change" type="sealloc:tEmptyTypeAttribute" minOccurs="0"/&gt;</w:t>
      </w:r>
    </w:p>
    <w:p w14:paraId="47BF309B" w14:textId="77777777" w:rsidR="00CD50A5" w:rsidRDefault="00CD50A5" w:rsidP="00CD50A5">
      <w:pPr>
        <w:pStyle w:val="PL"/>
      </w:pPr>
      <w:r>
        <w:t xml:space="preserve">  </w:t>
      </w:r>
      <w:r w:rsidRPr="00066294">
        <w:t xml:space="preserve">    </w:t>
      </w:r>
      <w:r>
        <w:t>&lt;xs:element name="enter-specific-tracking-area" type="sealloc:tTrackingAreaIdentity" minOccurs="0" maxOccurs="unbounded"/&gt;</w:t>
      </w:r>
    </w:p>
    <w:p w14:paraId="0CB885E0" w14:textId="77777777" w:rsidR="00CD50A5" w:rsidRDefault="00CD50A5" w:rsidP="00CD50A5">
      <w:pPr>
        <w:pStyle w:val="PL"/>
      </w:pPr>
      <w:r>
        <w:t xml:space="preserve"> </w:t>
      </w:r>
      <w:r w:rsidRPr="00066294">
        <w:t xml:space="preserve">    </w:t>
      </w:r>
      <w:r>
        <w:t xml:space="preserve"> &lt;xs:element name="exit-specific-tracking-area" type="sealloc:tTrackingAreaIdentity" minOccurs="0" maxOccurs="unbounded"/&gt;</w:t>
      </w:r>
    </w:p>
    <w:p w14:paraId="1DF49481" w14:textId="77777777" w:rsidR="00CD50A5" w:rsidRDefault="00CD50A5" w:rsidP="00CD50A5">
      <w:pPr>
        <w:pStyle w:val="PL"/>
      </w:pPr>
      <w:r>
        <w:t xml:space="preserve"> </w:t>
      </w:r>
      <w:r w:rsidRPr="00066294">
        <w:t xml:space="preserve">    </w:t>
      </w:r>
      <w:r>
        <w:t xml:space="preserve"> &lt;xs:element name="anyExt" type="sealloc:anyExtType" minOccurs="0"/&gt;</w:t>
      </w:r>
    </w:p>
    <w:p w14:paraId="4AF1E032" w14:textId="77777777" w:rsidR="00CD50A5" w:rsidRDefault="00CD50A5" w:rsidP="00CD50A5">
      <w:pPr>
        <w:pStyle w:val="PL"/>
      </w:pPr>
      <w:r>
        <w:t xml:space="preserve"> </w:t>
      </w:r>
      <w:r w:rsidRPr="00066294">
        <w:t xml:space="preserve">    </w:t>
      </w:r>
      <w:r>
        <w:t xml:space="preserve"> &lt;xs:any namespace="##other" processContents="lax" minOccurs="0" maxOccurs="unbounded"/&gt;</w:t>
      </w:r>
    </w:p>
    <w:p w14:paraId="3C32B502" w14:textId="77777777" w:rsidR="00CD50A5" w:rsidRDefault="00CD50A5" w:rsidP="00CD50A5">
      <w:pPr>
        <w:pStyle w:val="PL"/>
      </w:pPr>
      <w:r>
        <w:t xml:space="preserve">  </w:t>
      </w:r>
      <w:r w:rsidRPr="00066294">
        <w:t xml:space="preserve">  </w:t>
      </w:r>
      <w:r>
        <w:t>&lt;/xs:sequence&gt;</w:t>
      </w:r>
    </w:p>
    <w:p w14:paraId="0056D536" w14:textId="77777777" w:rsidR="00CD50A5" w:rsidRDefault="00CD50A5" w:rsidP="00CD50A5">
      <w:pPr>
        <w:pStyle w:val="PL"/>
      </w:pPr>
      <w:r>
        <w:t xml:space="preserve">  </w:t>
      </w:r>
      <w:r w:rsidRPr="00066294">
        <w:t xml:space="preserve">  </w:t>
      </w:r>
      <w:r>
        <w:t>&lt;xs:anyAttribute namespace="##any" processContents="lax"/&gt;</w:t>
      </w:r>
    </w:p>
    <w:p w14:paraId="1E3E3709" w14:textId="77777777" w:rsidR="00CD50A5" w:rsidRDefault="00CD50A5" w:rsidP="00CD50A5">
      <w:pPr>
        <w:pStyle w:val="PL"/>
      </w:pPr>
      <w:r>
        <w:t xml:space="preserve">  &lt;/xs:complexType&gt;</w:t>
      </w:r>
    </w:p>
    <w:p w14:paraId="53D21382" w14:textId="77777777" w:rsidR="00CD50A5" w:rsidRDefault="00CD50A5" w:rsidP="00CD50A5">
      <w:pPr>
        <w:pStyle w:val="PL"/>
      </w:pPr>
    </w:p>
    <w:p w14:paraId="3D435624" w14:textId="77777777" w:rsidR="00CD50A5" w:rsidRDefault="00CD50A5" w:rsidP="00CD50A5">
      <w:pPr>
        <w:pStyle w:val="PL"/>
      </w:pPr>
      <w:r>
        <w:t xml:space="preserve">  &lt;xs:simpleType name="tTrackingAreaIdentityFormat"&gt;</w:t>
      </w:r>
    </w:p>
    <w:p w14:paraId="5B4C7CD7" w14:textId="77777777" w:rsidR="00CD50A5" w:rsidRDefault="00CD50A5" w:rsidP="00CD50A5">
      <w:pPr>
        <w:pStyle w:val="PL"/>
      </w:pPr>
      <w:r>
        <w:t xml:space="preserve">  </w:t>
      </w:r>
      <w:r w:rsidRPr="00066294">
        <w:t xml:space="preserve">  </w:t>
      </w:r>
      <w:r>
        <w:t>&lt;xs:restriction base="xs:string"&gt;</w:t>
      </w:r>
    </w:p>
    <w:p w14:paraId="205E352D" w14:textId="77777777" w:rsidR="00CD50A5" w:rsidRDefault="00CD50A5" w:rsidP="00CD50A5">
      <w:pPr>
        <w:pStyle w:val="PL"/>
      </w:pPr>
      <w:r>
        <w:t xml:space="preserve">  </w:t>
      </w:r>
      <w:r w:rsidRPr="00066294">
        <w:t xml:space="preserve">    </w:t>
      </w:r>
      <w:r>
        <w:t>&lt;xs:pattern value="\d{3}\d{3}[0-1]{16}"/&gt;</w:t>
      </w:r>
    </w:p>
    <w:p w14:paraId="592AB67E" w14:textId="77777777" w:rsidR="00CD50A5" w:rsidRDefault="00CD50A5" w:rsidP="00CD50A5">
      <w:pPr>
        <w:pStyle w:val="PL"/>
      </w:pPr>
      <w:r>
        <w:t xml:space="preserve">  </w:t>
      </w:r>
      <w:r w:rsidRPr="00066294">
        <w:t xml:space="preserve">  </w:t>
      </w:r>
      <w:r>
        <w:t>&lt;/xs:restriction&gt;</w:t>
      </w:r>
    </w:p>
    <w:p w14:paraId="56A7F3FC" w14:textId="77777777" w:rsidR="00CD50A5" w:rsidRDefault="00CD50A5" w:rsidP="00CD50A5">
      <w:pPr>
        <w:pStyle w:val="PL"/>
      </w:pPr>
      <w:r>
        <w:t xml:space="preserve">  &lt;/xs:simpleType&gt;</w:t>
      </w:r>
    </w:p>
    <w:p w14:paraId="04480030" w14:textId="77777777" w:rsidR="00CD50A5" w:rsidRDefault="00CD50A5" w:rsidP="00CD50A5">
      <w:pPr>
        <w:pStyle w:val="PL"/>
      </w:pPr>
    </w:p>
    <w:p w14:paraId="593BEBA8" w14:textId="77777777" w:rsidR="00CD50A5" w:rsidRDefault="00CD50A5" w:rsidP="00CD50A5">
      <w:pPr>
        <w:pStyle w:val="PL"/>
      </w:pPr>
      <w:r>
        <w:t xml:space="preserve">  &lt;xs:complexType name="tTrackingAreaIdentity"&gt;</w:t>
      </w:r>
    </w:p>
    <w:p w14:paraId="6ACC6B0A" w14:textId="77777777" w:rsidR="00CD50A5" w:rsidRDefault="00CD50A5" w:rsidP="00CD50A5">
      <w:pPr>
        <w:pStyle w:val="PL"/>
      </w:pPr>
      <w:r>
        <w:t xml:space="preserve">  </w:t>
      </w:r>
      <w:r w:rsidRPr="00066294">
        <w:t xml:space="preserve">  </w:t>
      </w:r>
      <w:r>
        <w:t>&lt;xs:simpleContent&gt;</w:t>
      </w:r>
    </w:p>
    <w:p w14:paraId="3F3344C3" w14:textId="77777777" w:rsidR="00CD50A5" w:rsidRDefault="00CD50A5" w:rsidP="00CD50A5">
      <w:pPr>
        <w:pStyle w:val="PL"/>
      </w:pPr>
      <w:r>
        <w:t xml:space="preserve">  </w:t>
      </w:r>
      <w:r w:rsidRPr="00066294">
        <w:t xml:space="preserve">    </w:t>
      </w:r>
      <w:r>
        <w:t>&lt;xs:extension base="sealloc:tTrackingAreaIdentityFormat"&gt;</w:t>
      </w:r>
    </w:p>
    <w:p w14:paraId="2CE1B67F" w14:textId="77777777" w:rsidR="00CD50A5" w:rsidRDefault="00CD50A5" w:rsidP="00CD50A5">
      <w:pPr>
        <w:pStyle w:val="PL"/>
      </w:pPr>
      <w:r>
        <w:t xml:space="preserve">  </w:t>
      </w:r>
      <w:r w:rsidRPr="00066294">
        <w:t xml:space="preserve">      </w:t>
      </w:r>
      <w:r>
        <w:t>&lt;xs:attribute name="trigger-id" type="xs:string" use="required"/&gt;</w:t>
      </w:r>
    </w:p>
    <w:p w14:paraId="6A22EED1" w14:textId="77777777" w:rsidR="00CD50A5" w:rsidRDefault="00CD50A5" w:rsidP="00CD50A5">
      <w:pPr>
        <w:pStyle w:val="PL"/>
        <w:rPr>
          <w:lang w:val="fr-FR"/>
        </w:rPr>
      </w:pPr>
      <w:r>
        <w:t xml:space="preserve">  </w:t>
      </w:r>
      <w:r w:rsidRPr="00066294">
        <w:t xml:space="preserve">  </w:t>
      </w:r>
      <w:r>
        <w:rPr>
          <w:lang w:val="fr-FR"/>
        </w:rPr>
        <w:t>&lt;/xs:extension&gt;</w:t>
      </w:r>
    </w:p>
    <w:p w14:paraId="5930A91B" w14:textId="77777777" w:rsidR="00CD50A5" w:rsidRDefault="00CD50A5" w:rsidP="00CD50A5">
      <w:pPr>
        <w:pStyle w:val="PL"/>
        <w:rPr>
          <w:lang w:val="fr-FR"/>
        </w:rPr>
      </w:pPr>
      <w:r>
        <w:rPr>
          <w:lang w:val="fr-FR"/>
        </w:rPr>
        <w:t xml:space="preserve">    &lt;/xs:simpleContent&gt;</w:t>
      </w:r>
    </w:p>
    <w:p w14:paraId="3AD46134" w14:textId="77777777" w:rsidR="00CD50A5" w:rsidRDefault="00CD50A5" w:rsidP="00CD50A5">
      <w:pPr>
        <w:pStyle w:val="PL"/>
        <w:rPr>
          <w:lang w:val="fr-FR"/>
        </w:rPr>
      </w:pPr>
      <w:r>
        <w:rPr>
          <w:lang w:val="fr-FR"/>
        </w:rPr>
        <w:t xml:space="preserve">  &lt;/xs:complexType&gt;</w:t>
      </w:r>
    </w:p>
    <w:p w14:paraId="00A1CD0E" w14:textId="77777777" w:rsidR="00CD50A5" w:rsidRDefault="00CD50A5" w:rsidP="00CD50A5">
      <w:pPr>
        <w:pStyle w:val="PL"/>
        <w:rPr>
          <w:lang w:val="fr-FR"/>
        </w:rPr>
      </w:pPr>
    </w:p>
    <w:p w14:paraId="5A44384C" w14:textId="77777777" w:rsidR="00CD50A5" w:rsidRPr="00066294" w:rsidRDefault="00CD50A5" w:rsidP="00CD50A5">
      <w:pPr>
        <w:pStyle w:val="PL"/>
      </w:pPr>
      <w:r>
        <w:rPr>
          <w:lang w:val="fr-FR"/>
        </w:rPr>
        <w:t xml:space="preserve">  </w:t>
      </w:r>
      <w:r w:rsidRPr="00066294">
        <w:t>&lt;xs:complexType name="tPlmnChangeType"&gt;</w:t>
      </w:r>
    </w:p>
    <w:p w14:paraId="0630ADE1" w14:textId="77777777" w:rsidR="00CD50A5" w:rsidRPr="00066294" w:rsidRDefault="00CD50A5" w:rsidP="00CD50A5">
      <w:pPr>
        <w:pStyle w:val="PL"/>
      </w:pPr>
      <w:r w:rsidRPr="00066294">
        <w:t xml:space="preserve">    &lt;xs:sequence&gt;</w:t>
      </w:r>
    </w:p>
    <w:p w14:paraId="148B4FC2" w14:textId="77777777" w:rsidR="00CD50A5" w:rsidRPr="00066294" w:rsidRDefault="00CD50A5" w:rsidP="00CD50A5">
      <w:pPr>
        <w:pStyle w:val="PL"/>
      </w:pPr>
      <w:r w:rsidRPr="00066294">
        <w:t xml:space="preserve">      &lt;xs:element name="any-plmn-change" type="sealloc:tEmptyTypeAttribute" minOccurs="0"/&gt;</w:t>
      </w:r>
    </w:p>
    <w:p w14:paraId="3F7F6FBD" w14:textId="77777777" w:rsidR="00CD50A5" w:rsidRPr="00066294" w:rsidRDefault="00CD50A5" w:rsidP="00CD50A5">
      <w:pPr>
        <w:pStyle w:val="PL"/>
      </w:pPr>
      <w:r w:rsidRPr="00066294">
        <w:t xml:space="preserve">      &lt;xs:element name="enter-specific-plmn" type="sealloc:tPlmnIdentity" minOccurs="0" maxOccurs="unbounded"/&gt;</w:t>
      </w:r>
    </w:p>
    <w:p w14:paraId="16EE6A39" w14:textId="77777777" w:rsidR="00CD50A5" w:rsidRDefault="00CD50A5" w:rsidP="00CD50A5">
      <w:pPr>
        <w:pStyle w:val="PL"/>
      </w:pPr>
      <w:r w:rsidRPr="00066294">
        <w:t xml:space="preserve">      </w:t>
      </w:r>
      <w:r>
        <w:t>&lt;xs:element name="exit-specific-plmn" type="sealloc:tPlmnIdentity" minOccurs="0" maxOccurs="unbounded"/&gt;</w:t>
      </w:r>
    </w:p>
    <w:p w14:paraId="536DC7E6" w14:textId="77777777" w:rsidR="00CD50A5" w:rsidRDefault="00CD50A5" w:rsidP="00CD50A5">
      <w:pPr>
        <w:pStyle w:val="PL"/>
      </w:pPr>
      <w:r>
        <w:t xml:space="preserve">  </w:t>
      </w:r>
      <w:r w:rsidRPr="00066294">
        <w:t xml:space="preserve">    </w:t>
      </w:r>
      <w:r>
        <w:t>&lt;xs:element name="anyExt" type="sealloc:anyExtType" minOccurs="0"/&gt;</w:t>
      </w:r>
    </w:p>
    <w:p w14:paraId="359AAF6D" w14:textId="77777777" w:rsidR="00CD50A5" w:rsidRDefault="00CD50A5" w:rsidP="00CD50A5">
      <w:pPr>
        <w:pStyle w:val="PL"/>
      </w:pPr>
      <w:r>
        <w:t xml:space="preserve">  </w:t>
      </w:r>
      <w:r w:rsidRPr="00066294">
        <w:t xml:space="preserve">    </w:t>
      </w:r>
      <w:r>
        <w:t>&lt;xs:any namespace="##other" processContents="lax" minOccurs="0" maxOccurs="unbounded"/&gt;</w:t>
      </w:r>
    </w:p>
    <w:p w14:paraId="0A48BF85" w14:textId="77777777" w:rsidR="00CD50A5" w:rsidRDefault="00CD50A5" w:rsidP="00CD50A5">
      <w:pPr>
        <w:pStyle w:val="PL"/>
      </w:pPr>
      <w:r>
        <w:t xml:space="preserve">  </w:t>
      </w:r>
      <w:r w:rsidRPr="00066294">
        <w:t xml:space="preserve">  </w:t>
      </w:r>
      <w:r>
        <w:t>&lt;/xs:sequence&gt;</w:t>
      </w:r>
    </w:p>
    <w:p w14:paraId="23E7F968" w14:textId="77777777" w:rsidR="00CD50A5" w:rsidRDefault="00CD50A5" w:rsidP="00CD50A5">
      <w:pPr>
        <w:pStyle w:val="PL"/>
      </w:pPr>
      <w:r>
        <w:t xml:space="preserve">  </w:t>
      </w:r>
      <w:r w:rsidRPr="00066294">
        <w:t xml:space="preserve">  </w:t>
      </w:r>
      <w:r>
        <w:t>&lt;xs:anyAttribute namespace="##any" processContents="lax"/&gt;</w:t>
      </w:r>
    </w:p>
    <w:p w14:paraId="1557C514" w14:textId="77777777" w:rsidR="00CD50A5" w:rsidRDefault="00CD50A5" w:rsidP="00CD50A5">
      <w:pPr>
        <w:pStyle w:val="PL"/>
      </w:pPr>
      <w:r>
        <w:t xml:space="preserve">  &lt;/xs:complexType&gt;</w:t>
      </w:r>
    </w:p>
    <w:p w14:paraId="63304FE1" w14:textId="77777777" w:rsidR="00CD50A5" w:rsidRDefault="00CD50A5" w:rsidP="00CD50A5">
      <w:pPr>
        <w:pStyle w:val="PL"/>
      </w:pPr>
    </w:p>
    <w:p w14:paraId="4F754CBE" w14:textId="77777777" w:rsidR="00CD50A5" w:rsidRDefault="00CD50A5" w:rsidP="00CD50A5">
      <w:pPr>
        <w:pStyle w:val="PL"/>
      </w:pPr>
      <w:r>
        <w:t xml:space="preserve">  &lt;xs:simpleType name="tPlmnIdentityFormat"&gt;</w:t>
      </w:r>
    </w:p>
    <w:p w14:paraId="620E0557" w14:textId="77777777" w:rsidR="00CD50A5" w:rsidRDefault="00CD50A5" w:rsidP="00CD50A5">
      <w:pPr>
        <w:pStyle w:val="PL"/>
      </w:pPr>
      <w:r>
        <w:lastRenderedPageBreak/>
        <w:t xml:space="preserve">    &lt;xs:restriction base="xs:string"&gt;</w:t>
      </w:r>
    </w:p>
    <w:p w14:paraId="4EEFBF29" w14:textId="77777777" w:rsidR="00CD50A5" w:rsidRDefault="00CD50A5" w:rsidP="00CD50A5">
      <w:pPr>
        <w:pStyle w:val="PL"/>
      </w:pPr>
      <w:r>
        <w:t xml:space="preserve">      &lt;xs:pattern value="\d{3}\d{3}"/&gt;</w:t>
      </w:r>
    </w:p>
    <w:p w14:paraId="5E855897" w14:textId="77777777" w:rsidR="00CD50A5" w:rsidRDefault="00CD50A5" w:rsidP="00CD50A5">
      <w:pPr>
        <w:pStyle w:val="PL"/>
      </w:pPr>
      <w:r>
        <w:t xml:space="preserve">    &lt;/xs:restriction&gt;</w:t>
      </w:r>
    </w:p>
    <w:p w14:paraId="3CA48ABF" w14:textId="77777777" w:rsidR="00CD50A5" w:rsidRDefault="00CD50A5" w:rsidP="00CD50A5">
      <w:pPr>
        <w:pStyle w:val="PL"/>
      </w:pPr>
      <w:r>
        <w:t xml:space="preserve">  &lt;/xs:simpleType&gt;</w:t>
      </w:r>
    </w:p>
    <w:p w14:paraId="0F6B9ED3" w14:textId="77777777" w:rsidR="00CD50A5" w:rsidRDefault="00CD50A5" w:rsidP="00CD50A5">
      <w:pPr>
        <w:pStyle w:val="PL"/>
      </w:pPr>
    </w:p>
    <w:p w14:paraId="2EB8CB89" w14:textId="77777777" w:rsidR="00CD50A5" w:rsidRDefault="00CD50A5" w:rsidP="00CD50A5">
      <w:pPr>
        <w:pStyle w:val="PL"/>
      </w:pPr>
      <w:r>
        <w:t xml:space="preserve">  &lt;xs:complexType name="tPlmnIdentity"&gt;</w:t>
      </w:r>
    </w:p>
    <w:p w14:paraId="02651A2B" w14:textId="77777777" w:rsidR="00CD50A5" w:rsidRDefault="00CD50A5" w:rsidP="00CD50A5">
      <w:pPr>
        <w:pStyle w:val="PL"/>
      </w:pPr>
      <w:r>
        <w:t xml:space="preserve">    &lt;xs:simpleContent&gt;</w:t>
      </w:r>
    </w:p>
    <w:p w14:paraId="7BA99D76" w14:textId="77777777" w:rsidR="00CD50A5" w:rsidRDefault="00CD50A5" w:rsidP="00CD50A5">
      <w:pPr>
        <w:pStyle w:val="PL"/>
      </w:pPr>
      <w:r>
        <w:t xml:space="preserve">      &lt;xs:extension base="sealloc:tPlmnIdentityFormat"&gt;</w:t>
      </w:r>
    </w:p>
    <w:p w14:paraId="350AC0C4" w14:textId="77777777" w:rsidR="00CD50A5" w:rsidRDefault="00CD50A5" w:rsidP="00CD50A5">
      <w:pPr>
        <w:pStyle w:val="PL"/>
      </w:pPr>
      <w:r>
        <w:t xml:space="preserve">      &lt;xs:attribute name="trigger-id" type="xs:string" use="required"/&gt;</w:t>
      </w:r>
    </w:p>
    <w:p w14:paraId="7891E435" w14:textId="77777777" w:rsidR="00CD50A5" w:rsidRDefault="00CD50A5" w:rsidP="00CD50A5">
      <w:pPr>
        <w:pStyle w:val="PL"/>
        <w:rPr>
          <w:lang w:val="fr-FR"/>
        </w:rPr>
      </w:pPr>
      <w:r>
        <w:t xml:space="preserve">    </w:t>
      </w:r>
      <w:r>
        <w:rPr>
          <w:lang w:val="fr-FR"/>
        </w:rPr>
        <w:t>&lt;/xs:extension&gt;</w:t>
      </w:r>
    </w:p>
    <w:p w14:paraId="0FECD0A0"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0B0C37E9" w14:textId="77777777" w:rsidR="00CD50A5" w:rsidRDefault="00CD50A5" w:rsidP="00CD50A5">
      <w:pPr>
        <w:pStyle w:val="PL"/>
        <w:rPr>
          <w:lang w:val="fr-FR"/>
        </w:rPr>
      </w:pPr>
      <w:r>
        <w:rPr>
          <w:lang w:val="fr-FR"/>
        </w:rPr>
        <w:t xml:space="preserve">  &lt;/xs:complexType&gt;</w:t>
      </w:r>
    </w:p>
    <w:p w14:paraId="6EC99872" w14:textId="77777777" w:rsidR="00CD50A5" w:rsidRDefault="00CD50A5" w:rsidP="00CD50A5">
      <w:pPr>
        <w:pStyle w:val="PL"/>
        <w:rPr>
          <w:lang w:val="fr-FR"/>
        </w:rPr>
      </w:pPr>
    </w:p>
    <w:p w14:paraId="46EA2D19" w14:textId="77777777" w:rsidR="00CD50A5" w:rsidRDefault="00CD50A5" w:rsidP="00CD50A5">
      <w:pPr>
        <w:pStyle w:val="PL"/>
        <w:rPr>
          <w:lang w:val="fr-FR"/>
        </w:rPr>
      </w:pPr>
      <w:r>
        <w:rPr>
          <w:lang w:val="fr-FR"/>
        </w:rPr>
        <w:t xml:space="preserve">  &lt;xs:complexType name="tMbmsSaChangeType"&gt;</w:t>
      </w:r>
    </w:p>
    <w:p w14:paraId="20D0F046"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&lt;xs:sequence&gt;</w:t>
      </w:r>
    </w:p>
    <w:p w14:paraId="0A9E7F41"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7D84A193"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643770BF" w14:textId="77777777" w:rsidR="00CD50A5" w:rsidRDefault="00CD50A5" w:rsidP="00CD50A5">
      <w:pPr>
        <w:pStyle w:val="PL"/>
      </w:pPr>
      <w:r>
        <w:rPr>
          <w:lang w:val="fr-FR"/>
        </w:rPr>
        <w:t xml:space="preserve">  </w:t>
      </w:r>
      <w:r w:rsidRPr="00066294">
        <w:rPr>
          <w:lang w:val="fr-FR"/>
        </w:rPr>
        <w:t xml:space="preserve">    </w:t>
      </w:r>
      <w:r>
        <w:t>&lt;xs:element name="exit-specific-mbms-sa" type="sealloc:tMbmsSaIdentity" minOccurs="0" maxOccurs="unbounded"/&gt;</w:t>
      </w:r>
    </w:p>
    <w:p w14:paraId="3DED4241" w14:textId="77777777" w:rsidR="00CD50A5" w:rsidRDefault="00CD50A5" w:rsidP="00CD50A5">
      <w:pPr>
        <w:pStyle w:val="PL"/>
      </w:pPr>
      <w:r>
        <w:t xml:space="preserve">      &lt;xs:element name="anyExt" type="sealloc:anyExtType" minOccurs="0"/&gt;</w:t>
      </w:r>
    </w:p>
    <w:p w14:paraId="52137C8C" w14:textId="77777777" w:rsidR="00CD50A5" w:rsidRDefault="00CD50A5" w:rsidP="00CD50A5">
      <w:pPr>
        <w:pStyle w:val="PL"/>
      </w:pPr>
      <w:r>
        <w:t xml:space="preserve">      &lt;xs:any namespace="##other" processContents="lax" minOccurs="0" maxOccurs="unbounded"/&gt;</w:t>
      </w:r>
    </w:p>
    <w:p w14:paraId="509DE4E5" w14:textId="77777777" w:rsidR="00CD50A5" w:rsidRDefault="00CD50A5" w:rsidP="00CD50A5">
      <w:pPr>
        <w:pStyle w:val="PL"/>
      </w:pPr>
      <w:r>
        <w:t xml:space="preserve">    &lt;/xs:sequence&gt;</w:t>
      </w:r>
    </w:p>
    <w:p w14:paraId="5462FD75" w14:textId="77777777" w:rsidR="00CD50A5" w:rsidRDefault="00CD50A5" w:rsidP="00CD50A5">
      <w:pPr>
        <w:pStyle w:val="PL"/>
      </w:pPr>
      <w:r>
        <w:t xml:space="preserve">    &lt;xs:anyAttribute namespace="##any" processContents="lax"/&gt;</w:t>
      </w:r>
    </w:p>
    <w:p w14:paraId="74A24A4B" w14:textId="77777777" w:rsidR="00CD50A5" w:rsidRDefault="00CD50A5" w:rsidP="00CD50A5">
      <w:pPr>
        <w:pStyle w:val="PL"/>
      </w:pPr>
      <w:r>
        <w:t xml:space="preserve">  &lt;/xs:complexType&gt;</w:t>
      </w:r>
    </w:p>
    <w:p w14:paraId="11090274" w14:textId="77777777" w:rsidR="00CD50A5" w:rsidRDefault="00CD50A5" w:rsidP="00CD50A5">
      <w:pPr>
        <w:pStyle w:val="PL"/>
      </w:pPr>
    </w:p>
    <w:p w14:paraId="21AFE280" w14:textId="77777777" w:rsidR="00CD50A5" w:rsidRDefault="00CD50A5" w:rsidP="00CD50A5">
      <w:pPr>
        <w:pStyle w:val="PL"/>
      </w:pPr>
      <w:r>
        <w:t xml:space="preserve">  &lt;xs:simpleType name="tMbmsSaIdentityFormat"&gt;</w:t>
      </w:r>
    </w:p>
    <w:p w14:paraId="7391117A" w14:textId="77777777" w:rsidR="00CD50A5" w:rsidRDefault="00CD50A5" w:rsidP="00CD50A5">
      <w:pPr>
        <w:pStyle w:val="PL"/>
      </w:pPr>
      <w:r>
        <w:t xml:space="preserve">    &lt;xs:restriction base="xs:integer"&gt;</w:t>
      </w:r>
    </w:p>
    <w:p w14:paraId="1F587261" w14:textId="77777777" w:rsidR="00CD50A5" w:rsidRDefault="00CD50A5" w:rsidP="00CD50A5">
      <w:pPr>
        <w:pStyle w:val="PL"/>
      </w:pPr>
      <w:r>
        <w:t xml:space="preserve">      &lt;xs:minInclusive value="0"/&gt;</w:t>
      </w:r>
    </w:p>
    <w:p w14:paraId="1F28ACDC" w14:textId="77777777" w:rsidR="00CD50A5" w:rsidRDefault="00CD50A5" w:rsidP="00CD50A5">
      <w:pPr>
        <w:pStyle w:val="PL"/>
      </w:pPr>
      <w:r>
        <w:t xml:space="preserve">      &lt;xs:maxInclusive value="65535"/&gt;</w:t>
      </w:r>
    </w:p>
    <w:p w14:paraId="767C418B" w14:textId="77777777" w:rsidR="00CD50A5" w:rsidRDefault="00CD50A5" w:rsidP="00CD50A5">
      <w:pPr>
        <w:pStyle w:val="PL"/>
      </w:pPr>
      <w:r>
        <w:t xml:space="preserve">    &lt;/xs:restriction&gt;</w:t>
      </w:r>
    </w:p>
    <w:p w14:paraId="17EB7898" w14:textId="77777777" w:rsidR="00CD50A5" w:rsidRDefault="00CD50A5" w:rsidP="00CD50A5">
      <w:pPr>
        <w:pStyle w:val="PL"/>
      </w:pPr>
      <w:r>
        <w:t xml:space="preserve">  &lt;/xs:simpleType&gt;</w:t>
      </w:r>
    </w:p>
    <w:p w14:paraId="3F7E25E0" w14:textId="77777777" w:rsidR="00CD50A5" w:rsidRDefault="00CD50A5" w:rsidP="00CD50A5">
      <w:pPr>
        <w:pStyle w:val="PL"/>
      </w:pPr>
    </w:p>
    <w:p w14:paraId="657FE73A" w14:textId="77777777" w:rsidR="00CD50A5" w:rsidRDefault="00CD50A5" w:rsidP="00CD50A5">
      <w:pPr>
        <w:pStyle w:val="PL"/>
      </w:pPr>
      <w:r>
        <w:t xml:space="preserve">  &lt;xs:complexType name="tMbmsSaIdentity"&gt;</w:t>
      </w:r>
    </w:p>
    <w:p w14:paraId="76D688A3" w14:textId="77777777" w:rsidR="00CD50A5" w:rsidRDefault="00CD50A5" w:rsidP="00CD50A5">
      <w:pPr>
        <w:pStyle w:val="PL"/>
      </w:pPr>
      <w:r>
        <w:t xml:space="preserve">    &lt;xs:simpleContent&gt;</w:t>
      </w:r>
    </w:p>
    <w:p w14:paraId="1F44DCFD" w14:textId="77777777" w:rsidR="00CD50A5" w:rsidRDefault="00CD50A5" w:rsidP="00CD50A5">
      <w:pPr>
        <w:pStyle w:val="PL"/>
      </w:pPr>
      <w:r>
        <w:t xml:space="preserve">      &lt;xs:extension base="sealloc:tMbmsSaIdentityFormat"&gt;</w:t>
      </w:r>
    </w:p>
    <w:p w14:paraId="2FDE8E7B" w14:textId="77777777" w:rsidR="00CD50A5" w:rsidRDefault="00CD50A5" w:rsidP="00CD50A5">
      <w:pPr>
        <w:pStyle w:val="PL"/>
      </w:pPr>
      <w:r>
        <w:t xml:space="preserve">        &lt;xs:attribute name="trigger-id" type="xs:string" use="required"/&gt;</w:t>
      </w:r>
    </w:p>
    <w:p w14:paraId="080CE3D9" w14:textId="77777777" w:rsidR="00CD50A5" w:rsidRDefault="00CD50A5" w:rsidP="00CD50A5">
      <w:pPr>
        <w:pStyle w:val="PL"/>
        <w:rPr>
          <w:lang w:val="fr-FR"/>
        </w:rPr>
      </w:pPr>
      <w:r>
        <w:t xml:space="preserve">      </w:t>
      </w:r>
      <w:r>
        <w:rPr>
          <w:lang w:val="fr-FR"/>
        </w:rPr>
        <w:t>&lt;/xs:extension&gt;</w:t>
      </w:r>
    </w:p>
    <w:p w14:paraId="718DA32B"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61B99052" w14:textId="77777777" w:rsidR="00CD50A5" w:rsidRDefault="00CD50A5" w:rsidP="00CD50A5">
      <w:pPr>
        <w:pStyle w:val="PL"/>
        <w:rPr>
          <w:lang w:val="fr-FR"/>
        </w:rPr>
      </w:pPr>
      <w:r>
        <w:rPr>
          <w:lang w:val="fr-FR"/>
        </w:rPr>
        <w:t xml:space="preserve">  &lt;/xs:complexType&gt;</w:t>
      </w:r>
    </w:p>
    <w:p w14:paraId="26E2829E" w14:textId="77777777" w:rsidR="00CD50A5" w:rsidRDefault="00CD50A5" w:rsidP="00CD50A5">
      <w:pPr>
        <w:pStyle w:val="PL"/>
        <w:rPr>
          <w:lang w:val="fr-FR"/>
        </w:rPr>
      </w:pPr>
    </w:p>
    <w:p w14:paraId="5AB99F4B" w14:textId="77777777" w:rsidR="00CD50A5" w:rsidRDefault="00CD50A5" w:rsidP="00CD50A5">
      <w:pPr>
        <w:pStyle w:val="PL"/>
      </w:pPr>
      <w:r>
        <w:rPr>
          <w:lang w:val="fr-FR"/>
        </w:rPr>
        <w:t xml:space="preserve">  </w:t>
      </w:r>
      <w:r>
        <w:t>&lt;xs:complexType name="tMbsfnAreaChangeType"&gt;</w:t>
      </w:r>
    </w:p>
    <w:p w14:paraId="1E20ED6B" w14:textId="77777777" w:rsidR="00CD50A5" w:rsidRDefault="00CD50A5" w:rsidP="00CD50A5">
      <w:pPr>
        <w:pStyle w:val="PL"/>
      </w:pPr>
      <w:r>
        <w:t xml:space="preserve">  </w:t>
      </w:r>
      <w:r w:rsidRPr="00066294">
        <w:t xml:space="preserve">  </w:t>
      </w:r>
      <w:r>
        <w:t>&lt;xs:sequence&gt;</w:t>
      </w:r>
    </w:p>
    <w:p w14:paraId="7040EE4C" w14:textId="77777777" w:rsidR="00CD50A5" w:rsidRDefault="00CD50A5" w:rsidP="00CD50A5">
      <w:pPr>
        <w:pStyle w:val="PL"/>
      </w:pPr>
      <w:r>
        <w:t xml:space="preserve">  </w:t>
      </w:r>
      <w:r w:rsidRPr="00066294">
        <w:t xml:space="preserve">    </w:t>
      </w:r>
      <w:r>
        <w:t>&lt;xs:element name="any-mbsfn-area-change" type="sealloc:tMbsfnAreaIdentity" minOccurs="0"/&gt;</w:t>
      </w:r>
    </w:p>
    <w:p w14:paraId="0602BDF1" w14:textId="77777777" w:rsidR="00CD50A5" w:rsidRDefault="00CD50A5" w:rsidP="00CD50A5">
      <w:pPr>
        <w:pStyle w:val="PL"/>
      </w:pPr>
      <w:r>
        <w:t xml:space="preserve">  </w:t>
      </w:r>
      <w:r w:rsidRPr="00066294">
        <w:t xml:space="preserve">    </w:t>
      </w:r>
      <w:r>
        <w:t>&lt;xs:element name="enter-specific-mbsfn-area" type="sealloc:tMbsfnAreaIdentity" minOccurs="0" maxOccurs="unbounded"/&gt;</w:t>
      </w:r>
    </w:p>
    <w:p w14:paraId="323D826B" w14:textId="77777777" w:rsidR="00CD50A5" w:rsidRDefault="00CD50A5" w:rsidP="00CD50A5">
      <w:pPr>
        <w:pStyle w:val="PL"/>
      </w:pPr>
      <w:r>
        <w:t xml:space="preserve">  </w:t>
      </w:r>
      <w:r w:rsidRPr="00066294">
        <w:t xml:space="preserve">    </w:t>
      </w:r>
      <w:r>
        <w:t>&lt;xs:element name="exit-specific-mbsfn-area" type="sealloc:tMbsfnAreaIdentity" minOccurs="0" maxOccurs="unbounded"/&gt;</w:t>
      </w:r>
    </w:p>
    <w:p w14:paraId="7CC121BA" w14:textId="77777777" w:rsidR="00CD50A5" w:rsidRDefault="00CD50A5" w:rsidP="00CD50A5">
      <w:pPr>
        <w:pStyle w:val="PL"/>
      </w:pPr>
      <w:r>
        <w:t xml:space="preserve">  </w:t>
      </w:r>
      <w:r w:rsidRPr="00066294">
        <w:t xml:space="preserve">    </w:t>
      </w:r>
      <w:r>
        <w:t>&lt;xs:element name="anyExt" type="sealloc:anyExtType" minOccurs="0"/&gt;</w:t>
      </w:r>
    </w:p>
    <w:p w14:paraId="1837DB21" w14:textId="77777777" w:rsidR="00CD50A5" w:rsidRDefault="00CD50A5" w:rsidP="00CD50A5">
      <w:pPr>
        <w:pStyle w:val="PL"/>
      </w:pPr>
      <w:r>
        <w:t xml:space="preserve">  </w:t>
      </w:r>
      <w:r w:rsidRPr="00066294">
        <w:t xml:space="preserve">    </w:t>
      </w:r>
      <w:r>
        <w:t>&lt;xs:any namespace="##other" processContents="lax" minOccurs="0" maxOccurs="unbounded"/&gt;</w:t>
      </w:r>
    </w:p>
    <w:p w14:paraId="31DE2C86" w14:textId="77777777" w:rsidR="00CD50A5" w:rsidRDefault="00CD50A5" w:rsidP="00CD50A5">
      <w:pPr>
        <w:pStyle w:val="PL"/>
      </w:pPr>
      <w:r>
        <w:t xml:space="preserve">  </w:t>
      </w:r>
      <w:r w:rsidRPr="00066294">
        <w:t xml:space="preserve">  </w:t>
      </w:r>
      <w:r>
        <w:t>&lt;/xs:sequence&gt;</w:t>
      </w:r>
    </w:p>
    <w:p w14:paraId="335ED89D" w14:textId="77777777" w:rsidR="00CD50A5" w:rsidRDefault="00CD50A5" w:rsidP="00CD50A5">
      <w:pPr>
        <w:pStyle w:val="PL"/>
      </w:pPr>
      <w:r>
        <w:t xml:space="preserve">  </w:t>
      </w:r>
      <w:r w:rsidRPr="00066294">
        <w:t xml:space="preserve">  </w:t>
      </w:r>
      <w:r>
        <w:t>&lt;xs:anyAttribute namespace="##any" processContents="lax"/&gt;</w:t>
      </w:r>
    </w:p>
    <w:p w14:paraId="58A8C0E5" w14:textId="77777777" w:rsidR="00CD50A5" w:rsidRDefault="00CD50A5" w:rsidP="00CD50A5">
      <w:pPr>
        <w:pStyle w:val="PL"/>
      </w:pPr>
      <w:r>
        <w:t xml:space="preserve">  &lt;/xs:complexType&gt;</w:t>
      </w:r>
    </w:p>
    <w:p w14:paraId="5CFD046E" w14:textId="77777777" w:rsidR="00CD50A5" w:rsidRDefault="00CD50A5" w:rsidP="00CD50A5">
      <w:pPr>
        <w:pStyle w:val="PL"/>
      </w:pPr>
    </w:p>
    <w:p w14:paraId="719FD7BC" w14:textId="77777777" w:rsidR="00CD50A5" w:rsidRDefault="00CD50A5" w:rsidP="00CD50A5">
      <w:pPr>
        <w:pStyle w:val="PL"/>
      </w:pPr>
      <w:r>
        <w:t xml:space="preserve">  &lt;xs:simpleType name="tMbsfnAreaIdentityFormat"&gt;</w:t>
      </w:r>
    </w:p>
    <w:p w14:paraId="1C243718" w14:textId="77777777" w:rsidR="00CD50A5" w:rsidRDefault="00CD50A5" w:rsidP="00CD50A5">
      <w:pPr>
        <w:pStyle w:val="PL"/>
      </w:pPr>
      <w:r>
        <w:t xml:space="preserve">    &lt;xs:restriction base="xs:integer"&gt;</w:t>
      </w:r>
    </w:p>
    <w:p w14:paraId="3462477F" w14:textId="77777777" w:rsidR="00CD50A5" w:rsidRDefault="00CD50A5" w:rsidP="00CD50A5">
      <w:pPr>
        <w:pStyle w:val="PL"/>
      </w:pPr>
      <w:r>
        <w:t xml:space="preserve">      &lt;xs:minInclusive value="0"/&gt;</w:t>
      </w:r>
    </w:p>
    <w:p w14:paraId="395D9A52" w14:textId="77777777" w:rsidR="00CD50A5" w:rsidRDefault="00CD50A5" w:rsidP="00CD50A5">
      <w:pPr>
        <w:pStyle w:val="PL"/>
      </w:pPr>
      <w:r>
        <w:t xml:space="preserve">      &lt;xs:maxInclusive value="255"/&gt;</w:t>
      </w:r>
    </w:p>
    <w:p w14:paraId="56F604B1" w14:textId="77777777" w:rsidR="00CD50A5" w:rsidRDefault="00CD50A5" w:rsidP="00CD50A5">
      <w:pPr>
        <w:pStyle w:val="PL"/>
      </w:pPr>
      <w:r>
        <w:t xml:space="preserve">    &lt;/xs:restriction&gt;</w:t>
      </w:r>
    </w:p>
    <w:p w14:paraId="371EF063" w14:textId="77777777" w:rsidR="00CD50A5" w:rsidRDefault="00CD50A5" w:rsidP="00CD50A5">
      <w:pPr>
        <w:pStyle w:val="PL"/>
      </w:pPr>
      <w:r>
        <w:t xml:space="preserve">  &lt;/xs:simpleType&gt;</w:t>
      </w:r>
    </w:p>
    <w:p w14:paraId="38F8E9FF" w14:textId="77777777" w:rsidR="00CD50A5" w:rsidRDefault="00CD50A5" w:rsidP="00CD50A5">
      <w:pPr>
        <w:pStyle w:val="PL"/>
      </w:pPr>
    </w:p>
    <w:p w14:paraId="4035A1EB" w14:textId="77777777" w:rsidR="00CD50A5" w:rsidRDefault="00CD50A5" w:rsidP="00CD50A5">
      <w:pPr>
        <w:pStyle w:val="PL"/>
      </w:pPr>
      <w:r>
        <w:t xml:space="preserve">  &lt;xs:complexType name="tMbsfnAreaIdentity"&gt;</w:t>
      </w:r>
    </w:p>
    <w:p w14:paraId="64919CBF" w14:textId="77777777" w:rsidR="00CD50A5" w:rsidRDefault="00CD50A5" w:rsidP="00CD50A5">
      <w:pPr>
        <w:pStyle w:val="PL"/>
      </w:pPr>
      <w:r>
        <w:t xml:space="preserve">    &lt;xs:simpleContent&gt;</w:t>
      </w:r>
    </w:p>
    <w:p w14:paraId="41372633" w14:textId="77777777" w:rsidR="00CD50A5" w:rsidRDefault="00CD50A5" w:rsidP="00CD50A5">
      <w:pPr>
        <w:pStyle w:val="PL"/>
      </w:pPr>
      <w:r>
        <w:t xml:space="preserve">      &lt;xs:extension base="sealloc:tMbsfnAreaIdentityFormat"&gt;</w:t>
      </w:r>
    </w:p>
    <w:p w14:paraId="7BC1520F" w14:textId="77777777" w:rsidR="00CD50A5" w:rsidRDefault="00CD50A5" w:rsidP="00CD50A5">
      <w:pPr>
        <w:pStyle w:val="PL"/>
      </w:pPr>
      <w:r>
        <w:t xml:space="preserve">        &lt;xs:attribute name="trigger-id" type="xs:string" use="required"/&gt;</w:t>
      </w:r>
    </w:p>
    <w:p w14:paraId="4275F9FE" w14:textId="77777777" w:rsidR="00CD50A5" w:rsidRDefault="00CD50A5" w:rsidP="00CD50A5">
      <w:pPr>
        <w:pStyle w:val="PL"/>
        <w:rPr>
          <w:lang w:val="fr-FR"/>
        </w:rPr>
      </w:pPr>
      <w:r>
        <w:t xml:space="preserve">      </w:t>
      </w:r>
      <w:r>
        <w:rPr>
          <w:lang w:val="fr-FR"/>
        </w:rPr>
        <w:t>&lt;/xs:extension&gt;</w:t>
      </w:r>
    </w:p>
    <w:p w14:paraId="4304585E"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18BEF8D9" w14:textId="77777777" w:rsidR="00CD50A5" w:rsidRDefault="00CD50A5" w:rsidP="00CD50A5">
      <w:pPr>
        <w:pStyle w:val="PL"/>
        <w:rPr>
          <w:lang w:val="fr-FR"/>
        </w:rPr>
      </w:pPr>
      <w:r>
        <w:rPr>
          <w:lang w:val="fr-FR"/>
        </w:rPr>
        <w:t xml:space="preserve">  &lt;/xs:complexType&gt;</w:t>
      </w:r>
    </w:p>
    <w:p w14:paraId="715D697B" w14:textId="77777777" w:rsidR="00CD50A5" w:rsidRDefault="00CD50A5" w:rsidP="00CD50A5">
      <w:pPr>
        <w:pStyle w:val="PL"/>
        <w:rPr>
          <w:lang w:val="fr-FR"/>
        </w:rPr>
      </w:pPr>
    </w:p>
    <w:p w14:paraId="27A48CEB" w14:textId="77777777" w:rsidR="00CD50A5" w:rsidRDefault="00CD50A5" w:rsidP="00CD50A5">
      <w:pPr>
        <w:pStyle w:val="PL"/>
      </w:pPr>
      <w:r>
        <w:rPr>
          <w:lang w:val="fr-FR"/>
        </w:rPr>
        <w:t xml:space="preserve">  </w:t>
      </w:r>
      <w:r>
        <w:t>&lt;xs:complexType name="tIntegerAttributeType"&gt;</w:t>
      </w:r>
    </w:p>
    <w:p w14:paraId="6EBEE929" w14:textId="77777777" w:rsidR="00CD50A5" w:rsidRDefault="00CD50A5" w:rsidP="00CD50A5">
      <w:pPr>
        <w:pStyle w:val="PL"/>
      </w:pPr>
      <w:r>
        <w:t xml:space="preserve">    &lt;xs:simpleContent&gt;</w:t>
      </w:r>
    </w:p>
    <w:p w14:paraId="2D03C946" w14:textId="77777777" w:rsidR="00CD50A5" w:rsidRDefault="00CD50A5" w:rsidP="00CD50A5">
      <w:pPr>
        <w:pStyle w:val="PL"/>
      </w:pPr>
      <w:r>
        <w:t xml:space="preserve">      &lt;xs:extension base="xs:integer"&gt;</w:t>
      </w:r>
    </w:p>
    <w:p w14:paraId="054D542E" w14:textId="77777777" w:rsidR="00CD50A5" w:rsidRDefault="00CD50A5" w:rsidP="00CD50A5">
      <w:pPr>
        <w:pStyle w:val="PL"/>
      </w:pPr>
      <w:r>
        <w:t xml:space="preserve">        &lt;xs:attribute name="trigger-id" type="xs:string" use="required"/&gt;</w:t>
      </w:r>
    </w:p>
    <w:p w14:paraId="02A322B6" w14:textId="77777777" w:rsidR="00CD50A5" w:rsidRDefault="00CD50A5" w:rsidP="00CD50A5">
      <w:pPr>
        <w:pStyle w:val="PL"/>
        <w:rPr>
          <w:lang w:val="fr-FR"/>
        </w:rPr>
      </w:pPr>
      <w:r>
        <w:t xml:space="preserve">      </w:t>
      </w:r>
      <w:r>
        <w:rPr>
          <w:lang w:val="fr-FR"/>
        </w:rPr>
        <w:t>&lt;/xs:extension&gt;</w:t>
      </w:r>
    </w:p>
    <w:p w14:paraId="477743DC" w14:textId="77777777" w:rsidR="00CD50A5" w:rsidRDefault="00CD50A5" w:rsidP="00CD50A5">
      <w:pPr>
        <w:pStyle w:val="PL"/>
        <w:rPr>
          <w:lang w:val="fr-FR"/>
        </w:rPr>
      </w:pPr>
      <w:r>
        <w:rPr>
          <w:lang w:val="fr-FR"/>
        </w:rPr>
        <w:t xml:space="preserve">  </w:t>
      </w:r>
      <w:r w:rsidRPr="00066294">
        <w:rPr>
          <w:lang w:val="fr-FR"/>
        </w:rPr>
        <w:t xml:space="preserve">  </w:t>
      </w:r>
      <w:r>
        <w:rPr>
          <w:lang w:val="fr-FR"/>
        </w:rPr>
        <w:t>&lt;/xs:simpleContent&gt;</w:t>
      </w:r>
    </w:p>
    <w:p w14:paraId="45731B0D" w14:textId="77777777" w:rsidR="00CD50A5" w:rsidRDefault="00CD50A5" w:rsidP="00CD50A5">
      <w:pPr>
        <w:pStyle w:val="PL"/>
        <w:rPr>
          <w:lang w:val="fr-FR"/>
        </w:rPr>
      </w:pPr>
      <w:r>
        <w:rPr>
          <w:lang w:val="fr-FR"/>
        </w:rPr>
        <w:t xml:space="preserve">  &lt;/xs:complexType&gt;</w:t>
      </w:r>
    </w:p>
    <w:p w14:paraId="6BE1A12E" w14:textId="77777777" w:rsidR="00CD50A5" w:rsidRDefault="00CD50A5" w:rsidP="00CD50A5">
      <w:pPr>
        <w:pStyle w:val="PL"/>
        <w:rPr>
          <w:lang w:val="fr-FR"/>
        </w:rPr>
      </w:pPr>
    </w:p>
    <w:p w14:paraId="49F14B49" w14:textId="77777777" w:rsidR="00CD50A5" w:rsidRDefault="00CD50A5" w:rsidP="00CD50A5">
      <w:pPr>
        <w:pStyle w:val="PL"/>
      </w:pPr>
      <w:r>
        <w:rPr>
          <w:lang w:val="fr-FR"/>
        </w:rPr>
        <w:t xml:space="preserve">  </w:t>
      </w:r>
      <w:r>
        <w:t>&lt;xs:complexType name="tVerticalAppEventType"&gt;</w:t>
      </w:r>
    </w:p>
    <w:p w14:paraId="48E206D0" w14:textId="77777777" w:rsidR="00CD50A5" w:rsidRDefault="00CD50A5" w:rsidP="00CD50A5">
      <w:pPr>
        <w:pStyle w:val="PL"/>
      </w:pPr>
      <w:r>
        <w:lastRenderedPageBreak/>
        <w:t xml:space="preserve">    &lt;xs:sequence&gt;</w:t>
      </w:r>
    </w:p>
    <w:p w14:paraId="222C247E" w14:textId="77777777" w:rsidR="00CD50A5" w:rsidRDefault="00CD50A5" w:rsidP="00CD50A5">
      <w:pPr>
        <w:pStyle w:val="PL"/>
      </w:pPr>
      <w:r>
        <w:t xml:space="preserve">      &lt;xs:element name="initial-log-on" type="sealloc:tEmptyTypeAttribute" minOccurs="0"/&gt;</w:t>
      </w:r>
    </w:p>
    <w:p w14:paraId="1280C1D4" w14:textId="77777777" w:rsidR="00CD50A5" w:rsidRDefault="00CD50A5" w:rsidP="00CD50A5">
      <w:pPr>
        <w:pStyle w:val="PL"/>
      </w:pPr>
      <w:r>
        <w:t xml:space="preserve">      &lt;xs:element name="location-configuration-received" type="sealloc:tEmptyTypeAttribute" minOccurs="0"/&gt;</w:t>
      </w:r>
    </w:p>
    <w:p w14:paraId="7098A380" w14:textId="77777777" w:rsidR="00CD50A5" w:rsidRDefault="00CD50A5" w:rsidP="00CD50A5">
      <w:pPr>
        <w:pStyle w:val="PL"/>
      </w:pPr>
      <w:r>
        <w:t xml:space="preserve">      &lt;xs:element name="any-other-event" type="sealloc:tEmptyTypeAttribute" minOccurs="0"/&gt;</w:t>
      </w:r>
    </w:p>
    <w:p w14:paraId="2AC55C43" w14:textId="77777777" w:rsidR="00CD50A5" w:rsidRDefault="00CD50A5" w:rsidP="00CD50A5">
      <w:pPr>
        <w:pStyle w:val="PL"/>
      </w:pPr>
      <w:r>
        <w:t xml:space="preserve">      &lt;xs:element name="anyExt" type="sealloc:anyExtType" minOccurs="0"/&gt;</w:t>
      </w:r>
    </w:p>
    <w:p w14:paraId="70714C6E" w14:textId="77777777" w:rsidR="00CD50A5" w:rsidRDefault="00CD50A5" w:rsidP="00CD50A5">
      <w:pPr>
        <w:pStyle w:val="PL"/>
      </w:pPr>
      <w:r>
        <w:t xml:space="preserve">      &lt;xs:any namespace="##other" processContents="lax" minOccurs="0" maxOccurs="unbounded"/&gt;</w:t>
      </w:r>
    </w:p>
    <w:p w14:paraId="458E0CD9" w14:textId="77777777" w:rsidR="00CD50A5" w:rsidRDefault="00CD50A5" w:rsidP="00CD50A5">
      <w:pPr>
        <w:pStyle w:val="PL"/>
      </w:pPr>
      <w:r>
        <w:t xml:space="preserve">    &lt;/xs:sequence&gt;</w:t>
      </w:r>
    </w:p>
    <w:p w14:paraId="758FC874" w14:textId="77777777" w:rsidR="00CD50A5" w:rsidRDefault="00CD50A5" w:rsidP="00CD50A5">
      <w:pPr>
        <w:pStyle w:val="PL"/>
      </w:pPr>
      <w:r>
        <w:t xml:space="preserve">    &lt;xs:anyAttribute namespace="##any" processContents="lax"/&gt;</w:t>
      </w:r>
    </w:p>
    <w:p w14:paraId="280A125D" w14:textId="77777777" w:rsidR="00CD50A5" w:rsidRDefault="00CD50A5" w:rsidP="00CD50A5">
      <w:pPr>
        <w:pStyle w:val="PL"/>
      </w:pPr>
      <w:r>
        <w:t xml:space="preserve">  &lt;/xs:complexType&gt;</w:t>
      </w:r>
    </w:p>
    <w:p w14:paraId="256F35CE" w14:textId="77777777" w:rsidR="00CD50A5" w:rsidRDefault="00CD50A5" w:rsidP="00CD50A5">
      <w:pPr>
        <w:pStyle w:val="PL"/>
      </w:pPr>
    </w:p>
    <w:p w14:paraId="366FE645" w14:textId="77777777" w:rsidR="00CD50A5" w:rsidRDefault="00CD50A5" w:rsidP="00CD50A5">
      <w:pPr>
        <w:pStyle w:val="PL"/>
        <w:tabs>
          <w:tab w:val="clear" w:pos="768"/>
        </w:tabs>
      </w:pPr>
      <w:r>
        <w:t xml:space="preserve">  &lt;xs:simpleType name="</w:t>
      </w:r>
      <w:r>
        <w:rPr>
          <w:lang w:eastAsia="zh-CN"/>
        </w:rPr>
        <w:t>tLocationAccessType</w:t>
      </w:r>
      <w:r>
        <w:t>Type"&gt;</w:t>
      </w:r>
    </w:p>
    <w:p w14:paraId="7DE1B503" w14:textId="77777777" w:rsidR="00CD50A5" w:rsidRDefault="00CD50A5" w:rsidP="00CD50A5">
      <w:pPr>
        <w:pStyle w:val="PL"/>
      </w:pPr>
      <w:r>
        <w:t xml:space="preserve">    &lt;xs:restriction base="xs:string"&gt;</w:t>
      </w:r>
    </w:p>
    <w:p w14:paraId="56EA2D06" w14:textId="77777777" w:rsidR="00CD50A5" w:rsidRDefault="00CD50A5" w:rsidP="00CD50A5">
      <w:pPr>
        <w:pStyle w:val="PL"/>
        <w:rPr>
          <w:lang w:eastAsia="zh-CN"/>
        </w:rPr>
      </w:pPr>
      <w:r>
        <w:t xml:space="preserve">      &lt;xs:enumeration value="3GPP_ACCESS"/&gt;</w:t>
      </w:r>
    </w:p>
    <w:p w14:paraId="70CE1F76" w14:textId="77777777" w:rsidR="00CD50A5" w:rsidRDefault="00CD50A5" w:rsidP="00CD50A5">
      <w:pPr>
        <w:pStyle w:val="PL"/>
        <w:rPr>
          <w:lang w:eastAsia="zh-CN"/>
        </w:rPr>
      </w:pPr>
      <w:r>
        <w:t xml:space="preserve">      &lt;xs:enumeration value="NON_3GPP_ACCESS"/&gt;</w:t>
      </w:r>
    </w:p>
    <w:p w14:paraId="2E99DB5E" w14:textId="77777777" w:rsidR="00CD50A5" w:rsidRDefault="00CD50A5" w:rsidP="00CD50A5">
      <w:pPr>
        <w:pStyle w:val="PL"/>
      </w:pPr>
      <w:r>
        <w:t xml:space="preserve">    &lt;/xs:restriction&gt;</w:t>
      </w:r>
    </w:p>
    <w:p w14:paraId="5F817565" w14:textId="77777777" w:rsidR="00CD50A5" w:rsidRDefault="00CD50A5" w:rsidP="00CD50A5">
      <w:pPr>
        <w:pStyle w:val="PL"/>
      </w:pPr>
      <w:r>
        <w:t xml:space="preserve">  &lt;/xs:simpleType&gt;</w:t>
      </w:r>
    </w:p>
    <w:p w14:paraId="04819224" w14:textId="77777777" w:rsidR="00CD50A5" w:rsidRDefault="00CD50A5" w:rsidP="00CD50A5">
      <w:pPr>
        <w:pStyle w:val="PL"/>
        <w:rPr>
          <w:lang w:eastAsia="zh-CN"/>
        </w:rPr>
      </w:pPr>
    </w:p>
    <w:p w14:paraId="79D01883" w14:textId="77777777" w:rsidR="00CD50A5" w:rsidRDefault="00CD50A5" w:rsidP="00CD50A5">
      <w:pPr>
        <w:pStyle w:val="PL"/>
      </w:pPr>
    </w:p>
    <w:p w14:paraId="3F494496" w14:textId="77777777" w:rsidR="00CD50A5" w:rsidRDefault="00CD50A5" w:rsidP="00CD50A5">
      <w:pPr>
        <w:pStyle w:val="PL"/>
      </w:pPr>
      <w:r>
        <w:t xml:space="preserve">  &lt;xs:complexType name="tCurrentLocationType"&gt;</w:t>
      </w:r>
    </w:p>
    <w:p w14:paraId="78D91704" w14:textId="77777777" w:rsidR="00CD50A5" w:rsidRDefault="00CD50A5" w:rsidP="00CD50A5">
      <w:pPr>
        <w:pStyle w:val="PL"/>
      </w:pPr>
      <w:r>
        <w:t xml:space="preserve">    &lt;xs:sequence&gt;</w:t>
      </w:r>
    </w:p>
    <w:p w14:paraId="3B54DD34" w14:textId="77777777" w:rsidR="00CD50A5" w:rsidRDefault="00CD50A5" w:rsidP="00CD50A5">
      <w:pPr>
        <w:pStyle w:val="PL"/>
      </w:pPr>
      <w:r>
        <w:t xml:space="preserve">      &lt;xs:element name="current-serving-NCGI" type="sealloc:tLocationType" minOccurs="0"/&gt;</w:t>
      </w:r>
    </w:p>
    <w:p w14:paraId="41B6EB2F" w14:textId="77777777" w:rsidR="00CD50A5" w:rsidRDefault="00CD50A5" w:rsidP="00CD50A5">
      <w:pPr>
        <w:pStyle w:val="PL"/>
      </w:pPr>
      <w:r>
        <w:t xml:space="preserve">      &lt;xs:element name="neighbouring-NCGI" type="sealloc:tLocationType" minOccurs="0" maxOccurs="unbounded"/&gt;</w:t>
      </w:r>
    </w:p>
    <w:p w14:paraId="21693501" w14:textId="77777777" w:rsidR="00CD50A5" w:rsidRDefault="00CD50A5" w:rsidP="00CD50A5">
      <w:pPr>
        <w:pStyle w:val="PL"/>
      </w:pPr>
      <w:r>
        <w:t xml:space="preserve">      &lt;xs:element name="mbms-service-area-id" type="sealloc:tLocationType" minOccurs="0"/&gt;</w:t>
      </w:r>
    </w:p>
    <w:p w14:paraId="5C23336A" w14:textId="77777777" w:rsidR="00CD50A5" w:rsidRDefault="00CD50A5" w:rsidP="00CD50A5">
      <w:pPr>
        <w:pStyle w:val="PL"/>
      </w:pPr>
      <w:r>
        <w:t xml:space="preserve">      &lt;xs:element name="mbsfn-area-id" type="sealloc:tLocationType" minOccurs="0"/&gt;</w:t>
      </w:r>
    </w:p>
    <w:p w14:paraId="4D78515C" w14:textId="77777777" w:rsidR="00CD50A5" w:rsidRDefault="00CD50A5" w:rsidP="00CD50A5">
      <w:pPr>
        <w:pStyle w:val="PL"/>
      </w:pPr>
      <w:r>
        <w:t xml:space="preserve">      &lt;xs:element name="current-geographical-coordinate" type="sealloc:tPointCoordinate" minOccurs="0"/&gt;</w:t>
      </w:r>
    </w:p>
    <w:p w14:paraId="1BD606D3" w14:textId="77777777" w:rsidR="00CD50A5" w:rsidRDefault="00CD50A5" w:rsidP="00CD50A5">
      <w:pPr>
        <w:pStyle w:val="PL"/>
      </w:pPr>
      <w:r>
        <w:t xml:space="preserve">      &lt;xs:element name="anyExt" type="sealloc:anyExtType" minOccurs="0"/&gt;</w:t>
      </w:r>
    </w:p>
    <w:p w14:paraId="7CD07C4E" w14:textId="77777777" w:rsidR="00CD50A5" w:rsidRDefault="00CD50A5" w:rsidP="00CD50A5">
      <w:pPr>
        <w:pStyle w:val="PL"/>
      </w:pPr>
      <w:r>
        <w:t xml:space="preserve">      &lt;xs:any namespace="##other" processContents="lax" minOccurs="0" maxOccurs="unbounded"/&gt;</w:t>
      </w:r>
    </w:p>
    <w:p w14:paraId="653DAA41" w14:textId="77777777" w:rsidR="00CD50A5" w:rsidRDefault="00CD50A5" w:rsidP="00CD50A5">
      <w:pPr>
        <w:pStyle w:val="PL"/>
      </w:pPr>
      <w:r>
        <w:t xml:space="preserve">    &lt;/xs:sequence&gt;</w:t>
      </w:r>
    </w:p>
    <w:p w14:paraId="09B96B70" w14:textId="77777777" w:rsidR="00CD50A5" w:rsidRDefault="00CD50A5" w:rsidP="00CD50A5">
      <w:pPr>
        <w:pStyle w:val="PL"/>
      </w:pPr>
      <w:r>
        <w:t xml:space="preserve">    &lt;xs:anyAttribute namespace="##any" processContents="lax"/&gt;</w:t>
      </w:r>
    </w:p>
    <w:p w14:paraId="295B69C7" w14:textId="77777777" w:rsidR="00CD50A5" w:rsidRDefault="00CD50A5" w:rsidP="00CD50A5">
      <w:pPr>
        <w:pStyle w:val="PL"/>
        <w:rPr>
          <w:lang w:eastAsia="zh-CN"/>
        </w:rPr>
      </w:pPr>
      <w:r>
        <w:t xml:space="preserve">  &lt;/xs:complexType&gt;</w:t>
      </w:r>
    </w:p>
    <w:p w14:paraId="32F5B2B6" w14:textId="77777777" w:rsidR="00CD50A5" w:rsidRDefault="00CD50A5" w:rsidP="00CD50A5">
      <w:pPr>
        <w:pStyle w:val="PL"/>
        <w:rPr>
          <w:lang w:eastAsia="zh-CN"/>
        </w:rPr>
      </w:pPr>
    </w:p>
    <w:p w14:paraId="16D5CB88" w14:textId="77777777" w:rsidR="00CD50A5" w:rsidRDefault="00CD50A5" w:rsidP="00CD50A5">
      <w:pPr>
        <w:pStyle w:val="PL"/>
      </w:pPr>
      <w:r>
        <w:t xml:space="preserve">  &lt;xs:simpleType name="t</w:t>
      </w:r>
      <w:r>
        <w:rPr>
          <w:lang w:eastAsia="zh-CN"/>
        </w:rPr>
        <w:t>VelocityInfo</w:t>
      </w:r>
      <w:r>
        <w:t>Type"&gt;</w:t>
      </w:r>
    </w:p>
    <w:p w14:paraId="22EDEAF6" w14:textId="77777777" w:rsidR="00CD50A5" w:rsidRDefault="00CD50A5" w:rsidP="00CD50A5">
      <w:pPr>
        <w:pStyle w:val="PL"/>
      </w:pPr>
      <w:r>
        <w:t xml:space="preserve">    &lt;xs:restriction base="xs:string"&gt;</w:t>
      </w:r>
    </w:p>
    <w:p w14:paraId="1C5BAEF2" w14:textId="77777777" w:rsidR="00CD50A5" w:rsidRDefault="00CD50A5" w:rsidP="00CD50A5">
      <w:pPr>
        <w:pStyle w:val="PL"/>
      </w:pPr>
      <w:r>
        <w:t xml:space="preserve">      &lt;xs:pattern value="</w:t>
      </w:r>
      <w:r>
        <w:rPr>
          <w:rFonts w:cs="Arial"/>
          <w:szCs w:val="18"/>
        </w:rPr>
        <w:t>^[A-Fa-f0-9]{14}$</w:t>
      </w:r>
      <w:r>
        <w:t>"/&gt;</w:t>
      </w:r>
    </w:p>
    <w:p w14:paraId="045329A6" w14:textId="77777777" w:rsidR="00CD50A5" w:rsidRDefault="00CD50A5" w:rsidP="00CD50A5">
      <w:pPr>
        <w:pStyle w:val="PL"/>
      </w:pPr>
      <w:r>
        <w:t xml:space="preserve">    &lt;/xs:restriction&gt;</w:t>
      </w:r>
    </w:p>
    <w:p w14:paraId="05716D78" w14:textId="77777777" w:rsidR="00CD50A5" w:rsidRDefault="00CD50A5" w:rsidP="00CD50A5">
      <w:pPr>
        <w:pStyle w:val="PL"/>
      </w:pPr>
      <w:r>
        <w:t xml:space="preserve">  &lt;/xs:simpleType&gt;</w:t>
      </w:r>
    </w:p>
    <w:p w14:paraId="6B8155DB" w14:textId="77777777" w:rsidR="00CD50A5" w:rsidRDefault="00CD50A5" w:rsidP="00CD50A5">
      <w:pPr>
        <w:pStyle w:val="PL"/>
      </w:pPr>
    </w:p>
    <w:p w14:paraId="5BC7946A" w14:textId="77777777" w:rsidR="00CD50A5" w:rsidRDefault="00CD50A5" w:rsidP="00CD50A5">
      <w:pPr>
        <w:pStyle w:val="PL"/>
      </w:pPr>
      <w:r>
        <w:t xml:space="preserve">  &lt;xs:simpleType name="protectionType"&gt;</w:t>
      </w:r>
    </w:p>
    <w:p w14:paraId="129588E4" w14:textId="77777777" w:rsidR="00CD50A5" w:rsidRDefault="00CD50A5" w:rsidP="00CD50A5">
      <w:pPr>
        <w:pStyle w:val="PL"/>
      </w:pPr>
      <w:r>
        <w:t xml:space="preserve">    &lt;xs:restriction base="xs:string"&gt;</w:t>
      </w:r>
    </w:p>
    <w:p w14:paraId="0DB15944" w14:textId="77777777" w:rsidR="00CD50A5" w:rsidRDefault="00CD50A5" w:rsidP="00CD50A5">
      <w:pPr>
        <w:pStyle w:val="PL"/>
      </w:pPr>
      <w:r>
        <w:t xml:space="preserve">      &lt;xs:enumeration value="Normal"/&gt;</w:t>
      </w:r>
    </w:p>
    <w:p w14:paraId="67BA2F49" w14:textId="77777777" w:rsidR="00CD50A5" w:rsidRDefault="00CD50A5" w:rsidP="00CD50A5">
      <w:pPr>
        <w:pStyle w:val="PL"/>
      </w:pPr>
      <w:r>
        <w:t xml:space="preserve">      &lt;xs:enumeration value="Encrypted"/&gt;</w:t>
      </w:r>
    </w:p>
    <w:p w14:paraId="6CB4FC74" w14:textId="77777777" w:rsidR="00CD50A5" w:rsidRDefault="00CD50A5" w:rsidP="00CD50A5">
      <w:pPr>
        <w:pStyle w:val="PL"/>
      </w:pPr>
      <w:r>
        <w:t xml:space="preserve">    &lt;/xs:restriction&gt;</w:t>
      </w:r>
    </w:p>
    <w:p w14:paraId="7645CE6C" w14:textId="77777777" w:rsidR="00CD50A5" w:rsidRDefault="00CD50A5" w:rsidP="00CD50A5">
      <w:pPr>
        <w:pStyle w:val="PL"/>
      </w:pPr>
      <w:r>
        <w:t xml:space="preserve">  &lt;/xs:simpleType&gt;</w:t>
      </w:r>
    </w:p>
    <w:p w14:paraId="6F0CEECE" w14:textId="77777777" w:rsidR="00CD50A5" w:rsidRDefault="00CD50A5" w:rsidP="00CD50A5">
      <w:pPr>
        <w:pStyle w:val="PL"/>
      </w:pPr>
    </w:p>
    <w:p w14:paraId="5E32527D" w14:textId="77777777" w:rsidR="00CD50A5" w:rsidRDefault="00CD50A5" w:rsidP="00CD50A5">
      <w:pPr>
        <w:pStyle w:val="PL"/>
      </w:pPr>
      <w:r>
        <w:t xml:space="preserve">  &lt;xs:complexType name="tLocationType"&gt;</w:t>
      </w:r>
    </w:p>
    <w:p w14:paraId="4B9376C7" w14:textId="77777777" w:rsidR="00CD50A5" w:rsidRDefault="00CD50A5" w:rsidP="00CD50A5">
      <w:pPr>
        <w:pStyle w:val="PL"/>
      </w:pPr>
      <w:r>
        <w:t xml:space="preserve">    &lt;xs:choice minOccurs="1" maxOccurs="1"&gt;</w:t>
      </w:r>
    </w:p>
    <w:p w14:paraId="73408350" w14:textId="77777777" w:rsidR="00CD50A5" w:rsidRDefault="00CD50A5" w:rsidP="00CD50A5">
      <w:pPr>
        <w:pStyle w:val="PL"/>
      </w:pPr>
      <w:r>
        <w:t xml:space="preserve">      &lt;xs:element name="Ncgi" type="sealloc:tNcgi" minOccurs="0"/&gt;</w:t>
      </w:r>
    </w:p>
    <w:p w14:paraId="0CFA77CC" w14:textId="77777777" w:rsidR="00CD50A5" w:rsidRDefault="00CD50A5" w:rsidP="00CD50A5">
      <w:pPr>
        <w:pStyle w:val="PL"/>
      </w:pPr>
      <w:r>
        <w:t xml:space="preserve">      &lt;xs:element name="SaId" type="sealloc:tMbmsSaIdentity" minOccurs="0"/&gt;</w:t>
      </w:r>
    </w:p>
    <w:p w14:paraId="7FD27797" w14:textId="77777777" w:rsidR="00CD50A5" w:rsidRDefault="00CD50A5" w:rsidP="00CD50A5">
      <w:pPr>
        <w:pStyle w:val="PL"/>
      </w:pPr>
      <w:r>
        <w:t xml:space="preserve">      &lt;xs:element name="MbsfnAreaId" type="sealloc:tMbsfnAreaIdentity" minOccurs="0"/&gt;</w:t>
      </w:r>
    </w:p>
    <w:p w14:paraId="4842DBAF" w14:textId="77777777" w:rsidR="00CD50A5" w:rsidRDefault="00CD50A5" w:rsidP="00CD50A5">
      <w:pPr>
        <w:pStyle w:val="PL"/>
      </w:pPr>
      <w:r>
        <w:t xml:space="preserve">      &lt;xs:element name="anyExt" type="sealloc:anyExtType" minOccurs="0"/&gt;</w:t>
      </w:r>
    </w:p>
    <w:p w14:paraId="47F29DC4" w14:textId="77777777" w:rsidR="00CD50A5" w:rsidRDefault="00CD50A5" w:rsidP="00CD50A5">
      <w:pPr>
        <w:pStyle w:val="PL"/>
      </w:pPr>
      <w:r>
        <w:t xml:space="preserve">      &lt;xs:any namespace="##other" processContents="lax"/&gt;</w:t>
      </w:r>
    </w:p>
    <w:p w14:paraId="419B5633" w14:textId="77777777" w:rsidR="00CD50A5" w:rsidRDefault="00CD50A5" w:rsidP="00CD50A5">
      <w:pPr>
        <w:pStyle w:val="PL"/>
      </w:pPr>
      <w:r>
        <w:t xml:space="preserve">    &lt;/xs:choice&gt;</w:t>
      </w:r>
    </w:p>
    <w:p w14:paraId="7F46AEE0" w14:textId="77777777" w:rsidR="00CD50A5" w:rsidRDefault="00CD50A5" w:rsidP="00CD50A5">
      <w:pPr>
        <w:pStyle w:val="PL"/>
      </w:pPr>
      <w:r>
        <w:t xml:space="preserve">    &lt;xs:attribute name="type" type="sealloc:protectionType"/&gt;</w:t>
      </w:r>
    </w:p>
    <w:p w14:paraId="55AFCB19" w14:textId="77777777" w:rsidR="00CD50A5" w:rsidRDefault="00CD50A5" w:rsidP="00CD50A5">
      <w:pPr>
        <w:pStyle w:val="PL"/>
      </w:pPr>
      <w:r>
        <w:t xml:space="preserve">    &lt;xs:anyAttribute namespace="##any" processContents="lax"/&gt;</w:t>
      </w:r>
    </w:p>
    <w:p w14:paraId="540F645C" w14:textId="77777777" w:rsidR="00CD50A5" w:rsidRDefault="00CD50A5" w:rsidP="00CD50A5">
      <w:pPr>
        <w:pStyle w:val="PL"/>
      </w:pPr>
      <w:r>
        <w:t xml:space="preserve">  &lt;/xs:complexType&gt;</w:t>
      </w:r>
    </w:p>
    <w:p w14:paraId="6D89F4F0" w14:textId="77777777" w:rsidR="00CD50A5" w:rsidRDefault="00CD50A5" w:rsidP="00CD50A5">
      <w:pPr>
        <w:pStyle w:val="PL"/>
      </w:pPr>
    </w:p>
    <w:p w14:paraId="60867B05" w14:textId="77777777" w:rsidR="00CD50A5" w:rsidRDefault="00CD50A5" w:rsidP="00CD50A5">
      <w:pPr>
        <w:pStyle w:val="PL"/>
      </w:pPr>
      <w:r>
        <w:t xml:space="preserve">  &lt;xs:complexType name="tGeographicalAreaChange"&gt;</w:t>
      </w:r>
    </w:p>
    <w:p w14:paraId="222A54F2" w14:textId="77777777" w:rsidR="00CD50A5" w:rsidRDefault="00CD50A5" w:rsidP="00CD50A5">
      <w:pPr>
        <w:pStyle w:val="PL"/>
      </w:pPr>
      <w:r>
        <w:t xml:space="preserve">    &lt;xs:sequence&gt;</w:t>
      </w:r>
    </w:p>
    <w:p w14:paraId="4D09917E" w14:textId="77777777" w:rsidR="00CD50A5" w:rsidRDefault="00CD50A5" w:rsidP="00CD50A5">
      <w:pPr>
        <w:pStyle w:val="PL"/>
      </w:pPr>
      <w:r>
        <w:t xml:space="preserve">      &lt;xs:element name="any-area-change" type="sealloc:tEmptyTypeAttribute" minOccurs="0"/&gt;</w:t>
      </w:r>
    </w:p>
    <w:p w14:paraId="031F76DA" w14:textId="77777777" w:rsidR="00CD50A5" w:rsidRDefault="00CD50A5" w:rsidP="00CD50A5">
      <w:pPr>
        <w:pStyle w:val="PL"/>
      </w:pPr>
      <w:r>
        <w:t xml:space="preserve">      &lt;xs:element name="enter-specific-area" type="sealloc:tSpecificAreaType" minOccurs="0"/&gt;</w:t>
      </w:r>
    </w:p>
    <w:p w14:paraId="691F4822" w14:textId="77777777" w:rsidR="00CD50A5" w:rsidRDefault="00CD50A5" w:rsidP="00CD50A5">
      <w:pPr>
        <w:pStyle w:val="PL"/>
      </w:pPr>
      <w:r>
        <w:t xml:space="preserve">      &lt;xs:element name="exit-specific-area" type="sealloc:tSpecificAreaType" minOccurs="0"/&gt;</w:t>
      </w:r>
    </w:p>
    <w:p w14:paraId="701F305E" w14:textId="77777777" w:rsidR="00CD50A5" w:rsidRDefault="00CD50A5" w:rsidP="00CD50A5">
      <w:pPr>
        <w:pStyle w:val="PL"/>
      </w:pPr>
      <w:r>
        <w:t xml:space="preserve">      &lt;xs:element name="anyExt" type="sealloc:anyExtType" minOccurs="0"/&gt;</w:t>
      </w:r>
    </w:p>
    <w:p w14:paraId="778F8C31" w14:textId="77777777" w:rsidR="00CD50A5" w:rsidRDefault="00CD50A5" w:rsidP="00CD50A5">
      <w:pPr>
        <w:pStyle w:val="PL"/>
      </w:pPr>
      <w:r>
        <w:t xml:space="preserve">      &lt;xs:any namespace="##other" processContents="lax" minOccurs="0" maxOccurs="unbounded"/&gt;</w:t>
      </w:r>
    </w:p>
    <w:p w14:paraId="5902325A" w14:textId="77777777" w:rsidR="00CD50A5" w:rsidRDefault="00CD50A5" w:rsidP="00CD50A5">
      <w:pPr>
        <w:pStyle w:val="PL"/>
      </w:pPr>
      <w:r>
        <w:t xml:space="preserve">    &lt;/xs:sequence&gt;</w:t>
      </w:r>
    </w:p>
    <w:p w14:paraId="44529EF5" w14:textId="77777777" w:rsidR="00CD50A5" w:rsidRDefault="00CD50A5" w:rsidP="00CD50A5">
      <w:pPr>
        <w:pStyle w:val="PL"/>
      </w:pPr>
      <w:r>
        <w:t xml:space="preserve">    &lt;xs:anyAttribute namespace="##any" processContents="lax"/&gt;</w:t>
      </w:r>
    </w:p>
    <w:p w14:paraId="30A8E4F0" w14:textId="77777777" w:rsidR="00CD50A5" w:rsidRDefault="00CD50A5" w:rsidP="00CD50A5">
      <w:pPr>
        <w:pStyle w:val="PL"/>
      </w:pPr>
      <w:r>
        <w:t xml:space="preserve">  &lt;/xs:complexType&gt;</w:t>
      </w:r>
    </w:p>
    <w:p w14:paraId="5A638D0C" w14:textId="77777777" w:rsidR="00CD50A5" w:rsidRDefault="00CD50A5" w:rsidP="00CD50A5">
      <w:pPr>
        <w:pStyle w:val="PL"/>
      </w:pPr>
    </w:p>
    <w:p w14:paraId="3826F89A" w14:textId="77777777" w:rsidR="00CD50A5" w:rsidRDefault="00CD50A5" w:rsidP="00CD50A5">
      <w:pPr>
        <w:pStyle w:val="PL"/>
      </w:pPr>
      <w:r>
        <w:t xml:space="preserve">  &lt;xs:complexType name="tValidPeriod"&gt;</w:t>
      </w:r>
    </w:p>
    <w:p w14:paraId="4A1BED5C" w14:textId="77777777" w:rsidR="00CD50A5" w:rsidRDefault="00CD50A5" w:rsidP="00CD50A5">
      <w:pPr>
        <w:pStyle w:val="PL"/>
      </w:pPr>
      <w:r>
        <w:t xml:space="preserve">    &lt;xs:sequence&gt;</w:t>
      </w:r>
    </w:p>
    <w:p w14:paraId="2C6DABDA" w14:textId="77777777" w:rsidR="00CD50A5" w:rsidRDefault="00CD50A5" w:rsidP="00CD50A5">
      <w:pPr>
        <w:pStyle w:val="PL"/>
      </w:pPr>
      <w:r>
        <w:t xml:space="preserve">      &lt;xs:element name="days-of-week" type="sealloc:tDayOfWeek" minOccurs="0" maxOccurs="6"/&gt;</w:t>
      </w:r>
    </w:p>
    <w:p w14:paraId="0666A456" w14:textId="77777777" w:rsidR="00CD50A5" w:rsidRDefault="00CD50A5" w:rsidP="00CD50A5">
      <w:pPr>
        <w:pStyle w:val="PL"/>
      </w:pPr>
      <w:r>
        <w:t xml:space="preserve">      &lt;xs:element name="time-of-day-start" type="xs:string" minOccurs="0"/&gt;</w:t>
      </w:r>
    </w:p>
    <w:p w14:paraId="2ABB3E6D" w14:textId="77777777" w:rsidR="00CD50A5" w:rsidRDefault="00CD50A5" w:rsidP="00CD50A5">
      <w:pPr>
        <w:pStyle w:val="PL"/>
      </w:pPr>
      <w:r>
        <w:t xml:space="preserve">      &lt;xs:element name="time-of-day-end" type="xs:string" minOccurs="0"/&gt;</w:t>
      </w:r>
    </w:p>
    <w:p w14:paraId="6C56A480" w14:textId="77777777" w:rsidR="00CD50A5" w:rsidRDefault="00CD50A5" w:rsidP="00CD50A5">
      <w:pPr>
        <w:pStyle w:val="PL"/>
      </w:pPr>
      <w:r>
        <w:t xml:space="preserve">      &lt;xs:element name="anyExt" type="sealloc:anyExtType" minOccurs="0"/&gt;</w:t>
      </w:r>
    </w:p>
    <w:p w14:paraId="52F1B896" w14:textId="77777777" w:rsidR="00CD50A5" w:rsidRDefault="00CD50A5" w:rsidP="00CD50A5">
      <w:pPr>
        <w:pStyle w:val="PL"/>
      </w:pPr>
      <w:r>
        <w:t xml:space="preserve">      &lt;xs:any namespace="##other" processContents="lax" minOccurs="0" maxOccurs="unbounded"/&gt;</w:t>
      </w:r>
    </w:p>
    <w:p w14:paraId="1E433686" w14:textId="77777777" w:rsidR="00CD50A5" w:rsidRDefault="00CD50A5" w:rsidP="00CD50A5">
      <w:pPr>
        <w:pStyle w:val="PL"/>
      </w:pPr>
      <w:r>
        <w:t xml:space="preserve">    &lt;/xs:sequence&gt;</w:t>
      </w:r>
    </w:p>
    <w:p w14:paraId="138F78F7" w14:textId="77777777" w:rsidR="00CD50A5" w:rsidRDefault="00CD50A5" w:rsidP="00CD50A5">
      <w:pPr>
        <w:pStyle w:val="PL"/>
      </w:pPr>
      <w:r>
        <w:lastRenderedPageBreak/>
        <w:t xml:space="preserve">    &lt;xs:anyAttribute namespace="##any" processContents="lax"/&gt;</w:t>
      </w:r>
    </w:p>
    <w:p w14:paraId="02205DBF" w14:textId="77777777" w:rsidR="00CD50A5" w:rsidRDefault="00CD50A5" w:rsidP="00CD50A5">
      <w:pPr>
        <w:pStyle w:val="PL"/>
      </w:pPr>
      <w:r>
        <w:t xml:space="preserve">  &lt;/xs:complexType&gt;</w:t>
      </w:r>
    </w:p>
    <w:p w14:paraId="2EB91CD7" w14:textId="77777777" w:rsidR="00CD50A5" w:rsidRDefault="00CD50A5" w:rsidP="00CD50A5">
      <w:pPr>
        <w:pStyle w:val="PL"/>
      </w:pPr>
    </w:p>
    <w:p w14:paraId="0E941D48" w14:textId="77777777" w:rsidR="00CD50A5" w:rsidRDefault="00CD50A5" w:rsidP="00CD50A5">
      <w:pPr>
        <w:pStyle w:val="PL"/>
      </w:pPr>
      <w:r>
        <w:t xml:space="preserve">  &lt;xs:simpleType name="tDayOfWeek"&gt;</w:t>
      </w:r>
    </w:p>
    <w:p w14:paraId="63340DF9" w14:textId="77777777" w:rsidR="00CD50A5" w:rsidRDefault="00CD50A5" w:rsidP="00CD50A5">
      <w:pPr>
        <w:pStyle w:val="PL"/>
      </w:pPr>
      <w:r>
        <w:t xml:space="preserve">    &lt;xs:restriction base="xs:string"&gt;</w:t>
      </w:r>
    </w:p>
    <w:p w14:paraId="5F08F9D9" w14:textId="77777777" w:rsidR="00CD50A5" w:rsidRDefault="00CD50A5" w:rsidP="00CD50A5">
      <w:pPr>
        <w:pStyle w:val="PL"/>
      </w:pPr>
      <w:r>
        <w:t xml:space="preserve">      &lt;xs:enumeration value="monday"/&gt;</w:t>
      </w:r>
    </w:p>
    <w:p w14:paraId="7665E55A" w14:textId="77777777" w:rsidR="00CD50A5" w:rsidRDefault="00CD50A5" w:rsidP="00CD50A5">
      <w:pPr>
        <w:pStyle w:val="PL"/>
      </w:pPr>
      <w:r>
        <w:t xml:space="preserve">      &lt;xs:enumeration value="tuesday"/&gt;</w:t>
      </w:r>
    </w:p>
    <w:p w14:paraId="3E1CA0A3" w14:textId="77777777" w:rsidR="00CD50A5" w:rsidRDefault="00CD50A5" w:rsidP="00CD50A5">
      <w:pPr>
        <w:pStyle w:val="PL"/>
      </w:pPr>
      <w:r>
        <w:t xml:space="preserve">      &lt;xs:enumeration value="wednesday"/&gt;</w:t>
      </w:r>
    </w:p>
    <w:p w14:paraId="6B4B591D" w14:textId="77777777" w:rsidR="00CD50A5" w:rsidRDefault="00CD50A5" w:rsidP="00CD50A5">
      <w:pPr>
        <w:pStyle w:val="PL"/>
      </w:pPr>
      <w:r>
        <w:t xml:space="preserve">      &lt;xs:enumeration value="thursday"/&gt;</w:t>
      </w:r>
    </w:p>
    <w:p w14:paraId="44A6ADD0" w14:textId="77777777" w:rsidR="00CD50A5" w:rsidRDefault="00CD50A5" w:rsidP="00CD50A5">
      <w:pPr>
        <w:pStyle w:val="PL"/>
      </w:pPr>
      <w:r>
        <w:t xml:space="preserve">      &lt;xs:enumeration value="friday"/&gt;</w:t>
      </w:r>
    </w:p>
    <w:p w14:paraId="4966DD34" w14:textId="77777777" w:rsidR="00CD50A5" w:rsidRDefault="00CD50A5" w:rsidP="00CD50A5">
      <w:pPr>
        <w:pStyle w:val="PL"/>
      </w:pPr>
      <w:r>
        <w:t xml:space="preserve">      &lt;xs:enumeration value="saturday"/&gt;</w:t>
      </w:r>
    </w:p>
    <w:p w14:paraId="0A40E92A" w14:textId="77777777" w:rsidR="00CD50A5" w:rsidRDefault="00CD50A5" w:rsidP="00CD50A5">
      <w:pPr>
        <w:pStyle w:val="PL"/>
      </w:pPr>
      <w:r>
        <w:t xml:space="preserve">      &lt;xs:enumeration value="sunday"/&gt;</w:t>
      </w:r>
    </w:p>
    <w:p w14:paraId="773D987E" w14:textId="77777777" w:rsidR="00CD50A5" w:rsidRDefault="00CD50A5" w:rsidP="00CD50A5">
      <w:pPr>
        <w:pStyle w:val="PL"/>
      </w:pPr>
      <w:r>
        <w:t xml:space="preserve">    &lt;/xs:restriction&gt;</w:t>
      </w:r>
    </w:p>
    <w:p w14:paraId="1110085F" w14:textId="77777777" w:rsidR="00CD50A5" w:rsidRDefault="00CD50A5" w:rsidP="00CD50A5">
      <w:pPr>
        <w:pStyle w:val="PL"/>
      </w:pPr>
      <w:r>
        <w:t xml:space="preserve">  &lt;/xs:simpleType&gt;</w:t>
      </w:r>
    </w:p>
    <w:p w14:paraId="2F1DDBE3" w14:textId="77777777" w:rsidR="00CD50A5" w:rsidRDefault="00CD50A5" w:rsidP="00CD50A5">
      <w:pPr>
        <w:pStyle w:val="PL"/>
      </w:pPr>
    </w:p>
    <w:p w14:paraId="27894FDC" w14:textId="77777777" w:rsidR="00CD50A5" w:rsidRDefault="00CD50A5" w:rsidP="00CD50A5">
      <w:pPr>
        <w:pStyle w:val="PL"/>
      </w:pPr>
      <w:r>
        <w:t xml:space="preserve">  &lt;xs:complexType name="tSpecificAreaType"&gt;</w:t>
      </w:r>
    </w:p>
    <w:p w14:paraId="59C96DD5" w14:textId="77777777" w:rsidR="00CD50A5" w:rsidRDefault="00CD50A5" w:rsidP="00CD50A5">
      <w:pPr>
        <w:pStyle w:val="PL"/>
      </w:pPr>
      <w:r>
        <w:t xml:space="preserve">    &lt;xs:sequence&gt;</w:t>
      </w:r>
    </w:p>
    <w:p w14:paraId="1F876616" w14:textId="77777777" w:rsidR="00CD50A5" w:rsidRDefault="00CD50A5" w:rsidP="00CD50A5">
      <w:pPr>
        <w:pStyle w:val="PL"/>
      </w:pPr>
      <w:r>
        <w:t xml:space="preserve">      &lt;xs:element name="geographical-area" type="sealloc:tGeographicalAreaDef"/&gt;</w:t>
      </w:r>
    </w:p>
    <w:p w14:paraId="28642E70" w14:textId="77777777" w:rsidR="00CD50A5" w:rsidRDefault="00CD50A5" w:rsidP="00CD50A5">
      <w:pPr>
        <w:pStyle w:val="PL"/>
      </w:pPr>
      <w:r>
        <w:t xml:space="preserve">      &lt;xs:element name="anyExt" type="sealloc:anyExtType" minOccurs="0"/&gt;</w:t>
      </w:r>
    </w:p>
    <w:p w14:paraId="26564D5D" w14:textId="77777777" w:rsidR="00CD50A5" w:rsidRDefault="00CD50A5" w:rsidP="00CD50A5">
      <w:pPr>
        <w:pStyle w:val="PL"/>
      </w:pPr>
      <w:r>
        <w:t xml:space="preserve">      &lt;xs:any namespace="##other" processContents="lax" minOccurs="0" maxOccurs="unbounded"/&gt;</w:t>
      </w:r>
    </w:p>
    <w:p w14:paraId="57E2B7FC" w14:textId="77777777" w:rsidR="00CD50A5" w:rsidRDefault="00CD50A5" w:rsidP="00CD50A5">
      <w:pPr>
        <w:pStyle w:val="PL"/>
      </w:pPr>
      <w:r>
        <w:t xml:space="preserve">    &lt;/xs:sequence&gt;</w:t>
      </w:r>
    </w:p>
    <w:p w14:paraId="2FB9182A" w14:textId="77777777" w:rsidR="00CD50A5" w:rsidRDefault="00CD50A5" w:rsidP="00CD50A5">
      <w:pPr>
        <w:pStyle w:val="PL"/>
      </w:pPr>
      <w:r>
        <w:t xml:space="preserve">    &lt;xs:attribute name="trigger-id" type="xs:string" use="required"/&gt;</w:t>
      </w:r>
    </w:p>
    <w:p w14:paraId="6AE0C006" w14:textId="77777777" w:rsidR="00CD50A5" w:rsidRDefault="00CD50A5" w:rsidP="00CD50A5">
      <w:pPr>
        <w:pStyle w:val="PL"/>
      </w:pPr>
      <w:r>
        <w:t xml:space="preserve">    &lt;xs:anyAttribute namespace="##any" processContents="lax"/&gt;</w:t>
      </w:r>
    </w:p>
    <w:p w14:paraId="4B338BEF" w14:textId="77777777" w:rsidR="00CD50A5" w:rsidRDefault="00CD50A5" w:rsidP="00CD50A5">
      <w:pPr>
        <w:pStyle w:val="PL"/>
      </w:pPr>
      <w:r>
        <w:t xml:space="preserve">  &lt;/xs:complexType&gt;</w:t>
      </w:r>
    </w:p>
    <w:p w14:paraId="138C1CEE" w14:textId="77777777" w:rsidR="00CD50A5" w:rsidRDefault="00CD50A5" w:rsidP="00CD50A5">
      <w:pPr>
        <w:pStyle w:val="PL"/>
      </w:pPr>
    </w:p>
    <w:p w14:paraId="013E866B" w14:textId="77777777" w:rsidR="00CD50A5" w:rsidRDefault="00CD50A5" w:rsidP="00CD50A5">
      <w:pPr>
        <w:pStyle w:val="PL"/>
      </w:pPr>
      <w:r>
        <w:t xml:space="preserve">  &lt;xs:complexType name="tPointCoordinate"&gt;</w:t>
      </w:r>
    </w:p>
    <w:p w14:paraId="56B773F0" w14:textId="77777777" w:rsidR="00CD50A5" w:rsidRDefault="00CD50A5" w:rsidP="00CD50A5">
      <w:pPr>
        <w:pStyle w:val="PL"/>
      </w:pPr>
      <w:r>
        <w:t xml:space="preserve">    &lt;xs:sequence&gt;</w:t>
      </w:r>
    </w:p>
    <w:p w14:paraId="56E79973" w14:textId="77777777" w:rsidR="00CD50A5" w:rsidRDefault="00CD50A5" w:rsidP="00CD50A5">
      <w:pPr>
        <w:pStyle w:val="PL"/>
      </w:pPr>
      <w:r>
        <w:t xml:space="preserve">      &lt;xs:element name="longitude" type="sealloc:tCoordinateType"/&gt;</w:t>
      </w:r>
    </w:p>
    <w:p w14:paraId="0DF6BF3A" w14:textId="77777777" w:rsidR="00CD50A5" w:rsidRDefault="00CD50A5" w:rsidP="00CD50A5">
      <w:pPr>
        <w:pStyle w:val="PL"/>
      </w:pPr>
      <w:r>
        <w:t xml:space="preserve">      &lt;xs:element name="latitude" type="sealloc:tCoordinateType"/&gt;</w:t>
      </w:r>
    </w:p>
    <w:p w14:paraId="4E12BD81" w14:textId="77777777" w:rsidR="00CD50A5" w:rsidRDefault="00CD50A5" w:rsidP="00CD50A5">
      <w:pPr>
        <w:pStyle w:val="PL"/>
      </w:pPr>
      <w:r>
        <w:t xml:space="preserve">      &lt;xs:element name="anyExt" type="sealloc:anyExtType" minOccurs="0"/&gt;</w:t>
      </w:r>
    </w:p>
    <w:p w14:paraId="3FFCE8DC" w14:textId="77777777" w:rsidR="00CD50A5" w:rsidRDefault="00CD50A5" w:rsidP="00CD50A5">
      <w:pPr>
        <w:pStyle w:val="PL"/>
      </w:pPr>
      <w:r>
        <w:t xml:space="preserve">      &lt;xs:any namespace="##other" processContents="lax" minOccurs="0" maxOccurs="unbounded"/&gt;</w:t>
      </w:r>
    </w:p>
    <w:p w14:paraId="647E2872" w14:textId="77777777" w:rsidR="00CD50A5" w:rsidRDefault="00CD50A5" w:rsidP="00CD50A5">
      <w:pPr>
        <w:pStyle w:val="PL"/>
      </w:pPr>
      <w:r>
        <w:t xml:space="preserve">    &lt;/xs:sequence&gt;</w:t>
      </w:r>
    </w:p>
    <w:p w14:paraId="56E2862A" w14:textId="77777777" w:rsidR="00CD50A5" w:rsidRDefault="00CD50A5" w:rsidP="00CD50A5">
      <w:pPr>
        <w:pStyle w:val="PL"/>
      </w:pPr>
      <w:r>
        <w:t xml:space="preserve">    &lt;xs:anyAttribute namespace="##any" processContents="lax"/&gt;</w:t>
      </w:r>
    </w:p>
    <w:p w14:paraId="4B41D08D" w14:textId="77777777" w:rsidR="00CD50A5" w:rsidRDefault="00CD50A5" w:rsidP="00CD50A5">
      <w:pPr>
        <w:pStyle w:val="PL"/>
      </w:pPr>
      <w:r>
        <w:t xml:space="preserve">  &lt;/xs:complexType&gt;</w:t>
      </w:r>
    </w:p>
    <w:p w14:paraId="36EA7C27" w14:textId="77777777" w:rsidR="00CD50A5" w:rsidRDefault="00CD50A5" w:rsidP="00CD50A5">
      <w:pPr>
        <w:pStyle w:val="PL"/>
      </w:pPr>
    </w:p>
    <w:p w14:paraId="5CA9B038" w14:textId="77777777" w:rsidR="00CD50A5" w:rsidRDefault="00CD50A5" w:rsidP="00CD50A5">
      <w:pPr>
        <w:pStyle w:val="PL"/>
      </w:pPr>
      <w:r>
        <w:t xml:space="preserve">  &lt;!-- The following element is added for extensibility and to be placed in the anyExt element above --&gt;</w:t>
      </w:r>
    </w:p>
    <w:p w14:paraId="74DA3C31" w14:textId="77777777" w:rsidR="00CD50A5" w:rsidRDefault="00CD50A5" w:rsidP="00CD50A5">
      <w:pPr>
        <w:pStyle w:val="PL"/>
      </w:pPr>
      <w:r>
        <w:t xml:space="preserve">  &lt;xs:element name="altitude" type="sealloc:tCoordinateType"/&gt;</w:t>
      </w:r>
    </w:p>
    <w:p w14:paraId="73441A8F" w14:textId="77777777" w:rsidR="00CD50A5" w:rsidRDefault="00CD50A5" w:rsidP="00CD50A5">
      <w:pPr>
        <w:pStyle w:val="PL"/>
      </w:pPr>
    </w:p>
    <w:p w14:paraId="16BBDC68" w14:textId="77777777" w:rsidR="00CD50A5" w:rsidRDefault="00CD50A5" w:rsidP="00CD50A5">
      <w:pPr>
        <w:pStyle w:val="PL"/>
      </w:pPr>
      <w:r>
        <w:t xml:space="preserve">  &lt;xs:complexType name="tCoordinateType"&gt;</w:t>
      </w:r>
    </w:p>
    <w:p w14:paraId="40035062" w14:textId="77777777" w:rsidR="00CD50A5" w:rsidRDefault="00CD50A5" w:rsidP="00CD50A5">
      <w:pPr>
        <w:pStyle w:val="PL"/>
      </w:pPr>
      <w:r>
        <w:t xml:space="preserve">    &lt;xs:choice minOccurs="1" maxOccurs="1"&gt;</w:t>
      </w:r>
    </w:p>
    <w:p w14:paraId="5A2F87D5" w14:textId="77777777" w:rsidR="00CD50A5" w:rsidRDefault="00CD50A5" w:rsidP="00CD50A5">
      <w:pPr>
        <w:pStyle w:val="PL"/>
      </w:pPr>
      <w:r>
        <w:t xml:space="preserve">      &lt;xs:element name="threebytes" type="sealloc:tThreeByteType" minOccurs="0"/&gt;</w:t>
      </w:r>
    </w:p>
    <w:p w14:paraId="6C7AD41D" w14:textId="77777777" w:rsidR="00CD50A5" w:rsidRDefault="00CD50A5" w:rsidP="00CD50A5">
      <w:pPr>
        <w:pStyle w:val="PL"/>
      </w:pPr>
      <w:r>
        <w:t xml:space="preserve">      &lt;xs:element name="anyExt" type="sealloc:anyExtType" minOccurs="0"/&gt;</w:t>
      </w:r>
    </w:p>
    <w:p w14:paraId="3F283F4B" w14:textId="77777777" w:rsidR="00CD50A5" w:rsidRDefault="00CD50A5" w:rsidP="00CD50A5">
      <w:pPr>
        <w:pStyle w:val="PL"/>
      </w:pPr>
      <w:r>
        <w:t xml:space="preserve">      &lt;xs:any namespace="##other" processContents="lax"/&gt;</w:t>
      </w:r>
    </w:p>
    <w:p w14:paraId="0610E329" w14:textId="77777777" w:rsidR="00CD50A5" w:rsidRDefault="00CD50A5" w:rsidP="00CD50A5">
      <w:pPr>
        <w:pStyle w:val="PL"/>
      </w:pPr>
      <w:r>
        <w:t xml:space="preserve">    &lt;/xs:choice&gt;</w:t>
      </w:r>
    </w:p>
    <w:p w14:paraId="50E7573D" w14:textId="77777777" w:rsidR="00CD50A5" w:rsidRDefault="00CD50A5" w:rsidP="00CD50A5">
      <w:pPr>
        <w:pStyle w:val="PL"/>
      </w:pPr>
      <w:r>
        <w:t xml:space="preserve">    &lt;xs:attribute name="type" type="sealloc:protectionType"/&gt;</w:t>
      </w:r>
    </w:p>
    <w:p w14:paraId="560A939A" w14:textId="77777777" w:rsidR="00CD50A5" w:rsidRDefault="00CD50A5" w:rsidP="00CD50A5">
      <w:pPr>
        <w:pStyle w:val="PL"/>
      </w:pPr>
      <w:r>
        <w:t xml:space="preserve">    &lt;xs:anyAttribute namespace="##any" processContents="lax"/&gt;</w:t>
      </w:r>
    </w:p>
    <w:p w14:paraId="6ECD6FFB" w14:textId="77777777" w:rsidR="00CD50A5" w:rsidRDefault="00CD50A5" w:rsidP="00CD50A5">
      <w:pPr>
        <w:pStyle w:val="PL"/>
      </w:pPr>
      <w:r>
        <w:t xml:space="preserve">  &lt;/xs:complexType&gt;</w:t>
      </w:r>
    </w:p>
    <w:p w14:paraId="5A4DE5BF" w14:textId="77777777" w:rsidR="00CD50A5" w:rsidRDefault="00CD50A5" w:rsidP="00CD50A5">
      <w:pPr>
        <w:pStyle w:val="PL"/>
      </w:pPr>
    </w:p>
    <w:p w14:paraId="7973AA13" w14:textId="77777777" w:rsidR="00CD50A5" w:rsidRDefault="00CD50A5" w:rsidP="00CD50A5">
      <w:pPr>
        <w:pStyle w:val="PL"/>
      </w:pPr>
      <w:r>
        <w:t xml:space="preserve">  &lt;xs:simpleType name="tThreeByteType"&gt;</w:t>
      </w:r>
    </w:p>
    <w:p w14:paraId="65508500" w14:textId="77777777" w:rsidR="00CD50A5" w:rsidRPr="00066294" w:rsidRDefault="00CD50A5" w:rsidP="00CD50A5">
      <w:pPr>
        <w:pStyle w:val="PL"/>
        <w:rPr>
          <w:lang w:val="fr-FR"/>
        </w:rPr>
      </w:pPr>
      <w:r>
        <w:t xml:space="preserve">    </w:t>
      </w:r>
      <w:r w:rsidRPr="00066294">
        <w:rPr>
          <w:lang w:val="fr-FR"/>
        </w:rPr>
        <w:t>&lt;xs:restriction base="xs:integer"&gt;</w:t>
      </w:r>
    </w:p>
    <w:p w14:paraId="5D0B32A1" w14:textId="77777777" w:rsidR="00CD50A5" w:rsidRDefault="00CD50A5" w:rsidP="00CD50A5">
      <w:pPr>
        <w:pStyle w:val="PL"/>
      </w:pPr>
      <w:r w:rsidRPr="00066294">
        <w:rPr>
          <w:lang w:val="fr-FR"/>
        </w:rPr>
        <w:t xml:space="preserve">      </w:t>
      </w:r>
      <w:r>
        <w:t>&lt;xs:minInclusive value="0"/&gt;</w:t>
      </w:r>
    </w:p>
    <w:p w14:paraId="11A23E55" w14:textId="77777777" w:rsidR="00CD50A5" w:rsidRDefault="00CD50A5" w:rsidP="00CD50A5">
      <w:pPr>
        <w:pStyle w:val="PL"/>
      </w:pPr>
      <w:r>
        <w:t xml:space="preserve">      &lt;xs:maxInclusive value="16777215"/&gt;</w:t>
      </w:r>
    </w:p>
    <w:p w14:paraId="183DEF50" w14:textId="77777777" w:rsidR="00CD50A5" w:rsidRDefault="00CD50A5" w:rsidP="00CD50A5">
      <w:pPr>
        <w:pStyle w:val="PL"/>
      </w:pPr>
      <w:r>
        <w:t xml:space="preserve">    &lt;/xs:restriction&gt;</w:t>
      </w:r>
    </w:p>
    <w:p w14:paraId="1B129EE4" w14:textId="77777777" w:rsidR="00CD50A5" w:rsidRDefault="00CD50A5" w:rsidP="00CD50A5">
      <w:pPr>
        <w:pStyle w:val="PL"/>
      </w:pPr>
      <w:r>
        <w:t xml:space="preserve">  &lt;/xs:simpleType&gt;</w:t>
      </w:r>
    </w:p>
    <w:p w14:paraId="3466479A" w14:textId="77777777" w:rsidR="00CD50A5" w:rsidRDefault="00CD50A5" w:rsidP="00CD50A5">
      <w:pPr>
        <w:pStyle w:val="PL"/>
      </w:pPr>
    </w:p>
    <w:p w14:paraId="52D5B051" w14:textId="77777777" w:rsidR="00CD50A5" w:rsidRDefault="00CD50A5" w:rsidP="00CD50A5">
      <w:pPr>
        <w:pStyle w:val="PL"/>
      </w:pPr>
      <w:r>
        <w:t xml:space="preserve">  &lt;xs:complexType name="tGeographicalAreaDef"&gt;</w:t>
      </w:r>
    </w:p>
    <w:p w14:paraId="6AD9F74E" w14:textId="77777777" w:rsidR="00CD50A5" w:rsidRDefault="00CD50A5" w:rsidP="00CD50A5">
      <w:pPr>
        <w:pStyle w:val="PL"/>
      </w:pPr>
      <w:r>
        <w:t xml:space="preserve">    &lt;xs:sequence&gt;</w:t>
      </w:r>
    </w:p>
    <w:p w14:paraId="46F14A0C" w14:textId="77777777" w:rsidR="00CD50A5" w:rsidRDefault="00CD50A5" w:rsidP="00CD50A5">
      <w:pPr>
        <w:pStyle w:val="PL"/>
      </w:pPr>
      <w:r>
        <w:t xml:space="preserve">      &lt;xs:element name="polygon-area" type="sealloc:tPolygonAreaType" minOccurs="0"/&gt;</w:t>
      </w:r>
    </w:p>
    <w:p w14:paraId="31B2789D" w14:textId="77777777" w:rsidR="00CD50A5" w:rsidRDefault="00CD50A5" w:rsidP="00CD50A5">
      <w:pPr>
        <w:pStyle w:val="PL"/>
      </w:pPr>
      <w:r>
        <w:t xml:space="preserve">      &lt;xs:element name="ellipsoid-area" type="sealloc:tEllipsoidArcType" minOccurs="0"/&gt;</w:t>
      </w:r>
    </w:p>
    <w:p w14:paraId="26C9F91A" w14:textId="77777777" w:rsidR="00CD50A5" w:rsidRDefault="00CD50A5" w:rsidP="00CD50A5">
      <w:pPr>
        <w:pStyle w:val="PL"/>
      </w:pPr>
      <w:r>
        <w:t xml:space="preserve">      &lt;xs:element name="anyExt" type="sealloc:anyExtType" minOccurs="0"/&gt;</w:t>
      </w:r>
    </w:p>
    <w:p w14:paraId="2D661AA9" w14:textId="77777777" w:rsidR="00CD50A5" w:rsidRDefault="00CD50A5" w:rsidP="00CD50A5">
      <w:pPr>
        <w:pStyle w:val="PL"/>
      </w:pPr>
      <w:r>
        <w:t xml:space="preserve">      &lt;xs:any namespace="##other" processContents="lax" minOccurs="0" maxOccurs="unbounded"/&gt;</w:t>
      </w:r>
    </w:p>
    <w:p w14:paraId="4119926C" w14:textId="77777777" w:rsidR="00CD50A5" w:rsidRDefault="00CD50A5" w:rsidP="00CD50A5">
      <w:pPr>
        <w:pStyle w:val="PL"/>
      </w:pPr>
      <w:r>
        <w:t xml:space="preserve">    &lt;/xs:sequence&gt;</w:t>
      </w:r>
    </w:p>
    <w:p w14:paraId="0D130896" w14:textId="77777777" w:rsidR="00CD50A5" w:rsidRDefault="00CD50A5" w:rsidP="00CD50A5">
      <w:pPr>
        <w:pStyle w:val="PL"/>
      </w:pPr>
      <w:r>
        <w:t xml:space="preserve">    &lt;xs:anyAttribute namespace="##any" processContents="lax"/&gt;</w:t>
      </w:r>
    </w:p>
    <w:p w14:paraId="2E3D23AE" w14:textId="77777777" w:rsidR="00CD50A5" w:rsidRDefault="00CD50A5" w:rsidP="00CD50A5">
      <w:pPr>
        <w:pStyle w:val="PL"/>
      </w:pPr>
      <w:r>
        <w:t xml:space="preserve">  &lt;/xs:complexType&gt;</w:t>
      </w:r>
    </w:p>
    <w:p w14:paraId="7A8EA519" w14:textId="77777777" w:rsidR="00CD50A5" w:rsidRDefault="00CD50A5" w:rsidP="00CD50A5">
      <w:pPr>
        <w:pStyle w:val="PL"/>
      </w:pPr>
    </w:p>
    <w:p w14:paraId="4D609695" w14:textId="77777777" w:rsidR="00CD50A5" w:rsidRDefault="00CD50A5" w:rsidP="00CD50A5">
      <w:pPr>
        <w:pStyle w:val="PL"/>
      </w:pPr>
      <w:r>
        <w:t xml:space="preserve">  &lt;xs:complexType name="tPolygonAreaType"&gt;</w:t>
      </w:r>
    </w:p>
    <w:p w14:paraId="0D7DBE8E" w14:textId="77777777" w:rsidR="00CD50A5" w:rsidRDefault="00CD50A5" w:rsidP="00CD50A5">
      <w:pPr>
        <w:pStyle w:val="PL"/>
      </w:pPr>
      <w:r>
        <w:t xml:space="preserve">    &lt;xs:sequence&gt;</w:t>
      </w:r>
    </w:p>
    <w:p w14:paraId="2C03FAB2" w14:textId="77777777" w:rsidR="00CD50A5" w:rsidRDefault="00CD50A5" w:rsidP="00CD50A5">
      <w:pPr>
        <w:pStyle w:val="PL"/>
      </w:pPr>
      <w:r>
        <w:t xml:space="preserve">      &lt;xs:element name="Corner" type="sealloc:tPointCoordinate" minOccurs="3" maxOccurs="15"/&gt;</w:t>
      </w:r>
    </w:p>
    <w:p w14:paraId="2FB53F7A" w14:textId="77777777" w:rsidR="00CD50A5" w:rsidRDefault="00CD50A5" w:rsidP="00CD50A5">
      <w:pPr>
        <w:pStyle w:val="PL"/>
      </w:pPr>
      <w:r>
        <w:t xml:space="preserve">      &lt;xs:element name="anyExt" type="sealloc:anyExtType" minOccurs="0"/&gt;</w:t>
      </w:r>
    </w:p>
    <w:p w14:paraId="575109BB" w14:textId="77777777" w:rsidR="00CD50A5" w:rsidRDefault="00CD50A5" w:rsidP="00CD50A5">
      <w:pPr>
        <w:pStyle w:val="PL"/>
      </w:pPr>
      <w:r>
        <w:t xml:space="preserve">      &lt;xs:any namespace="##other" processContents="lax" minOccurs="0" maxOccurs="unbounded"/&gt;</w:t>
      </w:r>
    </w:p>
    <w:p w14:paraId="5AEF1FAD" w14:textId="77777777" w:rsidR="00CD50A5" w:rsidRDefault="00CD50A5" w:rsidP="00CD50A5">
      <w:pPr>
        <w:pStyle w:val="PL"/>
      </w:pPr>
      <w:r>
        <w:t xml:space="preserve">    &lt;/xs:sequence&gt;</w:t>
      </w:r>
    </w:p>
    <w:p w14:paraId="229F1A66" w14:textId="77777777" w:rsidR="00CD50A5" w:rsidRDefault="00CD50A5" w:rsidP="00CD50A5">
      <w:pPr>
        <w:pStyle w:val="PL"/>
      </w:pPr>
      <w:r>
        <w:t xml:space="preserve">    &lt;xs:anyAttribute namespace="##any" processContents="lax"/&gt;</w:t>
      </w:r>
    </w:p>
    <w:p w14:paraId="4CC479C5" w14:textId="77777777" w:rsidR="00CD50A5" w:rsidRDefault="00CD50A5" w:rsidP="00CD50A5">
      <w:pPr>
        <w:pStyle w:val="PL"/>
      </w:pPr>
      <w:r>
        <w:t xml:space="preserve">  &lt;/xs:complexType&gt;</w:t>
      </w:r>
    </w:p>
    <w:p w14:paraId="288055AE" w14:textId="77777777" w:rsidR="00CD50A5" w:rsidRDefault="00CD50A5" w:rsidP="00CD50A5">
      <w:pPr>
        <w:pStyle w:val="PL"/>
      </w:pPr>
    </w:p>
    <w:p w14:paraId="5E63C941" w14:textId="77777777" w:rsidR="00CD50A5" w:rsidRDefault="00CD50A5" w:rsidP="00CD50A5">
      <w:pPr>
        <w:pStyle w:val="PL"/>
      </w:pPr>
      <w:r>
        <w:t xml:space="preserve">  &lt;xs:complexType name="tEllipsoidArcType"&gt;</w:t>
      </w:r>
    </w:p>
    <w:p w14:paraId="352CA2AC" w14:textId="77777777" w:rsidR="00CD50A5" w:rsidRDefault="00CD50A5" w:rsidP="00CD50A5">
      <w:pPr>
        <w:pStyle w:val="PL"/>
      </w:pPr>
      <w:r>
        <w:t xml:space="preserve">    &lt;xs:sequence&gt;</w:t>
      </w:r>
    </w:p>
    <w:p w14:paraId="0C697515" w14:textId="77777777" w:rsidR="00CD50A5" w:rsidRDefault="00CD50A5" w:rsidP="00CD50A5">
      <w:pPr>
        <w:pStyle w:val="PL"/>
      </w:pPr>
      <w:r>
        <w:t xml:space="preserve">      &lt;xs:element name="Center" type="sealloc:tPointCoordinate"/&gt;</w:t>
      </w:r>
    </w:p>
    <w:p w14:paraId="44BD5CE1" w14:textId="77777777" w:rsidR="00CD50A5" w:rsidRDefault="00CD50A5" w:rsidP="00CD50A5">
      <w:pPr>
        <w:pStyle w:val="PL"/>
      </w:pPr>
      <w:r>
        <w:lastRenderedPageBreak/>
        <w:t xml:space="preserve">      &lt;xs:element name="Radius" type="xs:nonNegativeInteger"/&gt;</w:t>
      </w:r>
    </w:p>
    <w:p w14:paraId="2FA0EAB2" w14:textId="77777777" w:rsidR="00CD50A5" w:rsidRDefault="00CD50A5" w:rsidP="00CD50A5">
      <w:pPr>
        <w:pStyle w:val="PL"/>
      </w:pPr>
      <w:r>
        <w:t xml:space="preserve">      &lt;xs:element name="OffsetAngle" type="xs:unsignedByte"/&gt;</w:t>
      </w:r>
    </w:p>
    <w:p w14:paraId="4B588907" w14:textId="77777777" w:rsidR="00CD50A5" w:rsidRDefault="00CD50A5" w:rsidP="00CD50A5">
      <w:pPr>
        <w:pStyle w:val="PL"/>
      </w:pPr>
      <w:r>
        <w:t xml:space="preserve">      &lt;xs:element name="IncludedAngle" type="xs:unsignedByte"/&gt;</w:t>
      </w:r>
    </w:p>
    <w:p w14:paraId="1E8DADA2" w14:textId="77777777" w:rsidR="00CD50A5" w:rsidRDefault="00CD50A5" w:rsidP="00CD50A5">
      <w:pPr>
        <w:pStyle w:val="PL"/>
      </w:pPr>
      <w:r>
        <w:t xml:space="preserve">      &lt;xs:element name="anyExt" type="sealloc:anyExtType" minOccurs="0"/&gt;</w:t>
      </w:r>
    </w:p>
    <w:p w14:paraId="3C4ADC65" w14:textId="77777777" w:rsidR="00CD50A5" w:rsidRDefault="00CD50A5" w:rsidP="00CD50A5">
      <w:pPr>
        <w:pStyle w:val="PL"/>
      </w:pPr>
      <w:r>
        <w:t xml:space="preserve">      &lt;xs:any namespace="##other" processContents="lax" minOccurs="0" maxOccurs="unbounded"/&gt;</w:t>
      </w:r>
    </w:p>
    <w:p w14:paraId="1EF5DF8B" w14:textId="77777777" w:rsidR="00CD50A5" w:rsidRDefault="00CD50A5" w:rsidP="00CD50A5">
      <w:pPr>
        <w:pStyle w:val="PL"/>
      </w:pPr>
      <w:r>
        <w:t xml:space="preserve">    &lt;/xs:sequence&gt;</w:t>
      </w:r>
    </w:p>
    <w:p w14:paraId="598D8A99" w14:textId="77777777" w:rsidR="00CD50A5" w:rsidRDefault="00CD50A5" w:rsidP="00CD50A5">
      <w:pPr>
        <w:pStyle w:val="PL"/>
      </w:pPr>
      <w:r>
        <w:t xml:space="preserve">    &lt;xs:anyAttribute namespace="##any" processContents="lax"/&gt;</w:t>
      </w:r>
    </w:p>
    <w:p w14:paraId="260AE4C7" w14:textId="77777777" w:rsidR="00CD50A5" w:rsidRDefault="00CD50A5" w:rsidP="00CD50A5">
      <w:pPr>
        <w:pStyle w:val="PL"/>
      </w:pPr>
      <w:r>
        <w:t xml:space="preserve">  &lt;/xs:complexType&gt;</w:t>
      </w:r>
    </w:p>
    <w:p w14:paraId="0AF76DEE" w14:textId="77777777" w:rsidR="00CD50A5" w:rsidRDefault="00CD50A5" w:rsidP="00CD50A5">
      <w:pPr>
        <w:pStyle w:val="PL"/>
      </w:pPr>
    </w:p>
    <w:p w14:paraId="5140E973" w14:textId="77777777" w:rsidR="00CD50A5" w:rsidRDefault="00CD50A5" w:rsidP="00CD50A5">
      <w:pPr>
        <w:pStyle w:val="PL"/>
      </w:pPr>
      <w:r>
        <w:t xml:space="preserve">  &lt;xs:complexType name="tReportsType"&gt;</w:t>
      </w:r>
    </w:p>
    <w:p w14:paraId="4248BE23" w14:textId="77777777" w:rsidR="00CD50A5" w:rsidRDefault="00CD50A5" w:rsidP="00CD50A5">
      <w:pPr>
        <w:pStyle w:val="PL"/>
      </w:pPr>
      <w:r>
        <w:t xml:space="preserve">    &lt;xs:sequence&gt;</w:t>
      </w:r>
    </w:p>
    <w:p w14:paraId="7BB32AFD" w14:textId="77777777" w:rsidR="00CD50A5" w:rsidRDefault="00CD50A5" w:rsidP="00CD50A5">
      <w:pPr>
        <w:pStyle w:val="PL"/>
      </w:pPr>
      <w:r>
        <w:t xml:space="preserve">      &lt;xs:element name="loc-info-report" type="sealloc:tlocInfoReportType" minOccurs="0" maxOccurs="unbounded"/&gt;</w:t>
      </w:r>
    </w:p>
    <w:p w14:paraId="238529CB" w14:textId="77777777" w:rsidR="00CD50A5" w:rsidRDefault="00CD50A5" w:rsidP="00CD50A5">
      <w:pPr>
        <w:pStyle w:val="PL"/>
      </w:pPr>
      <w:r>
        <w:t xml:space="preserve">      &lt;xs:element name="anyExt" type="sealloc:anyExtType" minOccurs="0"/&gt;</w:t>
      </w:r>
    </w:p>
    <w:p w14:paraId="46A10A37" w14:textId="77777777" w:rsidR="00CD50A5" w:rsidRDefault="00CD50A5" w:rsidP="00CD50A5">
      <w:pPr>
        <w:pStyle w:val="PL"/>
      </w:pPr>
      <w:r>
        <w:t xml:space="preserve">      &lt;xs:any namespace="##other" processContents="lax" minOccurs="0" maxOccurs="unbounded"/&gt;</w:t>
      </w:r>
    </w:p>
    <w:p w14:paraId="2B11C609" w14:textId="77777777" w:rsidR="00CD50A5" w:rsidRDefault="00CD50A5" w:rsidP="00CD50A5">
      <w:pPr>
        <w:pStyle w:val="PL"/>
      </w:pPr>
      <w:r>
        <w:t xml:space="preserve">    &lt;/xs:sequence&gt;</w:t>
      </w:r>
    </w:p>
    <w:p w14:paraId="63E709E1" w14:textId="77777777" w:rsidR="00CD50A5" w:rsidRDefault="00CD50A5" w:rsidP="00CD50A5">
      <w:pPr>
        <w:pStyle w:val="PL"/>
      </w:pPr>
      <w:r>
        <w:t xml:space="preserve">    &lt;xs:anyAttribute namespace="##any" processContents="lax"/&gt;</w:t>
      </w:r>
    </w:p>
    <w:p w14:paraId="3172E8F0" w14:textId="77777777" w:rsidR="00CD50A5" w:rsidRDefault="00CD50A5" w:rsidP="00CD50A5">
      <w:pPr>
        <w:pStyle w:val="PL"/>
      </w:pPr>
      <w:r>
        <w:t xml:space="preserve">  &lt;/xs:complexType&gt;</w:t>
      </w:r>
    </w:p>
    <w:p w14:paraId="205EFDC1" w14:textId="77777777" w:rsidR="00CD50A5" w:rsidRDefault="00CD50A5" w:rsidP="00CD50A5">
      <w:pPr>
        <w:pStyle w:val="PL"/>
      </w:pPr>
    </w:p>
    <w:p w14:paraId="7739A249"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913CE2A" w14:textId="77777777" w:rsidR="00CD50A5" w:rsidRDefault="00CD50A5" w:rsidP="00CD50A5">
      <w:pPr>
        <w:pStyle w:val="PL"/>
      </w:pPr>
      <w:r>
        <w:t xml:space="preserve">  &lt;xs:element name="current-geographical-area" type="sealloc:tGeographicalAreaDef" minOccurs="0"</w:t>
      </w:r>
      <w:r w:rsidRPr="00DF1F68">
        <w:t xml:space="preserve"> </w:t>
      </w:r>
      <w:r w:rsidRPr="00165FDE">
        <w:t>maxOccurs="</w:t>
      </w:r>
      <w:r>
        <w:t>1</w:t>
      </w:r>
      <w:r w:rsidRPr="00165FDE">
        <w:t>"</w:t>
      </w:r>
      <w:r>
        <w:t>/&gt;</w:t>
      </w:r>
    </w:p>
    <w:p w14:paraId="07D92702" w14:textId="77777777" w:rsidR="00CD50A5" w:rsidRDefault="00CD50A5" w:rsidP="00CD50A5">
      <w:pPr>
        <w:pStyle w:val="PL"/>
      </w:pPr>
      <w:r>
        <w:t xml:space="preserve">  &lt;xs:element name="timestamp" </w:t>
      </w:r>
      <w:r w:rsidRPr="009820EA">
        <w:t>type="</w:t>
      </w:r>
      <w:r>
        <w:t xml:space="preserve">xs:dateTime" minOccurs="0" </w:t>
      </w:r>
      <w:r w:rsidRPr="00165FDE">
        <w:t>maxOccurs="</w:t>
      </w:r>
      <w:r>
        <w:t>1</w:t>
      </w:r>
      <w:r w:rsidRPr="00165FDE">
        <w:t>"</w:t>
      </w:r>
      <w:r>
        <w:t>/&gt;</w:t>
      </w:r>
    </w:p>
    <w:p w14:paraId="30BA340C" w14:textId="77777777" w:rsidR="00CD50A5" w:rsidRDefault="00CD50A5" w:rsidP="00CD50A5">
      <w:pPr>
        <w:pStyle w:val="PL"/>
      </w:pPr>
    </w:p>
    <w:p w14:paraId="726B6C4D" w14:textId="77777777" w:rsidR="00CD50A5" w:rsidRDefault="00CD50A5" w:rsidP="00CD50A5">
      <w:pPr>
        <w:pStyle w:val="PL"/>
      </w:pPr>
      <w:r>
        <w:t xml:space="preserve">  &lt;xs:complexType name="tlocInfoReportType"&gt;</w:t>
      </w:r>
    </w:p>
    <w:p w14:paraId="1E26ABCD" w14:textId="77777777" w:rsidR="00CD50A5" w:rsidRDefault="00CD50A5" w:rsidP="00CD50A5">
      <w:pPr>
        <w:pStyle w:val="PL"/>
      </w:pPr>
      <w:r>
        <w:t xml:space="preserve">    &lt;xs:sequence&gt;</w:t>
      </w:r>
    </w:p>
    <w:p w14:paraId="4C99AB9E" w14:textId="77777777" w:rsidR="00CD50A5" w:rsidRDefault="00CD50A5" w:rsidP="00CD50A5">
      <w:pPr>
        <w:pStyle w:val="PL"/>
      </w:pPr>
      <w:r>
        <w:t xml:space="preserve">      &lt;xs:element name="VAL-user-id" type="sealloc:contentType" minOccurs="0"/&gt;</w:t>
      </w:r>
    </w:p>
    <w:p w14:paraId="3E59A590" w14:textId="77777777" w:rsidR="00CD50A5" w:rsidRDefault="00CD50A5" w:rsidP="00CD50A5">
      <w:pPr>
        <w:pStyle w:val="PL"/>
      </w:pPr>
      <w:r>
        <w:t xml:space="preserve">      &lt;xs:element name="latest-location" type="sealloc:tLatestLocationType"/&gt;</w:t>
      </w:r>
    </w:p>
    <w:p w14:paraId="10316500" w14:textId="77777777" w:rsidR="00CD50A5" w:rsidRDefault="00CD50A5" w:rsidP="00CD50A5">
      <w:pPr>
        <w:pStyle w:val="PL"/>
      </w:pPr>
      <w:r>
        <w:t xml:space="preserve">      &lt;xs:element name="anyExt" type="sealloc:anyExtType" minOccurs="0"/&gt;</w:t>
      </w:r>
    </w:p>
    <w:p w14:paraId="51FC62C0" w14:textId="77777777" w:rsidR="00CD50A5" w:rsidRDefault="00CD50A5" w:rsidP="00CD50A5">
      <w:pPr>
        <w:pStyle w:val="PL"/>
      </w:pPr>
      <w:r>
        <w:t xml:space="preserve">      &lt;xs:any namespace="##other" processContents="lax" minOccurs="0" maxOccurs="unbounded"/&gt;</w:t>
      </w:r>
    </w:p>
    <w:p w14:paraId="5A6550F7" w14:textId="77777777" w:rsidR="00CD50A5" w:rsidRDefault="00CD50A5" w:rsidP="00CD50A5">
      <w:pPr>
        <w:pStyle w:val="PL"/>
      </w:pPr>
      <w:r>
        <w:t xml:space="preserve">    &lt;/xs:sequence&gt;</w:t>
      </w:r>
    </w:p>
    <w:p w14:paraId="7BDFFF2D" w14:textId="77777777" w:rsidR="00CD50A5" w:rsidRDefault="00CD50A5" w:rsidP="00CD50A5">
      <w:pPr>
        <w:pStyle w:val="PL"/>
      </w:pPr>
      <w:r>
        <w:t xml:space="preserve">    &lt;xs:anyAttribute namespace="##any" processContents="lax"/&gt;</w:t>
      </w:r>
    </w:p>
    <w:p w14:paraId="5B4D4D51" w14:textId="77777777" w:rsidR="00CD50A5" w:rsidRDefault="00CD50A5" w:rsidP="00CD50A5">
      <w:pPr>
        <w:pStyle w:val="PL"/>
      </w:pPr>
      <w:r>
        <w:t xml:space="preserve">  &lt;/xs:complexType&gt;</w:t>
      </w:r>
    </w:p>
    <w:p w14:paraId="3F9C12E3" w14:textId="77777777" w:rsidR="00CD50A5" w:rsidRDefault="00CD50A5" w:rsidP="00CD50A5">
      <w:pPr>
        <w:pStyle w:val="PL"/>
      </w:pPr>
    </w:p>
    <w:p w14:paraId="618D6EF9" w14:textId="77777777" w:rsidR="00CD50A5" w:rsidRDefault="00CD50A5" w:rsidP="00CD50A5">
      <w:pPr>
        <w:pStyle w:val="PL"/>
      </w:pPr>
      <w:r>
        <w:t xml:space="preserve">  &lt;xs:complexType name="tLatestLocationType"&gt;</w:t>
      </w:r>
    </w:p>
    <w:p w14:paraId="09E71E80" w14:textId="77777777" w:rsidR="00CD50A5" w:rsidRDefault="00CD50A5" w:rsidP="00CD50A5">
      <w:pPr>
        <w:pStyle w:val="PL"/>
      </w:pPr>
      <w:r>
        <w:t xml:space="preserve">    &lt;xs:sequence&gt;</w:t>
      </w:r>
    </w:p>
    <w:p w14:paraId="0289D864" w14:textId="77777777" w:rsidR="00CD50A5" w:rsidRDefault="00CD50A5" w:rsidP="00CD50A5">
      <w:pPr>
        <w:pStyle w:val="PL"/>
      </w:pPr>
      <w:r>
        <w:t xml:space="preserve">      &lt;xs:element name="latest-serving-NCGI" type="sealloc:tLocationType" minOccurs="0"/&gt;</w:t>
      </w:r>
    </w:p>
    <w:p w14:paraId="7D3F172B" w14:textId="77777777" w:rsidR="00CD50A5" w:rsidRDefault="00CD50A5" w:rsidP="00CD50A5">
      <w:pPr>
        <w:pStyle w:val="PL"/>
      </w:pPr>
      <w:r>
        <w:t xml:space="preserve">      &lt;xs:element name="neighbouring-NCGI" type="sealloc:tLocationType" minOccurs="0" maxOccurs="unbounded"/&gt;</w:t>
      </w:r>
    </w:p>
    <w:p w14:paraId="7868B838" w14:textId="77777777" w:rsidR="00CD50A5" w:rsidRDefault="00CD50A5" w:rsidP="00CD50A5">
      <w:pPr>
        <w:pStyle w:val="PL"/>
      </w:pPr>
      <w:r>
        <w:t xml:space="preserve">      &lt;xs:element name="mbms-service-area-id" type="sealloc:tLocationType" minOccurs="0"/&gt;</w:t>
      </w:r>
    </w:p>
    <w:p w14:paraId="647026D1" w14:textId="77777777" w:rsidR="00CD50A5" w:rsidRDefault="00CD50A5" w:rsidP="00CD50A5">
      <w:pPr>
        <w:pStyle w:val="PL"/>
      </w:pPr>
      <w:r>
        <w:t xml:space="preserve">      &lt;xs:element name="mbsfn-area" type="sealloc:tLocationType" minOccurs="0"/&gt;</w:t>
      </w:r>
    </w:p>
    <w:p w14:paraId="3D8DFE1C" w14:textId="77777777" w:rsidR="00CD50A5" w:rsidRDefault="00CD50A5" w:rsidP="00CD50A5">
      <w:pPr>
        <w:pStyle w:val="PL"/>
      </w:pPr>
      <w:r>
        <w:t xml:space="preserve">      &lt;xs:element name="latest-coordinate" type="sealloc:tPointCoordinate" minOccurs="0"/&gt;</w:t>
      </w:r>
    </w:p>
    <w:p w14:paraId="0B5A5E61" w14:textId="77777777" w:rsidR="00CD50A5" w:rsidRDefault="00CD50A5" w:rsidP="00CD50A5">
      <w:pPr>
        <w:pStyle w:val="PL"/>
      </w:pPr>
      <w:r>
        <w:t xml:space="preserve">      &lt;xs:element name="anyExt" type="sealloc:anyExtType" minOccurs="0"/&gt;</w:t>
      </w:r>
    </w:p>
    <w:p w14:paraId="24E3596D" w14:textId="77777777" w:rsidR="00CD50A5" w:rsidRDefault="00CD50A5" w:rsidP="00CD50A5">
      <w:pPr>
        <w:pStyle w:val="PL"/>
      </w:pPr>
      <w:r>
        <w:t xml:space="preserve">      &lt;xs:any namespace="##other" processContents="lax" minOccurs="0" maxOccurs="unbounded"/&gt;</w:t>
      </w:r>
    </w:p>
    <w:p w14:paraId="40EA6830" w14:textId="77777777" w:rsidR="00CD50A5" w:rsidRDefault="00CD50A5" w:rsidP="00CD50A5">
      <w:pPr>
        <w:pStyle w:val="PL"/>
      </w:pPr>
      <w:r>
        <w:t xml:space="preserve">    &lt;/xs:sequence&gt;</w:t>
      </w:r>
    </w:p>
    <w:p w14:paraId="7BABDF1D" w14:textId="77777777" w:rsidR="00CD50A5" w:rsidRDefault="00CD50A5" w:rsidP="00CD50A5">
      <w:pPr>
        <w:pStyle w:val="PL"/>
      </w:pPr>
      <w:r>
        <w:t xml:space="preserve">    &lt;xs:anyAttribute namespace="##any" processContents="lax"/&gt;</w:t>
      </w:r>
    </w:p>
    <w:p w14:paraId="0B9B4809" w14:textId="77777777" w:rsidR="00CD50A5" w:rsidRDefault="00CD50A5" w:rsidP="00CD50A5">
      <w:pPr>
        <w:pStyle w:val="PL"/>
      </w:pPr>
      <w:r>
        <w:t xml:space="preserve">  &lt;/xs:complexType&gt;</w:t>
      </w:r>
    </w:p>
    <w:p w14:paraId="5F273558" w14:textId="77777777" w:rsidR="00CD50A5" w:rsidRDefault="00CD50A5" w:rsidP="00CD50A5">
      <w:pPr>
        <w:pStyle w:val="PL"/>
      </w:pPr>
    </w:p>
    <w:p w14:paraId="7E365405" w14:textId="77777777" w:rsidR="00CD50A5" w:rsidRPr="0034573A" w:rsidRDefault="00CD50A5" w:rsidP="00CD50A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54248F8" w14:textId="77777777" w:rsidR="00CD50A5" w:rsidRDefault="00CD50A5" w:rsidP="00CD50A5">
      <w:pPr>
        <w:pStyle w:val="PL"/>
      </w:pPr>
      <w:r>
        <w:t xml:space="preserve">  &lt;xs:element name="latest-geographical-area" type="sealloc:tGeographicalAreaDef" minOccurs="0"</w:t>
      </w:r>
      <w:r w:rsidRPr="00DF1F68">
        <w:t xml:space="preserve"> </w:t>
      </w:r>
      <w:r w:rsidRPr="00165FDE">
        <w:t>maxOccurs="</w:t>
      </w:r>
      <w:r>
        <w:t>1</w:t>
      </w:r>
      <w:r w:rsidRPr="00165FDE">
        <w:t>"</w:t>
      </w:r>
      <w:r>
        <w:t>/&gt;</w:t>
      </w:r>
    </w:p>
    <w:p w14:paraId="5AF5FD07" w14:textId="77777777" w:rsidR="00CD50A5" w:rsidRDefault="00CD50A5" w:rsidP="00CD50A5">
      <w:pPr>
        <w:pStyle w:val="PL"/>
      </w:pPr>
      <w:r>
        <w:t xml:space="preserve">  &lt;xs:element name="timestamp" </w:t>
      </w:r>
      <w:r w:rsidRPr="009820EA">
        <w:t>type="</w:t>
      </w:r>
      <w:r>
        <w:t>xs:dateTime" minOccurs="0"</w:t>
      </w:r>
      <w:r w:rsidRPr="00DF1F68">
        <w:t xml:space="preserve"> </w:t>
      </w:r>
      <w:r w:rsidRPr="00165FDE">
        <w:t>maxOccurs="</w:t>
      </w:r>
      <w:r>
        <w:t>1</w:t>
      </w:r>
      <w:r w:rsidRPr="00165FDE">
        <w:t>"</w:t>
      </w:r>
      <w:r>
        <w:t>/&gt;</w:t>
      </w:r>
    </w:p>
    <w:p w14:paraId="29F8D275" w14:textId="77777777" w:rsidR="00CD50A5" w:rsidRDefault="00CD50A5" w:rsidP="00CD50A5">
      <w:pPr>
        <w:pStyle w:val="PL"/>
      </w:pPr>
    </w:p>
    <w:p w14:paraId="49AE8EF9" w14:textId="77777777" w:rsidR="00CD50A5" w:rsidRDefault="00CD50A5" w:rsidP="00CD50A5">
      <w:pPr>
        <w:pStyle w:val="PL"/>
      </w:pPr>
      <w:r>
        <w:t xml:space="preserve">  &lt;xs:complexType name="contentType"&gt;</w:t>
      </w:r>
    </w:p>
    <w:p w14:paraId="48AFB056" w14:textId="77777777" w:rsidR="00CD50A5" w:rsidRDefault="00CD50A5" w:rsidP="00CD50A5">
      <w:pPr>
        <w:pStyle w:val="PL"/>
      </w:pPr>
      <w:r>
        <w:t xml:space="preserve">    &lt;xs:choice&gt;</w:t>
      </w:r>
    </w:p>
    <w:p w14:paraId="170CB0D5" w14:textId="77777777" w:rsidR="00CD50A5" w:rsidRDefault="00CD50A5" w:rsidP="00CD50A5">
      <w:pPr>
        <w:pStyle w:val="PL"/>
      </w:pPr>
      <w:r>
        <w:t xml:space="preserve">      &lt;xs:element name="sealURI" type="xs:anyURI"/&gt;</w:t>
      </w:r>
    </w:p>
    <w:p w14:paraId="5CE889D5" w14:textId="77777777" w:rsidR="00CD50A5" w:rsidRDefault="00CD50A5" w:rsidP="00CD50A5">
      <w:pPr>
        <w:pStyle w:val="PL"/>
      </w:pPr>
      <w:r>
        <w:t xml:space="preserve">      &lt;xs:element name="sealString" type="xs:string"/&gt;</w:t>
      </w:r>
    </w:p>
    <w:p w14:paraId="5FFCA1E5" w14:textId="77777777" w:rsidR="00CD50A5" w:rsidRDefault="00CD50A5" w:rsidP="00CD50A5">
      <w:pPr>
        <w:pStyle w:val="PL"/>
      </w:pPr>
      <w:r>
        <w:t xml:space="preserve">      &lt;xs:element name="sealBoolean" type="xs:boolean"/&gt;</w:t>
      </w:r>
    </w:p>
    <w:p w14:paraId="79DBAF25" w14:textId="77777777" w:rsidR="00CD50A5" w:rsidRDefault="00CD50A5" w:rsidP="00CD50A5">
      <w:pPr>
        <w:pStyle w:val="PL"/>
      </w:pPr>
      <w:r>
        <w:t xml:space="preserve">      &lt;xs:element name="anyExt" type="sealloc:anyExtType" minOccurs="0"/&gt;</w:t>
      </w:r>
    </w:p>
    <w:p w14:paraId="7BDB204A" w14:textId="77777777" w:rsidR="00CD50A5" w:rsidRDefault="00CD50A5" w:rsidP="00CD50A5">
      <w:pPr>
        <w:pStyle w:val="PL"/>
      </w:pPr>
      <w:r>
        <w:t xml:space="preserve">      &lt;xs:any namespace="##other" processContents="lax"/&gt;</w:t>
      </w:r>
    </w:p>
    <w:p w14:paraId="2072AED8" w14:textId="77777777" w:rsidR="00CD50A5" w:rsidRDefault="00CD50A5" w:rsidP="00CD50A5">
      <w:pPr>
        <w:pStyle w:val="PL"/>
      </w:pPr>
      <w:r>
        <w:t xml:space="preserve">    &lt;/xs:choice&gt;</w:t>
      </w:r>
    </w:p>
    <w:p w14:paraId="6AAA66F6" w14:textId="77777777" w:rsidR="00CD50A5" w:rsidRDefault="00CD50A5" w:rsidP="00CD50A5">
      <w:pPr>
        <w:pStyle w:val="PL"/>
      </w:pPr>
      <w:r>
        <w:t xml:space="preserve">    &lt;xs:attribute name="type" type="</w:t>
      </w:r>
      <w:r>
        <w:rPr>
          <w:lang w:val="en-US"/>
        </w:rPr>
        <w:t>sealloc:</w:t>
      </w:r>
      <w:r>
        <w:t>protectionType"/&gt;</w:t>
      </w:r>
    </w:p>
    <w:p w14:paraId="263CEB0C" w14:textId="77777777" w:rsidR="00CD50A5" w:rsidRDefault="00CD50A5" w:rsidP="00CD50A5">
      <w:pPr>
        <w:pStyle w:val="PL"/>
      </w:pPr>
      <w:r>
        <w:t xml:space="preserve">    &lt;xs:anyAttribute namespace="##any" processContents="lax"/&gt;</w:t>
      </w:r>
    </w:p>
    <w:p w14:paraId="0A11F29F" w14:textId="77777777" w:rsidR="00CD50A5" w:rsidRDefault="00CD50A5" w:rsidP="00CD50A5">
      <w:pPr>
        <w:pStyle w:val="PL"/>
      </w:pPr>
      <w:r>
        <w:t xml:space="preserve">  &lt;/xs:complexType&gt;</w:t>
      </w:r>
    </w:p>
    <w:p w14:paraId="6D956745" w14:textId="77777777" w:rsidR="00CD50A5" w:rsidRDefault="00CD50A5" w:rsidP="00CD50A5">
      <w:pPr>
        <w:pStyle w:val="PL"/>
      </w:pPr>
    </w:p>
    <w:p w14:paraId="17A7B409" w14:textId="77777777" w:rsidR="00CD50A5" w:rsidRDefault="00CD50A5" w:rsidP="00CD50A5">
      <w:pPr>
        <w:pStyle w:val="PL"/>
      </w:pPr>
      <w:r>
        <w:t xml:space="preserve">  &lt;xs:complexType name="tIDsListType"&gt;</w:t>
      </w:r>
    </w:p>
    <w:p w14:paraId="17B27B63" w14:textId="77777777" w:rsidR="00CD50A5" w:rsidRDefault="00CD50A5" w:rsidP="00CD50A5">
      <w:pPr>
        <w:pStyle w:val="PL"/>
      </w:pPr>
      <w:r>
        <w:t xml:space="preserve">    &lt;xs:choice maxOccurs="unbounded"&gt;</w:t>
      </w:r>
    </w:p>
    <w:p w14:paraId="35344EB2" w14:textId="77777777" w:rsidR="00CD50A5" w:rsidRDefault="00CD50A5" w:rsidP="00CD50A5">
      <w:pPr>
        <w:pStyle w:val="PL"/>
      </w:pPr>
      <w:r>
        <w:t xml:space="preserve">      &lt;xs:element name="VAL-user-id" type="sealloc:contentType" minOccurs="0"/&gt;</w:t>
      </w:r>
    </w:p>
    <w:p w14:paraId="32BBD250" w14:textId="77777777" w:rsidR="00CD50A5" w:rsidRDefault="00CD50A5" w:rsidP="00CD50A5">
      <w:pPr>
        <w:pStyle w:val="PL"/>
      </w:pPr>
      <w:r>
        <w:t xml:space="preserve">      &lt;xs:element name="anyExt" type="sealloc:anyExtType" minOccurs="0"/&gt;</w:t>
      </w:r>
    </w:p>
    <w:p w14:paraId="6A80241F" w14:textId="77777777" w:rsidR="00CD50A5" w:rsidRDefault="00CD50A5" w:rsidP="00CD50A5">
      <w:pPr>
        <w:pStyle w:val="PL"/>
      </w:pPr>
      <w:r>
        <w:t xml:space="preserve">      &lt;xs:any namespace="##other" processContents="lax" minOccurs="0" maxOccurs="unbounded"/&gt;</w:t>
      </w:r>
    </w:p>
    <w:p w14:paraId="50F6AA07" w14:textId="77777777" w:rsidR="00CD50A5" w:rsidRDefault="00CD50A5" w:rsidP="00CD50A5">
      <w:pPr>
        <w:pStyle w:val="PL"/>
      </w:pPr>
      <w:r>
        <w:t xml:space="preserve">    &lt;/xs:choice&gt;</w:t>
      </w:r>
    </w:p>
    <w:p w14:paraId="21E5B68C" w14:textId="77777777" w:rsidR="00CD50A5" w:rsidRDefault="00CD50A5" w:rsidP="00CD50A5">
      <w:pPr>
        <w:pStyle w:val="PL"/>
      </w:pPr>
      <w:r>
        <w:t xml:space="preserve">    &lt;xs:anyAttribute namespace="##any" processContents="lax"/&gt;</w:t>
      </w:r>
    </w:p>
    <w:p w14:paraId="0498D0D6" w14:textId="77777777" w:rsidR="00CD50A5" w:rsidRDefault="00CD50A5" w:rsidP="00CD50A5">
      <w:pPr>
        <w:pStyle w:val="PL"/>
      </w:pPr>
      <w:r>
        <w:t xml:space="preserve">  &lt;/xs:complexType&gt;</w:t>
      </w:r>
    </w:p>
    <w:p w14:paraId="75904927" w14:textId="77777777" w:rsidR="00CD50A5" w:rsidRDefault="00CD50A5" w:rsidP="00CD50A5">
      <w:pPr>
        <w:pStyle w:val="PL"/>
      </w:pPr>
    </w:p>
    <w:p w14:paraId="3B534BD6" w14:textId="77777777" w:rsidR="00CD50A5" w:rsidRDefault="00CD50A5" w:rsidP="00CD50A5">
      <w:pPr>
        <w:pStyle w:val="PL"/>
      </w:pPr>
      <w:r>
        <w:t xml:space="preserve">  &lt;xs:simpleType name="t</w:t>
      </w:r>
      <w:r>
        <w:rPr>
          <w:lang w:val="en-US"/>
        </w:rPr>
        <w:t>Accuracy</w:t>
      </w:r>
      <w:r>
        <w:t>Type"&gt;</w:t>
      </w:r>
    </w:p>
    <w:p w14:paraId="05913586" w14:textId="77777777" w:rsidR="00CD50A5" w:rsidRDefault="00CD50A5" w:rsidP="00CD50A5">
      <w:pPr>
        <w:pStyle w:val="PL"/>
        <w:rPr>
          <w:lang w:val="fr-FR"/>
        </w:rPr>
      </w:pPr>
      <w:r>
        <w:t xml:space="preserve">    </w:t>
      </w:r>
      <w:r>
        <w:rPr>
          <w:lang w:val="fr-FR"/>
        </w:rPr>
        <w:t>&lt;xs:restriction base="xs:float"&gt;</w:t>
      </w:r>
    </w:p>
    <w:p w14:paraId="2EBF14EC" w14:textId="77777777" w:rsidR="00CD50A5" w:rsidRDefault="00CD50A5" w:rsidP="00CD50A5">
      <w:pPr>
        <w:pStyle w:val="PL"/>
      </w:pPr>
      <w:r w:rsidRPr="00066294">
        <w:rPr>
          <w:lang w:val="fr-FR"/>
        </w:rPr>
        <w:lastRenderedPageBreak/>
        <w:t xml:space="preserve">    </w:t>
      </w:r>
      <w:r>
        <w:rPr>
          <w:lang w:val="fr-FR"/>
        </w:rPr>
        <w:t xml:space="preserve">  </w:t>
      </w:r>
      <w:r>
        <w:t>&lt;xs:minInclusive value="0"/&gt;</w:t>
      </w:r>
    </w:p>
    <w:p w14:paraId="739260E5" w14:textId="77777777" w:rsidR="00CD50A5" w:rsidRDefault="00CD50A5" w:rsidP="00CD50A5">
      <w:pPr>
        <w:pStyle w:val="PL"/>
      </w:pPr>
      <w:r>
        <w:t xml:space="preserve">    &lt;/xs:restriction&gt;</w:t>
      </w:r>
    </w:p>
    <w:p w14:paraId="519C361D" w14:textId="77777777" w:rsidR="00CD50A5" w:rsidRDefault="00CD50A5" w:rsidP="00CD50A5">
      <w:pPr>
        <w:pStyle w:val="PL"/>
      </w:pPr>
      <w:r>
        <w:t xml:space="preserve">  &lt;/xs:simpleType&gt;</w:t>
      </w:r>
    </w:p>
    <w:p w14:paraId="70D4D937" w14:textId="77777777" w:rsidR="00CD50A5" w:rsidRDefault="00CD50A5" w:rsidP="00CD50A5">
      <w:pPr>
        <w:pStyle w:val="PL"/>
        <w:rPr>
          <w:lang w:eastAsia="zh-CN"/>
        </w:rPr>
      </w:pPr>
    </w:p>
    <w:p w14:paraId="309DF54A" w14:textId="77777777" w:rsidR="00CD50A5" w:rsidRDefault="00CD50A5" w:rsidP="00CD50A5">
      <w:pPr>
        <w:pStyle w:val="PL"/>
      </w:pPr>
      <w:r>
        <w:t xml:space="preserve">  &lt;xs:simpleType name="</w:t>
      </w:r>
      <w:r>
        <w:rPr>
          <w:lang w:eastAsia="zh-CN"/>
        </w:rPr>
        <w:t>t</w:t>
      </w:r>
      <w:r>
        <w:t>ResponseTimeType"&gt;</w:t>
      </w:r>
    </w:p>
    <w:p w14:paraId="36D7D759" w14:textId="77777777" w:rsidR="00CD50A5" w:rsidRDefault="00CD50A5" w:rsidP="00CD50A5">
      <w:pPr>
        <w:pStyle w:val="PL"/>
      </w:pPr>
      <w:r>
        <w:t xml:space="preserve">    &lt;xs:restriction base="xs:string"&gt;</w:t>
      </w:r>
    </w:p>
    <w:p w14:paraId="116D4568" w14:textId="77777777" w:rsidR="00CD50A5" w:rsidRDefault="00CD50A5" w:rsidP="00CD50A5">
      <w:pPr>
        <w:pStyle w:val="PL"/>
        <w:rPr>
          <w:lang w:eastAsia="zh-CN"/>
        </w:rPr>
      </w:pPr>
      <w:r>
        <w:t xml:space="preserve">      &lt;xs:enumeration value="</w:t>
      </w:r>
      <w:r>
        <w:rPr>
          <w:lang w:val="en-US"/>
        </w:rPr>
        <w:t>LOW_DELAY</w:t>
      </w:r>
      <w:r>
        <w:t>"/&gt;</w:t>
      </w:r>
    </w:p>
    <w:p w14:paraId="280C529E" w14:textId="77777777" w:rsidR="00CD50A5" w:rsidRDefault="00CD50A5" w:rsidP="00CD50A5">
      <w:pPr>
        <w:pStyle w:val="PL"/>
        <w:rPr>
          <w:lang w:eastAsia="zh-CN"/>
        </w:rPr>
      </w:pPr>
      <w:r>
        <w:t xml:space="preserve">      &lt;xs:enumeration value="</w:t>
      </w:r>
      <w:r>
        <w:rPr>
          <w:lang w:val="en-US"/>
        </w:rPr>
        <w:t>DELAY_TOLERANT</w:t>
      </w:r>
      <w:r>
        <w:t>"/&gt;</w:t>
      </w:r>
    </w:p>
    <w:p w14:paraId="7BCA34D6" w14:textId="77777777" w:rsidR="00CD50A5" w:rsidRDefault="00CD50A5" w:rsidP="00CD50A5">
      <w:pPr>
        <w:pStyle w:val="PL"/>
        <w:rPr>
          <w:lang w:eastAsia="zh-CN"/>
        </w:rPr>
      </w:pPr>
      <w:r>
        <w:t xml:space="preserve">      &lt;xs:enumeration value="</w:t>
      </w:r>
      <w:r>
        <w:rPr>
          <w:lang w:val="en-US" w:eastAsia="zh-CN"/>
        </w:rPr>
        <w:t>NO</w:t>
      </w:r>
      <w:r>
        <w:rPr>
          <w:lang w:val="en-US"/>
        </w:rPr>
        <w:t>_DELAY</w:t>
      </w:r>
      <w:r>
        <w:t>"/&gt;</w:t>
      </w:r>
    </w:p>
    <w:p w14:paraId="1759F3D9" w14:textId="77777777" w:rsidR="00CD50A5" w:rsidRDefault="00CD50A5" w:rsidP="00CD50A5">
      <w:pPr>
        <w:pStyle w:val="PL"/>
      </w:pPr>
      <w:r>
        <w:t xml:space="preserve">    &lt;/xs:restriction&gt;</w:t>
      </w:r>
    </w:p>
    <w:p w14:paraId="70EC9A47" w14:textId="77777777" w:rsidR="00CD50A5" w:rsidRDefault="00CD50A5" w:rsidP="00CD50A5">
      <w:pPr>
        <w:pStyle w:val="PL"/>
      </w:pPr>
      <w:r>
        <w:t xml:space="preserve">  &lt;/xs:simpleType&gt;</w:t>
      </w:r>
    </w:p>
    <w:p w14:paraId="3FE79CD0" w14:textId="77777777" w:rsidR="00CD50A5" w:rsidRDefault="00CD50A5" w:rsidP="00CD50A5">
      <w:pPr>
        <w:pStyle w:val="PL"/>
        <w:rPr>
          <w:lang w:eastAsia="zh-CN"/>
        </w:rPr>
      </w:pPr>
    </w:p>
    <w:p w14:paraId="3377BD8A" w14:textId="77777777" w:rsidR="00CD50A5" w:rsidRDefault="00CD50A5" w:rsidP="00CD50A5">
      <w:pPr>
        <w:pStyle w:val="PL"/>
      </w:pPr>
      <w:r>
        <w:t xml:space="preserve">  &lt;xs:simpleType name="</w:t>
      </w:r>
      <w:r>
        <w:rPr>
          <w:lang w:eastAsia="zh-CN"/>
        </w:rPr>
        <w:t>t</w:t>
      </w:r>
      <w:r>
        <w:t>LcsQosClassType"&gt;</w:t>
      </w:r>
    </w:p>
    <w:p w14:paraId="13AF3924" w14:textId="77777777" w:rsidR="00CD50A5" w:rsidRDefault="00CD50A5" w:rsidP="00CD50A5">
      <w:pPr>
        <w:pStyle w:val="PL"/>
      </w:pPr>
      <w:r>
        <w:t xml:space="preserve">    &lt;xs:restriction base="xs:string"&gt;</w:t>
      </w:r>
    </w:p>
    <w:p w14:paraId="442FE408" w14:textId="77777777" w:rsidR="00CD50A5" w:rsidRDefault="00CD50A5" w:rsidP="00CD50A5">
      <w:pPr>
        <w:pStyle w:val="PL"/>
        <w:rPr>
          <w:lang w:eastAsia="zh-CN"/>
        </w:rPr>
      </w:pPr>
      <w:r>
        <w:t xml:space="preserve">      &lt;xs:enumeration value="</w:t>
      </w:r>
      <w:r>
        <w:rPr>
          <w:lang w:val="en-US"/>
        </w:rPr>
        <w:t>BEST_EFFORT</w:t>
      </w:r>
      <w:r>
        <w:t>"/&gt;</w:t>
      </w:r>
    </w:p>
    <w:p w14:paraId="7C4BEB75" w14:textId="77777777" w:rsidR="00CD50A5" w:rsidRDefault="00CD50A5" w:rsidP="00CD50A5">
      <w:pPr>
        <w:pStyle w:val="PL"/>
        <w:rPr>
          <w:lang w:eastAsia="zh-CN"/>
        </w:rPr>
      </w:pPr>
      <w:r>
        <w:t xml:space="preserve">      &lt;xs:enumeration value="</w:t>
      </w:r>
      <w:r>
        <w:rPr>
          <w:lang w:val="en-US"/>
        </w:rPr>
        <w:t>ASSURED</w:t>
      </w:r>
      <w:r>
        <w:t>"/&gt;</w:t>
      </w:r>
    </w:p>
    <w:p w14:paraId="0794DE92" w14:textId="77777777" w:rsidR="00CD50A5" w:rsidRDefault="00CD50A5" w:rsidP="00CD50A5">
      <w:pPr>
        <w:pStyle w:val="PL"/>
        <w:rPr>
          <w:lang w:eastAsia="zh-CN"/>
        </w:rPr>
      </w:pPr>
      <w:r>
        <w:t xml:space="preserve">      &lt;xs:enumeration value="</w:t>
      </w:r>
      <w:r>
        <w:rPr>
          <w:lang w:eastAsia="zh-CN"/>
        </w:rPr>
        <w:t>MULTIPLE_QOS</w:t>
      </w:r>
      <w:r>
        <w:t>"/&gt;</w:t>
      </w:r>
    </w:p>
    <w:p w14:paraId="752B2C47" w14:textId="77777777" w:rsidR="00CD50A5" w:rsidRDefault="00CD50A5" w:rsidP="00CD50A5">
      <w:pPr>
        <w:pStyle w:val="PL"/>
      </w:pPr>
      <w:r>
        <w:t xml:space="preserve">    &lt;/xs:restriction&gt;</w:t>
      </w:r>
    </w:p>
    <w:p w14:paraId="144E8433" w14:textId="77777777" w:rsidR="00CD50A5" w:rsidRDefault="00CD50A5" w:rsidP="00CD50A5">
      <w:pPr>
        <w:pStyle w:val="PL"/>
      </w:pPr>
      <w:r>
        <w:t xml:space="preserve">  &lt;/xs:simpleType&gt;</w:t>
      </w:r>
    </w:p>
    <w:p w14:paraId="23325B4A" w14:textId="77777777" w:rsidR="00CD50A5" w:rsidRDefault="00CD50A5" w:rsidP="00CD50A5">
      <w:pPr>
        <w:pStyle w:val="PL"/>
      </w:pPr>
    </w:p>
    <w:p w14:paraId="5DE4F9A7" w14:textId="77777777" w:rsidR="00CD50A5" w:rsidRDefault="00CD50A5" w:rsidP="00CD50A5">
      <w:pPr>
        <w:pStyle w:val="PL"/>
      </w:pPr>
      <w:r>
        <w:t xml:space="preserve">  &lt;xs:simpleType name="</w:t>
      </w:r>
      <w:r>
        <w:rPr>
          <w:lang w:eastAsia="zh-CN"/>
        </w:rPr>
        <w:t>tAdaptiveInd</w:t>
      </w:r>
      <w:r>
        <w:t>Type"&gt;</w:t>
      </w:r>
    </w:p>
    <w:p w14:paraId="344A585B" w14:textId="77777777" w:rsidR="00CD50A5" w:rsidRDefault="00CD50A5" w:rsidP="00CD50A5">
      <w:pPr>
        <w:pStyle w:val="PL"/>
      </w:pPr>
      <w:r>
        <w:t xml:space="preserve">    &lt;xs:restriction base="xs:string"&gt;</w:t>
      </w:r>
    </w:p>
    <w:p w14:paraId="232C68FC" w14:textId="77777777" w:rsidR="00CD50A5" w:rsidRDefault="00CD50A5" w:rsidP="00CD50A5">
      <w:pPr>
        <w:pStyle w:val="PL"/>
        <w:rPr>
          <w:lang w:eastAsia="zh-CN"/>
        </w:rPr>
      </w:pPr>
      <w:r>
        <w:t xml:space="preserve">      &lt;xs:enumeration value="</w:t>
      </w:r>
      <w:r>
        <w:rPr>
          <w:lang w:val="en-US" w:eastAsia="zh-CN"/>
        </w:rPr>
        <w:t>ACCEPT</w:t>
      </w:r>
      <w:r>
        <w:t>"/&gt;</w:t>
      </w:r>
    </w:p>
    <w:p w14:paraId="79C461C9" w14:textId="77777777" w:rsidR="00CD50A5" w:rsidRDefault="00CD50A5" w:rsidP="00CD50A5">
      <w:pPr>
        <w:pStyle w:val="PL"/>
        <w:rPr>
          <w:lang w:eastAsia="zh-CN"/>
        </w:rPr>
      </w:pPr>
      <w:r>
        <w:t xml:space="preserve">      &lt;xs:enumeration value="</w:t>
      </w:r>
      <w:r>
        <w:rPr>
          <w:lang w:val="en-US" w:eastAsia="zh-CN"/>
        </w:rPr>
        <w:t>REJECT</w:t>
      </w:r>
      <w:r>
        <w:t>"/&gt;</w:t>
      </w:r>
    </w:p>
    <w:p w14:paraId="7DE85ED7" w14:textId="77777777" w:rsidR="00CD50A5" w:rsidRDefault="00CD50A5" w:rsidP="00CD50A5">
      <w:pPr>
        <w:pStyle w:val="PL"/>
      </w:pPr>
      <w:r>
        <w:t xml:space="preserve">    &lt;/xs:restriction&gt;</w:t>
      </w:r>
    </w:p>
    <w:p w14:paraId="568B63DA" w14:textId="77777777" w:rsidR="00CD50A5" w:rsidRDefault="00CD50A5" w:rsidP="00CD50A5">
      <w:pPr>
        <w:pStyle w:val="PL"/>
      </w:pPr>
      <w:r>
        <w:t xml:space="preserve">  &lt;/xs:simpleType&gt;</w:t>
      </w:r>
    </w:p>
    <w:p w14:paraId="3C8284E0" w14:textId="77777777" w:rsidR="00CD50A5" w:rsidRDefault="00CD50A5" w:rsidP="00CD50A5">
      <w:pPr>
        <w:pStyle w:val="PL"/>
        <w:rPr>
          <w:lang w:eastAsia="zh-CN"/>
        </w:rPr>
      </w:pPr>
    </w:p>
    <w:p w14:paraId="763067AE" w14:textId="77777777" w:rsidR="00CD50A5" w:rsidRDefault="00CD50A5" w:rsidP="00CD50A5">
      <w:pPr>
        <w:pStyle w:val="PL"/>
      </w:pPr>
      <w:r>
        <w:rPr>
          <w:lang w:eastAsia="zh-CN"/>
        </w:rPr>
        <w:t xml:space="preserve">  </w:t>
      </w:r>
      <w:r>
        <w:t>&lt;xs:element name="faliure" type="sealloc:failureType"/&gt;</w:t>
      </w:r>
    </w:p>
    <w:p w14:paraId="3A06640A" w14:textId="77777777" w:rsidR="00CD50A5" w:rsidRDefault="00CD50A5" w:rsidP="00CD50A5">
      <w:pPr>
        <w:pStyle w:val="PL"/>
      </w:pPr>
      <w:r>
        <w:rPr>
          <w:lang w:eastAsia="zh-CN"/>
        </w:rPr>
        <w:t xml:space="preserve">  </w:t>
      </w:r>
      <w:r>
        <w:t xml:space="preserve">  &lt;xs:complexType name="failureType"&gt;</w:t>
      </w:r>
    </w:p>
    <w:p w14:paraId="2238A7C8" w14:textId="77777777" w:rsidR="00CD50A5" w:rsidRDefault="00CD50A5" w:rsidP="00CD50A5">
      <w:pPr>
        <w:pStyle w:val="PL"/>
      </w:pPr>
      <w:r>
        <w:rPr>
          <w:lang w:eastAsia="zh-CN"/>
        </w:rPr>
        <w:t xml:space="preserve">  </w:t>
      </w:r>
      <w:r>
        <w:t xml:space="preserve">    &lt;xs:sequence&gt;</w:t>
      </w:r>
    </w:p>
    <w:p w14:paraId="72895674" w14:textId="77777777" w:rsidR="00CD50A5" w:rsidRDefault="00CD50A5" w:rsidP="00CD50A5">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19C6A631" w14:textId="77777777" w:rsidR="00CD50A5" w:rsidRDefault="00CD50A5" w:rsidP="00CD50A5">
      <w:pPr>
        <w:pStyle w:val="PL"/>
      </w:pPr>
      <w:r>
        <w:rPr>
          <w:lang w:eastAsia="zh-CN"/>
        </w:rPr>
        <w:t xml:space="preserve">  </w:t>
      </w:r>
      <w:r>
        <w:t xml:space="preserve">      &lt;xs:element name="anyExt" type="sealloc:anyExtType" minOccurs="0"/&gt;</w:t>
      </w:r>
    </w:p>
    <w:p w14:paraId="74E257A0" w14:textId="77777777" w:rsidR="00CD50A5" w:rsidRDefault="00CD50A5" w:rsidP="00CD50A5">
      <w:pPr>
        <w:pStyle w:val="PL"/>
      </w:pPr>
      <w:r>
        <w:rPr>
          <w:lang w:eastAsia="zh-CN"/>
        </w:rPr>
        <w:t xml:space="preserve">  </w:t>
      </w:r>
      <w:r>
        <w:t xml:space="preserve">      &lt;xs:any namespace="##other" processContents="lax" minOccurs="0" maxOccurs="unbounded"/&gt;</w:t>
      </w:r>
    </w:p>
    <w:p w14:paraId="2A488D50" w14:textId="77777777" w:rsidR="00CD50A5" w:rsidRDefault="00CD50A5" w:rsidP="00CD50A5">
      <w:pPr>
        <w:pStyle w:val="PL"/>
      </w:pPr>
      <w:r>
        <w:t xml:space="preserve">    </w:t>
      </w:r>
      <w:r>
        <w:rPr>
          <w:lang w:eastAsia="zh-CN"/>
        </w:rPr>
        <w:t xml:space="preserve">  </w:t>
      </w:r>
      <w:r>
        <w:t>&lt;/xs:sequence&gt;</w:t>
      </w:r>
    </w:p>
    <w:p w14:paraId="3C61F707" w14:textId="77777777" w:rsidR="00CD50A5" w:rsidRDefault="00CD50A5" w:rsidP="00CD50A5">
      <w:pPr>
        <w:pStyle w:val="PL"/>
      </w:pPr>
      <w:r>
        <w:rPr>
          <w:lang w:eastAsia="zh-CN"/>
        </w:rPr>
        <w:t xml:space="preserve">  </w:t>
      </w:r>
      <w:r>
        <w:t xml:space="preserve">  &lt;xs:anyAttribute namespace="##any" processContents="lax"/&gt;</w:t>
      </w:r>
    </w:p>
    <w:p w14:paraId="154E8D87" w14:textId="77777777" w:rsidR="00CD50A5" w:rsidRDefault="00CD50A5" w:rsidP="00CD50A5">
      <w:pPr>
        <w:pStyle w:val="PL"/>
        <w:rPr>
          <w:lang w:eastAsia="zh-CN"/>
        </w:rPr>
      </w:pPr>
      <w:r>
        <w:rPr>
          <w:lang w:eastAsia="zh-CN"/>
        </w:rPr>
        <w:t xml:space="preserve">  </w:t>
      </w:r>
      <w:r>
        <w:t>&lt;/xs:complexType&gt;</w:t>
      </w:r>
    </w:p>
    <w:p w14:paraId="0198408D" w14:textId="77777777" w:rsidR="00CD50A5" w:rsidRDefault="00CD50A5" w:rsidP="00CD50A5">
      <w:pPr>
        <w:pStyle w:val="PL"/>
        <w:rPr>
          <w:lang w:eastAsia="zh-CN"/>
        </w:rPr>
      </w:pPr>
    </w:p>
    <w:p w14:paraId="48F0FFCB" w14:textId="77777777" w:rsidR="00CD50A5" w:rsidRDefault="00CD50A5" w:rsidP="00CD50A5">
      <w:pPr>
        <w:pStyle w:val="PL"/>
      </w:pPr>
      <w:r>
        <w:rPr>
          <w:lang w:eastAsia="zh-CN"/>
        </w:rPr>
        <w:t xml:space="preserve">  </w:t>
      </w:r>
      <w:r>
        <w:t>&lt;xs:complexType name="tLocationReuseRequest</w:t>
      </w:r>
      <w:r w:rsidRPr="00F30A21">
        <w:t>Type</w:t>
      </w:r>
      <w:r>
        <w:t>"&gt;</w:t>
      </w:r>
    </w:p>
    <w:p w14:paraId="6091ECC8" w14:textId="77777777" w:rsidR="00CD50A5" w:rsidRDefault="00CD50A5" w:rsidP="00CD50A5">
      <w:pPr>
        <w:pStyle w:val="PL"/>
      </w:pPr>
      <w:r>
        <w:rPr>
          <w:lang w:eastAsia="zh-CN"/>
        </w:rPr>
        <w:t xml:space="preserve">    </w:t>
      </w:r>
      <w:r>
        <w:t>&lt;xs:sequence&gt;</w:t>
      </w:r>
    </w:p>
    <w:p w14:paraId="59359862" w14:textId="77777777" w:rsidR="00CD50A5" w:rsidRDefault="00CD50A5" w:rsidP="00CD50A5">
      <w:pPr>
        <w:pStyle w:val="PL"/>
      </w:pPr>
      <w:r>
        <w:rPr>
          <w:lang w:eastAsia="zh-CN"/>
        </w:rPr>
        <w:t xml:space="preserve">      </w:t>
      </w:r>
      <w:r>
        <w: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823DEBC" w14:textId="77777777" w:rsidR="00CD50A5" w:rsidRDefault="00CD50A5" w:rsidP="00CD50A5">
      <w:pPr>
        <w:pStyle w:val="PL"/>
      </w:pPr>
      <w:r>
        <w:rPr>
          <w:lang w:eastAsia="zh-CN"/>
        </w:rPr>
        <w:t xml:space="preserve">      </w:t>
      </w:r>
      <w:r>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1324CB29" w14:textId="77777777" w:rsidR="00CD50A5" w:rsidRDefault="00CD50A5" w:rsidP="00CD50A5">
      <w:pPr>
        <w:pStyle w:val="PL"/>
        <w:rPr>
          <w:lang w:eastAsia="zh-CN"/>
        </w:rPr>
      </w:pPr>
      <w:r>
        <w:rPr>
          <w:lang w:eastAsia="zh-CN"/>
        </w:rPr>
        <w:t xml:space="preserve">      </w:t>
      </w:r>
      <w:r>
        <w:t>&lt;xs:element name="current-location" type="sealloc:tReportType"/&gt;</w:t>
      </w:r>
    </w:p>
    <w:p w14:paraId="059296ED" w14:textId="77777777" w:rsidR="00CD50A5" w:rsidRDefault="00CD50A5" w:rsidP="00CD50A5">
      <w:pPr>
        <w:pStyle w:val="PL"/>
        <w:rPr>
          <w:lang w:eastAsia="zh-CN"/>
        </w:rPr>
      </w:pPr>
      <w:r>
        <w:rPr>
          <w:lang w:eastAsia="zh-CN"/>
        </w:rPr>
        <w:t xml:space="preserve">      </w:t>
      </w:r>
      <w:r>
        <w:t>&lt;xs:element name="valid-period" type="sealloc:tValidPeriod"</w:t>
      </w:r>
      <w:r w:rsidRPr="009A03C7">
        <w:t xml:space="preserve"> </w:t>
      </w:r>
      <w:r>
        <w:t>minOccurs="0"/&gt;</w:t>
      </w:r>
    </w:p>
    <w:p w14:paraId="63B4A9F5" w14:textId="77777777" w:rsidR="00CD50A5" w:rsidRPr="009A03C7" w:rsidRDefault="00CD50A5" w:rsidP="00CD50A5">
      <w:pPr>
        <w:pStyle w:val="PL"/>
        <w:rPr>
          <w:lang w:eastAsia="zh-CN"/>
        </w:rPr>
      </w:pPr>
    </w:p>
    <w:p w14:paraId="24E90E1F" w14:textId="77777777" w:rsidR="00CD50A5" w:rsidRDefault="00CD50A5" w:rsidP="00CD50A5">
      <w:pPr>
        <w:pStyle w:val="PL"/>
      </w:pPr>
      <w:r>
        <w:rPr>
          <w:lang w:eastAsia="zh-CN"/>
        </w:rPr>
        <w:t xml:space="preserve">      </w:t>
      </w:r>
      <w:r>
        <w:t>&lt;xs:element name="anyExt" type="sealloc:anyExtType" minOccurs="0"/&gt;</w:t>
      </w:r>
    </w:p>
    <w:p w14:paraId="1BCF873E" w14:textId="77777777" w:rsidR="00CD50A5" w:rsidRDefault="00CD50A5" w:rsidP="00CD50A5">
      <w:pPr>
        <w:pStyle w:val="PL"/>
      </w:pPr>
      <w:r>
        <w:rPr>
          <w:lang w:eastAsia="zh-CN"/>
        </w:rPr>
        <w:t xml:space="preserve">    </w:t>
      </w:r>
      <w:r>
        <w:t>&lt;/xs:sequence&gt;</w:t>
      </w:r>
    </w:p>
    <w:p w14:paraId="0384100C" w14:textId="77777777" w:rsidR="00CD50A5" w:rsidRDefault="00CD50A5" w:rsidP="00CD50A5">
      <w:pPr>
        <w:pStyle w:val="PL"/>
      </w:pPr>
      <w:r>
        <w:rPr>
          <w:lang w:eastAsia="zh-CN"/>
        </w:rPr>
        <w:t xml:space="preserve">    </w:t>
      </w:r>
      <w:r>
        <w:t>&lt;xs:anyAttribute namespace="##any" processContents="lax"/&gt;</w:t>
      </w:r>
    </w:p>
    <w:p w14:paraId="7C684A83" w14:textId="77777777" w:rsidR="00CD50A5" w:rsidRDefault="00CD50A5" w:rsidP="00CD50A5">
      <w:pPr>
        <w:pStyle w:val="PL"/>
      </w:pPr>
      <w:r>
        <w:rPr>
          <w:lang w:eastAsia="zh-CN"/>
        </w:rPr>
        <w:t xml:space="preserve">  </w:t>
      </w:r>
      <w:r>
        <w:t>&lt;/xs:complexType&gt;</w:t>
      </w:r>
    </w:p>
    <w:p w14:paraId="47FF7F99" w14:textId="77777777" w:rsidR="00CD50A5" w:rsidRDefault="00CD50A5" w:rsidP="00CD50A5">
      <w:pPr>
        <w:pStyle w:val="PL"/>
        <w:rPr>
          <w:lang w:eastAsia="zh-CN"/>
        </w:rPr>
      </w:pPr>
    </w:p>
    <w:p w14:paraId="2FCEDBBD" w14:textId="77777777" w:rsidR="00CD50A5" w:rsidRDefault="00CD50A5" w:rsidP="00CD50A5">
      <w:pPr>
        <w:pStyle w:val="PL"/>
      </w:pPr>
      <w:r>
        <w:rPr>
          <w:lang w:eastAsia="zh-CN"/>
        </w:rPr>
        <w:t xml:space="preserve">  </w:t>
      </w:r>
      <w:r>
        <w:t>&lt;xs:complexType name="tV</w:t>
      </w:r>
      <w:r>
        <w:rPr>
          <w:rFonts w:hint="eastAsia"/>
          <w:lang w:eastAsia="zh-CN"/>
        </w:rPr>
        <w:t>erification</w:t>
      </w:r>
      <w:r>
        <w:t>Type"&gt;</w:t>
      </w:r>
    </w:p>
    <w:p w14:paraId="2DD09C41" w14:textId="77777777" w:rsidR="00CD50A5" w:rsidRPr="00A44308" w:rsidRDefault="00CD50A5" w:rsidP="00CD50A5">
      <w:pPr>
        <w:pStyle w:val="PL"/>
        <w:rPr>
          <w:lang w:eastAsia="zh-CN"/>
        </w:rPr>
      </w:pPr>
      <w:r>
        <w:rPr>
          <w:lang w:eastAsia="zh-CN"/>
        </w:rPr>
        <w:t xml:space="preserve">    </w:t>
      </w:r>
      <w:r>
        <w:t>&lt;xs:choice&gt;</w:t>
      </w:r>
    </w:p>
    <w:p w14:paraId="3707451A" w14:textId="77777777" w:rsidR="00CD50A5" w:rsidRDefault="00CD50A5" w:rsidP="00CD50A5">
      <w:pPr>
        <w:pStyle w:val="PL"/>
      </w:pPr>
      <w:r>
        <w:rPr>
          <w:lang w:eastAsia="zh-CN"/>
        </w:rPr>
        <w:t xml:space="preserve">      </w:t>
      </w:r>
      <w:r>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2CF2C7F8" w14:textId="77777777" w:rsidR="00CD50A5" w:rsidRDefault="00CD50A5" w:rsidP="00CD50A5">
      <w:pPr>
        <w:pStyle w:val="PL"/>
      </w:pPr>
      <w:r>
        <w:rPr>
          <w:lang w:eastAsia="zh-CN"/>
        </w:rPr>
        <w:t xml:space="preserve">      </w:t>
      </w:r>
      <w:r>
        <w:t>&lt;xs:any namespace="##other" processContents="lax" minOccurs="0" maxOccurs="unbounded"/&gt;</w:t>
      </w:r>
    </w:p>
    <w:p w14:paraId="78EE408B" w14:textId="77777777" w:rsidR="00CD50A5" w:rsidRPr="00587E76" w:rsidRDefault="00CD50A5" w:rsidP="00CD50A5">
      <w:pPr>
        <w:pStyle w:val="PL"/>
      </w:pPr>
      <w:r>
        <w:rPr>
          <w:lang w:eastAsia="zh-CN"/>
        </w:rPr>
        <w:t xml:space="preserve">      </w:t>
      </w:r>
      <w:r w:rsidRPr="0098763C">
        <w:t>&lt;xs:element name="anyExt" type="</w:t>
      </w:r>
      <w:r>
        <w:t>sealloc:</w:t>
      </w:r>
      <w:r w:rsidRPr="0098763C">
        <w:t>anyExtType" minOccurs="0"/&gt;</w:t>
      </w:r>
    </w:p>
    <w:p w14:paraId="672F1153" w14:textId="77777777" w:rsidR="00CD50A5" w:rsidRDefault="00CD50A5" w:rsidP="00CD50A5">
      <w:pPr>
        <w:pStyle w:val="PL"/>
      </w:pPr>
      <w:r>
        <w:rPr>
          <w:lang w:eastAsia="zh-CN"/>
        </w:rPr>
        <w:t xml:space="preserve">    </w:t>
      </w:r>
      <w:r>
        <w:t>&lt;/xs:choice&gt;</w:t>
      </w:r>
    </w:p>
    <w:p w14:paraId="13B88E86" w14:textId="77777777" w:rsidR="00CD50A5" w:rsidRDefault="00CD50A5" w:rsidP="00CD50A5">
      <w:pPr>
        <w:pStyle w:val="PL"/>
      </w:pPr>
      <w:r>
        <w:rPr>
          <w:lang w:eastAsia="zh-CN"/>
        </w:rPr>
        <w:t xml:space="preserve">  </w:t>
      </w:r>
      <w:r>
        <w:t>&lt;xs:anyAttribute namespace="##any" processContents="lax"/&gt;</w:t>
      </w:r>
    </w:p>
    <w:p w14:paraId="2A405757" w14:textId="77777777" w:rsidR="00CD50A5" w:rsidRDefault="00CD50A5" w:rsidP="00CD50A5">
      <w:pPr>
        <w:pStyle w:val="PL"/>
      </w:pPr>
      <w:r>
        <w:rPr>
          <w:lang w:eastAsia="zh-CN"/>
        </w:rPr>
        <w:t xml:space="preserve">  </w:t>
      </w:r>
      <w:r>
        <w:t>&lt;/xs:complexType&gt;</w:t>
      </w:r>
    </w:p>
    <w:p w14:paraId="016361FA" w14:textId="77777777" w:rsidR="00CD50A5" w:rsidRDefault="00CD50A5" w:rsidP="00CD50A5">
      <w:pPr>
        <w:pStyle w:val="PL"/>
        <w:rPr>
          <w:lang w:eastAsia="zh-CN"/>
        </w:rPr>
      </w:pPr>
    </w:p>
    <w:p w14:paraId="5CB25E3A" w14:textId="77777777" w:rsidR="00CD50A5" w:rsidRDefault="00CD50A5" w:rsidP="00CD50A5">
      <w:pPr>
        <w:pStyle w:val="PL"/>
      </w:pPr>
      <w:r>
        <w:rPr>
          <w:lang w:eastAsia="zh-CN"/>
        </w:rPr>
        <w:t xml:space="preserve">  </w:t>
      </w:r>
      <w:r>
        <w:t>&lt;xs:complexType name="t</w:t>
      </w:r>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r>
        <w:t>Type"&gt;</w:t>
      </w:r>
    </w:p>
    <w:p w14:paraId="41D5CFEE" w14:textId="77777777" w:rsidR="00CD50A5" w:rsidRDefault="00CD50A5" w:rsidP="00CD50A5">
      <w:pPr>
        <w:pStyle w:val="PL"/>
      </w:pPr>
      <w:r>
        <w:rPr>
          <w:lang w:eastAsia="zh-CN"/>
        </w:rPr>
        <w:t xml:space="preserve">    </w:t>
      </w:r>
      <w:r>
        <w:t>&lt;xs:choice&gt;</w:t>
      </w:r>
    </w:p>
    <w:p w14:paraId="4296C23D" w14:textId="77777777" w:rsidR="00CD50A5" w:rsidRDefault="00CD50A5" w:rsidP="00CD50A5">
      <w:pPr>
        <w:pStyle w:val="PL"/>
      </w:pPr>
      <w:r>
        <w:rPr>
          <w:lang w:eastAsia="zh-CN"/>
        </w:rPr>
        <w:t xml:space="preserve">      </w:t>
      </w:r>
      <w:r>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2CA683C4" w14:textId="77777777" w:rsidR="00CD50A5" w:rsidRPr="00A44308" w:rsidRDefault="00CD50A5" w:rsidP="00CD50A5">
      <w:pPr>
        <w:pStyle w:val="PL"/>
      </w:pPr>
      <w:r>
        <w:rPr>
          <w:lang w:eastAsia="zh-CN"/>
        </w:rPr>
        <w:t xml:space="preserve">      </w:t>
      </w:r>
      <w:r>
        <w:t xml:space="preserve">&lt;xs:element name="timestamp" </w:t>
      </w:r>
      <w:r w:rsidRPr="009820EA">
        <w:t>type="</w:t>
      </w:r>
      <w:r>
        <w:t>xs:dateTime"/&gt;</w:t>
      </w:r>
    </w:p>
    <w:p w14:paraId="0B19B55F" w14:textId="77777777" w:rsidR="00CD50A5" w:rsidRDefault="00CD50A5" w:rsidP="00CD50A5">
      <w:pPr>
        <w:pStyle w:val="PL"/>
      </w:pPr>
      <w:r>
        <w:rPr>
          <w:lang w:eastAsia="zh-CN"/>
        </w:rPr>
        <w:t xml:space="preserve">      </w:t>
      </w:r>
      <w:r>
        <w:t>&lt;xs:any namespace="##other" processContents="lax" minOccurs="0" maxOccurs="unbounded"/&gt;</w:t>
      </w:r>
    </w:p>
    <w:p w14:paraId="744FB5B4" w14:textId="77777777" w:rsidR="00CD50A5" w:rsidRPr="00587E76" w:rsidRDefault="00CD50A5" w:rsidP="00CD50A5">
      <w:pPr>
        <w:pStyle w:val="PL"/>
      </w:pPr>
      <w:r>
        <w:rPr>
          <w:lang w:eastAsia="zh-CN"/>
        </w:rPr>
        <w:t xml:space="preserve">      </w:t>
      </w:r>
      <w:r w:rsidRPr="0098763C">
        <w:t>&lt;xs:element name="anyExt" type="</w:t>
      </w:r>
      <w:r>
        <w:t>sealloc:</w:t>
      </w:r>
      <w:r w:rsidRPr="0098763C">
        <w:t>anyExtType" minOccurs="0"/&gt;</w:t>
      </w:r>
    </w:p>
    <w:p w14:paraId="30FAC370" w14:textId="77777777" w:rsidR="00CD50A5" w:rsidRDefault="00CD50A5" w:rsidP="00CD50A5">
      <w:pPr>
        <w:pStyle w:val="PL"/>
      </w:pPr>
      <w:r>
        <w:rPr>
          <w:lang w:eastAsia="zh-CN"/>
        </w:rPr>
        <w:t xml:space="preserve">    </w:t>
      </w:r>
      <w:r>
        <w:t>&lt;/xs:choice&gt;</w:t>
      </w:r>
    </w:p>
    <w:p w14:paraId="1F285BB5" w14:textId="77777777" w:rsidR="00CD50A5" w:rsidRDefault="00CD50A5" w:rsidP="00CD50A5">
      <w:pPr>
        <w:pStyle w:val="PL"/>
      </w:pPr>
      <w:r>
        <w:rPr>
          <w:lang w:eastAsia="zh-CN"/>
        </w:rPr>
        <w:t xml:space="preserve">  </w:t>
      </w:r>
      <w:r>
        <w:t>&lt;xs:anyAttribute namespace="##any" processContents="lax"/&gt;</w:t>
      </w:r>
    </w:p>
    <w:p w14:paraId="6A52F52F" w14:textId="77777777" w:rsidR="00CD50A5" w:rsidRDefault="00CD50A5" w:rsidP="00CD50A5">
      <w:pPr>
        <w:pStyle w:val="PL"/>
        <w:rPr>
          <w:lang w:eastAsia="zh-CN"/>
        </w:rPr>
      </w:pPr>
      <w:r>
        <w:rPr>
          <w:lang w:eastAsia="zh-CN"/>
        </w:rPr>
        <w:t xml:space="preserve">  </w:t>
      </w:r>
      <w:r>
        <w:t>&lt;/xs:complexType&gt;</w:t>
      </w:r>
    </w:p>
    <w:p w14:paraId="0B950264" w14:textId="77777777" w:rsidR="00CD50A5" w:rsidRDefault="00CD50A5" w:rsidP="00CD50A5">
      <w:pPr>
        <w:pStyle w:val="PL"/>
        <w:rPr>
          <w:lang w:eastAsia="zh-CN"/>
        </w:rPr>
      </w:pPr>
    </w:p>
    <w:p w14:paraId="6E896289" w14:textId="77777777" w:rsidR="00CD50A5" w:rsidRDefault="00CD50A5" w:rsidP="00CD50A5">
      <w:pPr>
        <w:pStyle w:val="PL"/>
        <w:rPr>
          <w:lang w:eastAsia="zh-CN"/>
        </w:rPr>
      </w:pPr>
    </w:p>
    <w:p w14:paraId="2796020E" w14:textId="77777777" w:rsidR="00CD50A5" w:rsidRDefault="00CD50A5" w:rsidP="00CD50A5">
      <w:pPr>
        <w:pStyle w:val="PL"/>
      </w:pPr>
      <w:r>
        <w:t xml:space="preserve">  &lt;xs:complexType name="tOffNetworkLocPosConfigurationReqType"&gt;</w:t>
      </w:r>
    </w:p>
    <w:p w14:paraId="40D9964C" w14:textId="77777777" w:rsidR="00CD50A5" w:rsidRDefault="00CD50A5" w:rsidP="00CD50A5">
      <w:pPr>
        <w:pStyle w:val="PL"/>
      </w:pPr>
      <w:r>
        <w:t xml:space="preserve">    &lt;xs:sequence&gt;</w:t>
      </w:r>
    </w:p>
    <w:p w14:paraId="7667B8D3" w14:textId="77777777" w:rsidR="00CD50A5" w:rsidRDefault="00CD50A5" w:rsidP="00CD50A5">
      <w:pPr>
        <w:pStyle w:val="PL"/>
      </w:pPr>
      <w:r>
        <w:t xml:space="preserve">      &lt;xs:element name="identities-list" type="sealloc:tIDsListType"/&gt;</w:t>
      </w:r>
    </w:p>
    <w:p w14:paraId="042A60FB" w14:textId="77777777" w:rsidR="00CD50A5" w:rsidRDefault="00CD50A5" w:rsidP="00CD50A5">
      <w:pPr>
        <w:pStyle w:val="PL"/>
      </w:pPr>
      <w:r>
        <w:t xml:space="preserve">      &lt;xs:element name="triggering-criteria" type="sealloc:TriggeringCriteriaType"/&gt;</w:t>
      </w:r>
    </w:p>
    <w:p w14:paraId="68D72711" w14:textId="77777777" w:rsidR="00CD50A5" w:rsidRDefault="00CD50A5" w:rsidP="00CD50A5">
      <w:pPr>
        <w:pStyle w:val="PL"/>
      </w:pPr>
      <w:r>
        <w:t xml:space="preserve">      &lt;xs:element name="history-loc-report-triggers" type="sealloc:tHistoryLocReportTriggersType"/&gt;</w:t>
      </w:r>
    </w:p>
    <w:p w14:paraId="2102A59F" w14:textId="77777777" w:rsidR="00CD50A5" w:rsidRDefault="00CD50A5" w:rsidP="00CD50A5">
      <w:pPr>
        <w:pStyle w:val="PL"/>
      </w:pPr>
      <w:r>
        <w:t xml:space="preserve">      </w:t>
      </w:r>
      <w:r w:rsidRPr="005B55BE">
        <w:t>&lt;xs:element name="</w:t>
      </w:r>
      <w:r>
        <w:rPr>
          <w:lang w:eastAsia="zh-CN"/>
        </w:rPr>
        <w:t>l</w:t>
      </w:r>
      <w:r w:rsidRPr="005B55BE">
        <w:rPr>
          <w:rFonts w:hint="eastAsia"/>
        </w:rPr>
        <w:t>ocation</w:t>
      </w:r>
      <w:r>
        <w:t>-qos</w:t>
      </w:r>
      <w:r w:rsidRPr="005B55BE">
        <w:t>" type="sealloc:t</w:t>
      </w:r>
      <w:r w:rsidRPr="005B55BE">
        <w:rPr>
          <w:rFonts w:hint="eastAsia"/>
          <w:lang w:eastAsia="zh-CN"/>
        </w:rPr>
        <w:t>L</w:t>
      </w:r>
      <w:r w:rsidRPr="005B55BE">
        <w:rPr>
          <w:rFonts w:hint="eastAsia"/>
        </w:rPr>
        <w:t>ocationQoS</w:t>
      </w:r>
      <w:r w:rsidRPr="005B55BE">
        <w:t>Type"</w:t>
      </w:r>
      <w:r>
        <w:t xml:space="preserve"> minOccurs="0"</w:t>
      </w:r>
      <w:r w:rsidRPr="005B55BE">
        <w:t>/&gt;</w:t>
      </w:r>
    </w:p>
    <w:p w14:paraId="7D98948F" w14:textId="77777777" w:rsidR="00CD50A5" w:rsidRPr="00833C88" w:rsidRDefault="00CD50A5" w:rsidP="00CD50A5">
      <w:pPr>
        <w:pStyle w:val="PL"/>
        <w:rPr>
          <w:lang w:eastAsia="zh-CN"/>
        </w:rPr>
      </w:pPr>
      <w:r>
        <w:t xml:space="preserve">      &lt;xs:element name="</w:t>
      </w:r>
      <w:r>
        <w:rPr>
          <w:lang w:eastAsia="zh-CN"/>
        </w:rPr>
        <w:t>r</w:t>
      </w:r>
      <w:r w:rsidRPr="009F0478">
        <w:t>equested</w:t>
      </w:r>
      <w:r>
        <w:t>-p</w:t>
      </w:r>
      <w:r>
        <w:rPr>
          <w:rFonts w:hint="eastAsia"/>
          <w:lang w:eastAsia="zh-CN"/>
        </w:rPr>
        <w:t>os</w:t>
      </w:r>
      <w:r>
        <w:rPr>
          <w:lang w:eastAsia="zh-CN"/>
        </w:rPr>
        <w:t>-m</w:t>
      </w:r>
      <w:r>
        <w:rPr>
          <w:rFonts w:hint="eastAsia"/>
          <w:lang w:eastAsia="zh-CN"/>
        </w:rPr>
        <w:t>ethod</w:t>
      </w:r>
      <w:r>
        <w:t>" type="sealloc:t</w:t>
      </w:r>
      <w:r>
        <w:rPr>
          <w:rFonts w:hint="eastAsia"/>
          <w:lang w:eastAsia="zh-CN"/>
        </w:rPr>
        <w:t>PositioningMethod</w:t>
      </w:r>
      <w:r>
        <w:t>Type" minOccurs="0"/&gt;</w:t>
      </w:r>
    </w:p>
    <w:p w14:paraId="61881CF2" w14:textId="77777777" w:rsidR="00CD50A5" w:rsidRDefault="00CD50A5" w:rsidP="00CD50A5">
      <w:pPr>
        <w:pStyle w:val="PL"/>
      </w:pPr>
      <w:r>
        <w:t xml:space="preserve">      </w:t>
      </w:r>
      <w:r w:rsidRPr="005F386D">
        <w:t>&lt;xs:element name="</w:t>
      </w:r>
      <w:r>
        <w:t>v</w:t>
      </w:r>
      <w:r w:rsidRPr="005F386D">
        <w:t>alid</w:t>
      </w:r>
      <w:r>
        <w:t>-p</w:t>
      </w:r>
      <w:r w:rsidRPr="005F386D">
        <w:t>eriod" type="sealloc:tValidPeriod"</w:t>
      </w:r>
      <w:r>
        <w:t xml:space="preserve"> minOccurs="0"</w:t>
      </w:r>
      <w:r w:rsidRPr="005F386D">
        <w:t>/&gt;</w:t>
      </w:r>
    </w:p>
    <w:p w14:paraId="3DCB5871" w14:textId="77777777" w:rsidR="00CD50A5" w:rsidRDefault="00CD50A5" w:rsidP="00CD50A5">
      <w:pPr>
        <w:pStyle w:val="PL"/>
      </w:pPr>
      <w:r>
        <w:lastRenderedPageBreak/>
        <w:t xml:space="preserve">      &lt;xs:any namespace="##other" processContents="lax" minOccurs="0" maxOccurs="unbounded"/&gt;</w:t>
      </w:r>
    </w:p>
    <w:p w14:paraId="3D0CA970"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29CD04FB" w14:textId="77777777" w:rsidR="00CD50A5" w:rsidRDefault="00CD50A5" w:rsidP="00CD50A5">
      <w:pPr>
        <w:pStyle w:val="PL"/>
      </w:pPr>
      <w:r>
        <w:t xml:space="preserve">    &lt;/xs:sequence&gt;</w:t>
      </w:r>
    </w:p>
    <w:p w14:paraId="3944DC1D" w14:textId="77777777" w:rsidR="00CD50A5" w:rsidRDefault="00CD50A5" w:rsidP="00CD50A5">
      <w:pPr>
        <w:pStyle w:val="PL"/>
      </w:pPr>
      <w:r>
        <w:t xml:space="preserve">    &lt;xs:attribute name="requested-loc-type" type="xs:string" </w:t>
      </w:r>
      <w:r w:rsidRPr="00F2760D">
        <w:rPr>
          <w:rFonts w:eastAsia="宋体"/>
        </w:rPr>
        <w:t>use="required"</w:t>
      </w:r>
      <w:r>
        <w:rPr>
          <w:rFonts w:eastAsia="宋体"/>
        </w:rPr>
        <w:t xml:space="preserve"> /</w:t>
      </w:r>
      <w:r>
        <w:t>&gt;</w:t>
      </w:r>
    </w:p>
    <w:p w14:paraId="21BD1097" w14:textId="77777777" w:rsidR="00CD50A5" w:rsidRDefault="00CD50A5" w:rsidP="00CD50A5">
      <w:pPr>
        <w:pStyle w:val="PL"/>
      </w:pPr>
      <w:r>
        <w:t xml:space="preserve">    &lt;xs:anyAttribute namespace="##any" processContents="lax"/&gt;</w:t>
      </w:r>
    </w:p>
    <w:p w14:paraId="6D323257" w14:textId="77777777" w:rsidR="00CD50A5" w:rsidRPr="0034573A" w:rsidRDefault="00CD50A5" w:rsidP="00CD50A5">
      <w:pPr>
        <w:pStyle w:val="PL"/>
      </w:pPr>
      <w:r>
        <w:t xml:space="preserve">  &lt;/xs:complexType&gt;</w:t>
      </w:r>
    </w:p>
    <w:p w14:paraId="39C22A5E" w14:textId="77777777" w:rsidR="00CD50A5" w:rsidRDefault="00CD50A5" w:rsidP="00CD50A5">
      <w:pPr>
        <w:pStyle w:val="PL"/>
        <w:rPr>
          <w:lang w:eastAsia="zh-CN"/>
        </w:rPr>
      </w:pPr>
    </w:p>
    <w:p w14:paraId="68E02E3D" w14:textId="77777777" w:rsidR="00CD50A5" w:rsidRDefault="00CD50A5" w:rsidP="00CD50A5">
      <w:pPr>
        <w:pStyle w:val="PL"/>
      </w:pPr>
      <w:r>
        <w:t xml:space="preserve">  &lt;xs:complexType name="tHistoryLocReportTriggersType"&gt;</w:t>
      </w:r>
    </w:p>
    <w:p w14:paraId="7B5ACF0C" w14:textId="77777777" w:rsidR="00CD50A5" w:rsidRDefault="00CD50A5" w:rsidP="00CD50A5">
      <w:pPr>
        <w:pStyle w:val="PL"/>
      </w:pPr>
      <w:r>
        <w:rPr>
          <w:lang w:eastAsia="zh-CN"/>
        </w:rPr>
        <w:t xml:space="preserve">    </w:t>
      </w:r>
      <w:r>
        <w:t>&lt;xs:sequence&gt;</w:t>
      </w:r>
    </w:p>
    <w:p w14:paraId="65C5E6FC" w14:textId="77777777" w:rsidR="00CD50A5" w:rsidRDefault="00CD50A5" w:rsidP="00CD50A5">
      <w:pPr>
        <w:pStyle w:val="PL"/>
      </w:pPr>
      <w:r>
        <w:t xml:space="preserve">      &lt;xs:element name="history-loc-report-trigger " type="xs:string"</w:t>
      </w:r>
      <w:r w:rsidRPr="0008528C">
        <w:t xml:space="preserve"> </w:t>
      </w:r>
      <w:r>
        <w:t>minOccurs="1" maxOccurs="unbounded"</w:t>
      </w:r>
      <w:r>
        <w:rPr>
          <w:rFonts w:hint="eastAsia"/>
          <w:lang w:eastAsia="zh-CN"/>
        </w:rPr>
        <w:t>/</w:t>
      </w:r>
      <w:r>
        <w:t>&gt;</w:t>
      </w:r>
    </w:p>
    <w:p w14:paraId="743B337A" w14:textId="77777777" w:rsidR="00CD50A5" w:rsidRDefault="00CD50A5" w:rsidP="00CD50A5">
      <w:pPr>
        <w:pStyle w:val="PL"/>
      </w:pPr>
      <w:r>
        <w:t xml:space="preserve">      &lt;xs:any namespace="##other" processContents="lax" minOccurs="0" maxOccurs="unbounded"/&gt;</w:t>
      </w:r>
    </w:p>
    <w:p w14:paraId="1E32B8AC" w14:textId="77777777" w:rsidR="00CD50A5" w:rsidRDefault="00CD50A5" w:rsidP="00CD50A5">
      <w:pPr>
        <w:pStyle w:val="PL"/>
      </w:pPr>
      <w:r>
        <w:rPr>
          <w:lang w:eastAsia="zh-CN"/>
        </w:rPr>
        <w:t xml:space="preserve">      </w:t>
      </w:r>
      <w:r>
        <w:t>&lt;xs:element name="anyExt" type="sealloc:anyExtType" minOccurs="0"/&gt;</w:t>
      </w:r>
    </w:p>
    <w:p w14:paraId="1AE360CC" w14:textId="77777777" w:rsidR="00CD50A5" w:rsidRDefault="00CD50A5" w:rsidP="00CD50A5">
      <w:pPr>
        <w:pStyle w:val="PL"/>
      </w:pPr>
      <w:r>
        <w:rPr>
          <w:lang w:eastAsia="zh-CN"/>
        </w:rPr>
        <w:t xml:space="preserve">    </w:t>
      </w:r>
      <w:r>
        <w:t>&lt;/xs:sequence&gt;</w:t>
      </w:r>
    </w:p>
    <w:p w14:paraId="2005426F" w14:textId="77777777" w:rsidR="00CD50A5" w:rsidRDefault="00CD50A5" w:rsidP="00CD50A5">
      <w:pPr>
        <w:pStyle w:val="PL"/>
      </w:pPr>
      <w:r>
        <w:rPr>
          <w:lang w:eastAsia="zh-CN"/>
        </w:rPr>
        <w:t xml:space="preserve">    </w:t>
      </w:r>
      <w:r>
        <w:t>&lt;xs:anyAttribute namespace="##any" processContents="lax"/&gt;</w:t>
      </w:r>
    </w:p>
    <w:p w14:paraId="04D26B61" w14:textId="77777777" w:rsidR="00CD50A5" w:rsidRPr="008B4095" w:rsidRDefault="00CD50A5" w:rsidP="00CD50A5">
      <w:pPr>
        <w:pStyle w:val="PL"/>
        <w:rPr>
          <w:lang w:eastAsia="zh-CN"/>
        </w:rPr>
      </w:pPr>
      <w:r>
        <w:rPr>
          <w:lang w:eastAsia="zh-CN"/>
        </w:rPr>
        <w:t xml:space="preserve">  </w:t>
      </w:r>
      <w:r>
        <w:t>&lt;/xs:complexType&gt;</w:t>
      </w:r>
    </w:p>
    <w:p w14:paraId="176E0D8E" w14:textId="77777777" w:rsidR="00CD50A5" w:rsidRDefault="00CD50A5" w:rsidP="00CD50A5">
      <w:pPr>
        <w:pStyle w:val="PL"/>
      </w:pPr>
    </w:p>
    <w:p w14:paraId="740AC598" w14:textId="77777777" w:rsidR="00CD50A5" w:rsidRDefault="00CD50A5" w:rsidP="00CD50A5">
      <w:pPr>
        <w:pStyle w:val="PL"/>
      </w:pPr>
      <w:r>
        <w:t xml:space="preserve">  &lt;xs:complexType name="tOffNetworkLocPosConfigurationResType"&gt;</w:t>
      </w:r>
    </w:p>
    <w:p w14:paraId="5C4B3D38" w14:textId="77777777" w:rsidR="00CD50A5" w:rsidRDefault="00CD50A5" w:rsidP="00CD50A5">
      <w:pPr>
        <w:pStyle w:val="PL"/>
      </w:pPr>
      <w:r>
        <w:t xml:space="preserve">    &lt;xs:sequence&gt;</w:t>
      </w:r>
    </w:p>
    <w:p w14:paraId="4D7887DA" w14:textId="77777777" w:rsidR="00CD50A5" w:rsidRDefault="00CD50A5" w:rsidP="00CD50A5">
      <w:pPr>
        <w:pStyle w:val="PL"/>
      </w:pPr>
      <w:r>
        <w:t xml:space="preserve">  </w:t>
      </w:r>
      <w:r>
        <w:rPr>
          <w:rFonts w:eastAsia="宋体"/>
        </w:rPr>
        <w:t xml:space="preserve">    </w:t>
      </w:r>
      <w:r>
        <w:t xml:space="preserve">&lt;xs:element name="result" type="sealloc:tResultType" minOccurs="1" </w:t>
      </w:r>
      <w:r w:rsidRPr="00165FDE">
        <w:t>maxOccurs="</w:t>
      </w:r>
      <w:r>
        <w:t>1</w:t>
      </w:r>
      <w:r w:rsidRPr="00165FDE">
        <w:t>"</w:t>
      </w:r>
      <w:r w:rsidRPr="00DB1907">
        <w:t>/&gt;</w:t>
      </w:r>
    </w:p>
    <w:p w14:paraId="24008F5D" w14:textId="77777777" w:rsidR="00CD50A5" w:rsidRDefault="00CD50A5" w:rsidP="00CD50A5">
      <w:pPr>
        <w:pStyle w:val="PL"/>
      </w:pPr>
      <w:r>
        <w:t xml:space="preserve">      &lt;xs:any namespace="##other" processContents="lax" minOccurs="0" maxOccurs="unbounded"/&gt;</w:t>
      </w:r>
    </w:p>
    <w:p w14:paraId="44889C1B"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47D98FED" w14:textId="77777777" w:rsidR="00CD50A5" w:rsidRDefault="00CD50A5" w:rsidP="00CD50A5">
      <w:pPr>
        <w:pStyle w:val="PL"/>
      </w:pPr>
      <w:r>
        <w:t xml:space="preserve">    &lt;/xs:sequence&gt;</w:t>
      </w:r>
    </w:p>
    <w:p w14:paraId="007341F5" w14:textId="77777777" w:rsidR="00CD50A5" w:rsidRDefault="00CD50A5" w:rsidP="00CD50A5">
      <w:pPr>
        <w:pStyle w:val="PL"/>
      </w:pPr>
      <w:r>
        <w:t xml:space="preserve">    &lt;xs:anyAttribute namespace="##any" processContents="lax"/&gt;</w:t>
      </w:r>
    </w:p>
    <w:p w14:paraId="60B5F2B9" w14:textId="77777777" w:rsidR="00CD50A5" w:rsidRPr="0034573A" w:rsidRDefault="00CD50A5" w:rsidP="00CD50A5">
      <w:pPr>
        <w:pStyle w:val="PL"/>
      </w:pPr>
      <w:r>
        <w:t xml:space="preserve">  &lt;/xs:complexType&gt;</w:t>
      </w:r>
    </w:p>
    <w:p w14:paraId="3F2D8F2E" w14:textId="77777777" w:rsidR="00CD50A5" w:rsidRDefault="00CD50A5" w:rsidP="00CD50A5">
      <w:pPr>
        <w:pStyle w:val="PL"/>
        <w:rPr>
          <w:lang w:eastAsia="zh-CN"/>
        </w:rPr>
      </w:pPr>
    </w:p>
    <w:p w14:paraId="51DAB333" w14:textId="77777777" w:rsidR="00CD50A5" w:rsidRDefault="00CD50A5" w:rsidP="00CD50A5">
      <w:pPr>
        <w:pStyle w:val="PL"/>
      </w:pPr>
      <w:r>
        <w:t xml:space="preserve">  &lt;xs:complexType name="tResultType"&gt;</w:t>
      </w:r>
    </w:p>
    <w:p w14:paraId="4E197D0C" w14:textId="77777777" w:rsidR="00CD50A5" w:rsidRDefault="00CD50A5" w:rsidP="00CD50A5">
      <w:pPr>
        <w:pStyle w:val="PL"/>
      </w:pPr>
      <w:r>
        <w:t xml:space="preserve">  </w:t>
      </w:r>
      <w:r>
        <w:rPr>
          <w:rFonts w:eastAsia="宋体"/>
        </w:rPr>
        <w:t xml:space="preserve">  </w:t>
      </w:r>
      <w:r>
        <w:t>&lt;xs:sequence&gt;</w:t>
      </w:r>
    </w:p>
    <w:p w14:paraId="42DF272D" w14:textId="77777777" w:rsidR="00CD50A5" w:rsidRDefault="00CD50A5" w:rsidP="00CD50A5">
      <w:pPr>
        <w:pStyle w:val="PL"/>
      </w:pPr>
      <w:r>
        <w:t xml:space="preserve">  </w:t>
      </w:r>
      <w:r>
        <w:rPr>
          <w:rFonts w:eastAsia="宋体"/>
        </w:rPr>
        <w:t xml:space="preserve">    </w:t>
      </w:r>
      <w:r>
        <w:t xml:space="preserve">&lt;xs:element name="operation-result" type="sealloc:tOperationResultType" minOccurs="1" </w:t>
      </w:r>
      <w:r w:rsidRPr="00165FDE">
        <w:t>maxOccurs="</w:t>
      </w:r>
      <w:r>
        <w:t>1</w:t>
      </w:r>
      <w:r w:rsidRPr="00165FDE">
        <w:t>"</w:t>
      </w:r>
      <w:r w:rsidRPr="00DB1907">
        <w:t>/&gt;</w:t>
      </w:r>
    </w:p>
    <w:p w14:paraId="05EEBFD2" w14:textId="77777777" w:rsidR="00CD50A5" w:rsidRDefault="00CD50A5" w:rsidP="00CD50A5">
      <w:pPr>
        <w:pStyle w:val="PL"/>
      </w:pPr>
      <w:r>
        <w:t xml:space="preserve">  </w:t>
      </w:r>
      <w:r>
        <w:rPr>
          <w:rFonts w:eastAsia="宋体"/>
        </w:rPr>
        <w:t xml:space="preserve">    </w:t>
      </w:r>
      <w:r>
        <w:t xml:space="preserve">&lt;xs:element name="subscription-identifier" </w:t>
      </w:r>
      <w:r w:rsidRPr="009820EA">
        <w:t>type="</w:t>
      </w:r>
      <w:r>
        <w:t>xs:string</w:t>
      </w:r>
      <w:r w:rsidRPr="009820EA">
        <w:t>"</w:t>
      </w:r>
      <w:r>
        <w:t xml:space="preserve"> minOccurs="0" </w:t>
      </w:r>
      <w:r w:rsidRPr="00165FDE">
        <w:t>maxOccurs="</w:t>
      </w:r>
      <w:r>
        <w:t>1</w:t>
      </w:r>
      <w:r w:rsidRPr="00165FDE">
        <w:t>"</w:t>
      </w:r>
      <w:r>
        <w:t>/&gt;</w:t>
      </w:r>
    </w:p>
    <w:p w14:paraId="33417FEE"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72D5A07B" w14:textId="77777777" w:rsidR="00CD50A5" w:rsidRDefault="00CD50A5" w:rsidP="00CD50A5">
      <w:pPr>
        <w:pStyle w:val="PL"/>
      </w:pPr>
      <w:r>
        <w:t xml:space="preserve">  </w:t>
      </w:r>
      <w:r>
        <w:rPr>
          <w:rFonts w:eastAsia="宋体"/>
        </w:rPr>
        <w:t xml:space="preserve">  </w:t>
      </w:r>
      <w:r>
        <w:t>&lt;/xs:sequence&gt;</w:t>
      </w:r>
    </w:p>
    <w:p w14:paraId="087A726B" w14:textId="77777777" w:rsidR="00CD50A5" w:rsidRDefault="00CD50A5" w:rsidP="00CD50A5">
      <w:pPr>
        <w:pStyle w:val="PL"/>
      </w:pPr>
      <w:r>
        <w:t xml:space="preserve">  </w:t>
      </w:r>
      <w:r>
        <w:rPr>
          <w:rFonts w:eastAsia="宋体"/>
        </w:rPr>
        <w:t xml:space="preserve">  </w:t>
      </w:r>
      <w:r>
        <w:t>&lt;xs:anyAttribute namespace="##any" processContents="lax"/&gt;</w:t>
      </w:r>
    </w:p>
    <w:p w14:paraId="5C841D5B" w14:textId="77777777" w:rsidR="00CD50A5" w:rsidRDefault="00CD50A5" w:rsidP="00CD50A5">
      <w:pPr>
        <w:pStyle w:val="PL"/>
      </w:pPr>
      <w:r>
        <w:t xml:space="preserve">  &lt;/xs:complexType&gt;</w:t>
      </w:r>
    </w:p>
    <w:p w14:paraId="53670586" w14:textId="77777777" w:rsidR="00CD50A5" w:rsidRDefault="00CD50A5" w:rsidP="00CD50A5">
      <w:pPr>
        <w:pStyle w:val="PL"/>
      </w:pPr>
    </w:p>
    <w:p w14:paraId="324BBAE0" w14:textId="77777777" w:rsidR="00CD50A5" w:rsidRDefault="00CD50A5" w:rsidP="00CD50A5">
      <w:pPr>
        <w:pStyle w:val="PL"/>
      </w:pPr>
      <w:r>
        <w:t xml:space="preserve">  &lt;xs:simpleType name="tOperationResultType"&gt;</w:t>
      </w:r>
    </w:p>
    <w:p w14:paraId="1E4CEB02" w14:textId="77777777" w:rsidR="00CD50A5" w:rsidRDefault="00CD50A5" w:rsidP="00CD50A5">
      <w:pPr>
        <w:pStyle w:val="PL"/>
      </w:pPr>
      <w:r>
        <w:t xml:space="preserve">  </w:t>
      </w:r>
      <w:r>
        <w:rPr>
          <w:rFonts w:eastAsia="宋体"/>
        </w:rPr>
        <w:t xml:space="preserve">  </w:t>
      </w:r>
      <w:r>
        <w:t>&lt;xs:restriction base="xs:string"&gt;</w:t>
      </w:r>
    </w:p>
    <w:p w14:paraId="07E07815" w14:textId="77777777" w:rsidR="00CD50A5" w:rsidRDefault="00CD50A5" w:rsidP="00CD50A5">
      <w:pPr>
        <w:pStyle w:val="PL"/>
      </w:pPr>
      <w:r>
        <w:t xml:space="preserve">  </w:t>
      </w:r>
      <w:r>
        <w:rPr>
          <w:rFonts w:eastAsia="宋体"/>
        </w:rPr>
        <w:t xml:space="preserve">    </w:t>
      </w:r>
      <w:r>
        <w:t>&lt;xs:enumeration value="success"/&gt;</w:t>
      </w:r>
    </w:p>
    <w:p w14:paraId="496B74A0" w14:textId="77777777" w:rsidR="00CD50A5" w:rsidRDefault="00CD50A5" w:rsidP="00CD50A5">
      <w:pPr>
        <w:pStyle w:val="PL"/>
      </w:pPr>
      <w:r>
        <w:t xml:space="preserve">  </w:t>
      </w:r>
      <w:r>
        <w:rPr>
          <w:rFonts w:eastAsia="宋体"/>
        </w:rPr>
        <w:t xml:space="preserve">    </w:t>
      </w:r>
      <w:r>
        <w:t>&lt;xs:enumeration value="failure"/&gt;</w:t>
      </w:r>
    </w:p>
    <w:p w14:paraId="3A660467" w14:textId="77777777" w:rsidR="00CD50A5" w:rsidRDefault="00CD50A5" w:rsidP="00CD50A5">
      <w:pPr>
        <w:pStyle w:val="PL"/>
      </w:pPr>
      <w:r>
        <w:t xml:space="preserve">  </w:t>
      </w:r>
      <w:r>
        <w:rPr>
          <w:rFonts w:eastAsia="宋体"/>
        </w:rPr>
        <w:t xml:space="preserve">  </w:t>
      </w:r>
      <w:r>
        <w:t>&lt;/xs:restriction&gt;</w:t>
      </w:r>
    </w:p>
    <w:p w14:paraId="76C3BAEE" w14:textId="77777777" w:rsidR="00CD50A5" w:rsidRDefault="00CD50A5" w:rsidP="00CD50A5">
      <w:pPr>
        <w:pStyle w:val="PL"/>
      </w:pPr>
      <w:r>
        <w:t xml:space="preserve">  &lt;/xs:simpleType&gt;</w:t>
      </w:r>
    </w:p>
    <w:p w14:paraId="4DE742A8" w14:textId="77777777" w:rsidR="00CD50A5" w:rsidRDefault="00CD50A5" w:rsidP="00CD50A5">
      <w:pPr>
        <w:pStyle w:val="PL"/>
        <w:rPr>
          <w:lang w:eastAsia="zh-CN"/>
        </w:rPr>
      </w:pPr>
    </w:p>
    <w:p w14:paraId="3BF50D29" w14:textId="77777777" w:rsidR="00CD50A5" w:rsidRDefault="00CD50A5" w:rsidP="00CD50A5">
      <w:pPr>
        <w:pStyle w:val="PL"/>
      </w:pPr>
      <w:r>
        <w:t xml:space="preserve">  &lt;xs:complexType name="tHistoryLocResulReportType"&gt;</w:t>
      </w:r>
    </w:p>
    <w:p w14:paraId="4306A779" w14:textId="77777777" w:rsidR="00CD50A5" w:rsidRDefault="00CD50A5" w:rsidP="00CD50A5">
      <w:pPr>
        <w:pStyle w:val="PL"/>
      </w:pPr>
      <w:r>
        <w:t xml:space="preserve">  </w:t>
      </w:r>
      <w:r>
        <w:rPr>
          <w:rFonts w:eastAsia="宋体"/>
        </w:rPr>
        <w:t xml:space="preserve">  </w:t>
      </w:r>
      <w:r>
        <w:t>&lt;xs:sequence&gt;</w:t>
      </w:r>
    </w:p>
    <w:p w14:paraId="7153B508" w14:textId="77777777" w:rsidR="00CD50A5" w:rsidRDefault="00CD50A5" w:rsidP="00CD50A5">
      <w:pPr>
        <w:pStyle w:val="PL"/>
      </w:pPr>
      <w:r>
        <w:t xml:space="preserve">  </w:t>
      </w:r>
      <w:r>
        <w:rPr>
          <w:rFonts w:eastAsia="宋体"/>
        </w:rPr>
        <w:t xml:space="preserve">    </w:t>
      </w:r>
      <w:r>
        <w:t xml:space="preserve">&lt;xs:element name="subscription-identifier" </w:t>
      </w:r>
      <w:r w:rsidRPr="009820EA">
        <w:t>type="</w:t>
      </w:r>
      <w:r>
        <w:t>xs:string</w:t>
      </w:r>
      <w:r w:rsidRPr="009820EA">
        <w:t>"</w:t>
      </w:r>
      <w:r>
        <w:t xml:space="preserve"> minOccurs="1" </w:t>
      </w:r>
      <w:r w:rsidRPr="00165FDE">
        <w:t>maxOccurs="</w:t>
      </w:r>
      <w:r>
        <w:t>1</w:t>
      </w:r>
      <w:r w:rsidRPr="00165FDE">
        <w:t>"</w:t>
      </w:r>
      <w:r>
        <w:t>/&gt;</w:t>
      </w:r>
    </w:p>
    <w:p w14:paraId="3354D936" w14:textId="77777777" w:rsidR="00CD50A5" w:rsidRDefault="00CD50A5" w:rsidP="00CD50A5">
      <w:pPr>
        <w:pStyle w:val="PL"/>
      </w:pPr>
      <w:r>
        <w:t xml:space="preserve">  </w:t>
      </w:r>
      <w:r>
        <w:rPr>
          <w:rFonts w:eastAsia="宋体"/>
        </w:rPr>
        <w:t xml:space="preserve">    </w:t>
      </w:r>
      <w:r>
        <w:t xml:space="preserve">&lt;xs:element name="reports" type="sealloc:tReportType" minOccurs="1" </w:t>
      </w:r>
      <w:r w:rsidRPr="00165FDE">
        <w:t>maxOccurs="</w:t>
      </w:r>
      <w:r>
        <w:t>unbounded</w:t>
      </w:r>
      <w:r w:rsidRPr="00165FDE">
        <w:t>"</w:t>
      </w:r>
      <w:r w:rsidRPr="00DB1907">
        <w:t>/&gt;</w:t>
      </w:r>
    </w:p>
    <w:p w14:paraId="591DB645" w14:textId="77777777" w:rsidR="00CD50A5" w:rsidRPr="00587E76" w:rsidRDefault="00CD50A5" w:rsidP="00CD50A5">
      <w:pPr>
        <w:pStyle w:val="PL"/>
      </w:pPr>
      <w:r>
        <w:t xml:space="preserve">      </w:t>
      </w:r>
      <w:r w:rsidRPr="0098763C">
        <w:t>&lt;xs:element name="anyExt" type="</w:t>
      </w:r>
      <w:r>
        <w:t>sealloc:</w:t>
      </w:r>
      <w:r w:rsidRPr="0098763C">
        <w:t>anyExtType" minOccurs="0"/&gt;</w:t>
      </w:r>
    </w:p>
    <w:p w14:paraId="63E6641C" w14:textId="77777777" w:rsidR="00CD50A5" w:rsidRDefault="00CD50A5" w:rsidP="00CD50A5">
      <w:pPr>
        <w:pStyle w:val="PL"/>
      </w:pPr>
      <w:r>
        <w:t xml:space="preserve">  </w:t>
      </w:r>
      <w:r>
        <w:rPr>
          <w:rFonts w:eastAsia="宋体"/>
        </w:rPr>
        <w:t xml:space="preserve">  </w:t>
      </w:r>
      <w:r>
        <w:t>&lt;/xs:sequence&gt;</w:t>
      </w:r>
    </w:p>
    <w:p w14:paraId="189B675B" w14:textId="77777777" w:rsidR="00CD50A5" w:rsidRDefault="00CD50A5" w:rsidP="00CD50A5">
      <w:pPr>
        <w:pStyle w:val="PL"/>
      </w:pPr>
      <w:r>
        <w:t xml:space="preserve">  </w:t>
      </w:r>
      <w:r>
        <w:rPr>
          <w:rFonts w:eastAsia="宋体"/>
        </w:rPr>
        <w:t xml:space="preserve">  </w:t>
      </w:r>
      <w:r>
        <w:t>&lt;xs:anyAttribute namespace="##any" processContents="lax"/&gt;</w:t>
      </w:r>
    </w:p>
    <w:p w14:paraId="1CD8D817" w14:textId="77777777" w:rsidR="00CD50A5" w:rsidRDefault="00CD50A5" w:rsidP="00CD50A5">
      <w:pPr>
        <w:pStyle w:val="PL"/>
        <w:rPr>
          <w:lang w:eastAsia="zh-CN"/>
        </w:rPr>
      </w:pPr>
      <w:r>
        <w:t xml:space="preserve">  &lt;/xs:complexType&gt;</w:t>
      </w:r>
    </w:p>
    <w:p w14:paraId="45E6AF84" w14:textId="77777777" w:rsidR="00CD50A5" w:rsidRDefault="00CD50A5" w:rsidP="00CD50A5">
      <w:pPr>
        <w:pStyle w:val="PL"/>
        <w:rPr>
          <w:lang w:eastAsia="zh-CN"/>
        </w:rPr>
      </w:pPr>
    </w:p>
    <w:p w14:paraId="3DE82788" w14:textId="77777777" w:rsidR="00CD50A5" w:rsidRDefault="00CD50A5" w:rsidP="00CD50A5">
      <w:pPr>
        <w:pStyle w:val="PL"/>
        <w:rPr>
          <w:lang w:eastAsia="zh-CN"/>
        </w:rPr>
      </w:pPr>
      <w:r>
        <w:rPr>
          <w:lang w:eastAsia="zh-CN"/>
        </w:rPr>
        <w:t>&lt;xs:complexType name="tSrPosInfoReqType"&gt;</w:t>
      </w:r>
    </w:p>
    <w:p w14:paraId="0E415850" w14:textId="77777777" w:rsidR="00CD50A5" w:rsidRDefault="00CD50A5" w:rsidP="00CD50A5">
      <w:pPr>
        <w:pStyle w:val="PL"/>
        <w:rPr>
          <w:lang w:eastAsia="zh-CN"/>
        </w:rPr>
      </w:pPr>
      <w:r>
        <w:rPr>
          <w:lang w:eastAsia="zh-CN"/>
        </w:rPr>
        <w:t xml:space="preserve">  &lt;xs:</w:t>
      </w:r>
      <w:r w:rsidRPr="008F7DAF">
        <w:rPr>
          <w:lang w:eastAsia="zh-CN"/>
        </w:rPr>
        <w:t>sequence</w:t>
      </w:r>
      <w:r>
        <w:rPr>
          <w:lang w:eastAsia="zh-CN"/>
        </w:rPr>
        <w:t>&gt;</w:t>
      </w:r>
    </w:p>
    <w:p w14:paraId="7BE5A89C" w14:textId="77777777" w:rsidR="00CD50A5" w:rsidRDefault="00CD50A5" w:rsidP="00CD50A5">
      <w:pPr>
        <w:pStyle w:val="PL"/>
        <w:rPr>
          <w:lang w:eastAsia="zh-CN"/>
        </w:rPr>
      </w:pPr>
      <w:r>
        <w:rPr>
          <w:lang w:eastAsia="zh-CN"/>
        </w:rPr>
        <w:t xml:space="preserve">    &lt;xs:element name="</w:t>
      </w:r>
      <w:r>
        <w:t>identities-list</w:t>
      </w:r>
      <w:r>
        <w:rPr>
          <w:lang w:eastAsia="zh-CN"/>
        </w:rPr>
        <w:t xml:space="preserve">" </w:t>
      </w:r>
      <w:r>
        <w:t>type="sealloc:tIDsListType"</w:t>
      </w:r>
      <w:r>
        <w:rPr>
          <w:lang w:eastAsia="zh-CN"/>
        </w:rPr>
        <w:t>/&gt;</w:t>
      </w:r>
    </w:p>
    <w:p w14:paraId="348267AD" w14:textId="77777777" w:rsidR="00CD50A5" w:rsidRDefault="00CD50A5" w:rsidP="00CD50A5">
      <w:pPr>
        <w:pStyle w:val="PL"/>
        <w:rPr>
          <w:lang w:eastAsia="zh-CN"/>
        </w:rPr>
      </w:pPr>
      <w:r>
        <w:rPr>
          <w:lang w:eastAsia="zh-CN"/>
        </w:rPr>
        <w:t xml:space="preserve">    &lt;xs:element name="sr</w:t>
      </w:r>
      <w:r>
        <w:rPr>
          <w:rFonts w:hint="eastAsia"/>
          <w:lang w:eastAsia="zh-CN"/>
        </w:rPr>
        <w:t>p</w:t>
      </w:r>
      <w:r>
        <w:rPr>
          <w:lang w:eastAsia="zh-CN"/>
        </w:rPr>
        <w:t>os-filter" type="sealloc:tSrPosFilterType" minOccurs="1"/&gt;</w:t>
      </w:r>
    </w:p>
    <w:p w14:paraId="09D02D32" w14:textId="77777777" w:rsidR="00CD50A5" w:rsidRDefault="00CD50A5" w:rsidP="00CD50A5">
      <w:pPr>
        <w:pStyle w:val="PL"/>
        <w:rPr>
          <w:lang w:eastAsia="zh-CN"/>
        </w:rPr>
      </w:pPr>
      <w:r>
        <w:rPr>
          <w:lang w:eastAsia="zh-CN"/>
        </w:rPr>
        <w:t xml:space="preserve">    &lt;xs:element name="location-QoS" type="sealloc:tLocationQoSType" minOccurs="0"/&gt;</w:t>
      </w:r>
    </w:p>
    <w:p w14:paraId="1262865F" w14:textId="77777777" w:rsidR="00CD50A5" w:rsidRDefault="00CD50A5" w:rsidP="00CD50A5">
      <w:pPr>
        <w:pStyle w:val="PL"/>
        <w:rPr>
          <w:lang w:eastAsia="zh-CN"/>
        </w:rPr>
      </w:pPr>
      <w:r>
        <w:rPr>
          <w:lang w:eastAsia="zh-CN"/>
        </w:rPr>
        <w:t xml:space="preserve">    &lt;xs:element name="expiry-time" type="xs:nonPositiveInteger" minOccurs="0"/&gt;</w:t>
      </w:r>
    </w:p>
    <w:p w14:paraId="68C9AE9F" w14:textId="77777777" w:rsidR="00CD50A5" w:rsidRDefault="00CD50A5" w:rsidP="00CD50A5">
      <w:pPr>
        <w:pStyle w:val="PL"/>
        <w:rPr>
          <w:lang w:eastAsia="zh-CN"/>
        </w:rPr>
      </w:pPr>
      <w:r>
        <w:rPr>
          <w:lang w:eastAsia="zh-CN"/>
        </w:rPr>
        <w:t xml:space="preserve">    &lt;xs:any namespace="##other" processContents="lax" minOccurs="0" maxOccurs="unbounded"/&gt;</w:t>
      </w:r>
    </w:p>
    <w:p w14:paraId="1C3CE7E0" w14:textId="77777777" w:rsidR="00CD50A5" w:rsidRDefault="00CD50A5" w:rsidP="00CD50A5">
      <w:pPr>
        <w:pStyle w:val="PL"/>
        <w:rPr>
          <w:lang w:eastAsia="zh-CN"/>
        </w:rPr>
      </w:pPr>
      <w:r>
        <w:rPr>
          <w:lang w:eastAsia="zh-CN"/>
        </w:rPr>
        <w:t xml:space="preserve">    &lt;xs:element name="anyExt" type="sealloc:anyExtType" minOccurs="0"/&gt;</w:t>
      </w:r>
    </w:p>
    <w:p w14:paraId="6798353E" w14:textId="77777777" w:rsidR="00CD50A5" w:rsidRDefault="00CD50A5" w:rsidP="00CD50A5">
      <w:pPr>
        <w:pStyle w:val="PL"/>
        <w:rPr>
          <w:lang w:eastAsia="zh-CN"/>
        </w:rPr>
      </w:pPr>
      <w:r>
        <w:rPr>
          <w:lang w:eastAsia="zh-CN"/>
        </w:rPr>
        <w:t xml:space="preserve">  &lt;/xs:</w:t>
      </w:r>
      <w:r w:rsidRPr="008F7DAF">
        <w:rPr>
          <w:lang w:eastAsia="zh-CN"/>
        </w:rPr>
        <w:t>sequence</w:t>
      </w:r>
      <w:r>
        <w:rPr>
          <w:lang w:eastAsia="zh-CN"/>
        </w:rPr>
        <w:t>&gt;</w:t>
      </w:r>
    </w:p>
    <w:p w14:paraId="553F868E" w14:textId="77777777" w:rsidR="00CD50A5" w:rsidRDefault="00CD50A5" w:rsidP="00CD50A5">
      <w:pPr>
        <w:pStyle w:val="PL"/>
        <w:rPr>
          <w:lang w:eastAsia="zh-CN"/>
        </w:rPr>
      </w:pPr>
      <w:r>
        <w:rPr>
          <w:lang w:eastAsia="zh-CN"/>
        </w:rPr>
        <w:t xml:space="preserve">  &lt;xs:anyAttribute namespace="##any" processContents="lax"/&gt;</w:t>
      </w:r>
    </w:p>
    <w:p w14:paraId="0119D92B" w14:textId="77777777" w:rsidR="00CD50A5" w:rsidRDefault="00CD50A5" w:rsidP="00CD50A5">
      <w:pPr>
        <w:pStyle w:val="PL"/>
        <w:rPr>
          <w:lang w:eastAsia="zh-CN"/>
        </w:rPr>
      </w:pPr>
      <w:r>
        <w:rPr>
          <w:lang w:eastAsia="zh-CN"/>
        </w:rPr>
        <w:t>&lt;/xs:complexType&gt;</w:t>
      </w:r>
    </w:p>
    <w:p w14:paraId="57AD0975" w14:textId="77777777" w:rsidR="00CD50A5" w:rsidRDefault="00CD50A5" w:rsidP="00CD50A5">
      <w:pPr>
        <w:pStyle w:val="PL"/>
        <w:rPr>
          <w:lang w:eastAsia="zh-CN"/>
        </w:rPr>
      </w:pPr>
    </w:p>
    <w:p w14:paraId="2450A83F" w14:textId="77777777" w:rsidR="00CD50A5" w:rsidRPr="0034573A" w:rsidRDefault="00CD50A5" w:rsidP="00CD50A5">
      <w:pPr>
        <w:pStyle w:val="PL"/>
        <w:tabs>
          <w:tab w:val="clear" w:pos="768"/>
        </w:tabs>
      </w:pPr>
      <w:r>
        <w:t xml:space="preserve">  </w:t>
      </w:r>
      <w:r w:rsidRPr="0034573A">
        <w:t>&lt;xs:simpleType name="</w:t>
      </w:r>
      <w:r w:rsidRPr="0034573A">
        <w:rPr>
          <w:rFonts w:hint="eastAsia"/>
          <w:lang w:eastAsia="zh-CN"/>
        </w:rPr>
        <w:t>t</w:t>
      </w:r>
      <w:r>
        <w:rPr>
          <w:lang w:eastAsia="zh-CN"/>
        </w:rPr>
        <w:t>SrPosFilter</w:t>
      </w:r>
      <w:r w:rsidRPr="0034573A">
        <w:t>Type"&gt;</w:t>
      </w:r>
    </w:p>
    <w:p w14:paraId="4553368D" w14:textId="77777777" w:rsidR="00CD50A5" w:rsidRPr="0034573A" w:rsidRDefault="00CD50A5" w:rsidP="00CD50A5">
      <w:pPr>
        <w:pStyle w:val="PL"/>
      </w:pPr>
      <w:r>
        <w:t xml:space="preserve"> </w:t>
      </w:r>
      <w:r>
        <w:rPr>
          <w:lang w:eastAsia="zh-CN"/>
        </w:rPr>
        <w:t xml:space="preserve">  </w:t>
      </w:r>
      <w:r>
        <w:t xml:space="preserve"> </w:t>
      </w:r>
      <w:r w:rsidRPr="0034573A">
        <w:t>&lt;xs:restriction base="xs:string"&gt;</w:t>
      </w:r>
    </w:p>
    <w:p w14:paraId="2460ABDF" w14:textId="77777777" w:rsidR="00CD50A5" w:rsidRPr="0034573A" w:rsidRDefault="00CD50A5" w:rsidP="00CD50A5">
      <w:pPr>
        <w:pStyle w:val="PL"/>
        <w:rPr>
          <w:lang w:eastAsia="zh-CN"/>
        </w:rPr>
      </w:pPr>
      <w:r>
        <w:rPr>
          <w:lang w:eastAsia="zh-CN"/>
        </w:rPr>
        <w:t xml:space="preserve">  </w:t>
      </w:r>
      <w:r>
        <w:t xml:space="preserve">  </w:t>
      </w:r>
      <w:r w:rsidRPr="0034573A">
        <w:t>&lt;xs:enumeration value="</w:t>
      </w:r>
      <w:r>
        <w:t>RANGE</w:t>
      </w:r>
      <w:r w:rsidRPr="0034573A">
        <w:t>"/&gt;</w:t>
      </w:r>
    </w:p>
    <w:p w14:paraId="2BAE4C06" w14:textId="77777777" w:rsidR="00CD50A5" w:rsidRDefault="00CD50A5" w:rsidP="00CD50A5">
      <w:pPr>
        <w:pStyle w:val="PL"/>
        <w:rPr>
          <w:lang w:eastAsia="zh-CN"/>
        </w:rPr>
      </w:pPr>
      <w:r>
        <w:t xml:space="preserve"> </w:t>
      </w:r>
      <w:r>
        <w:rPr>
          <w:lang w:eastAsia="zh-CN"/>
        </w:rPr>
        <w:t xml:space="preserve">  </w:t>
      </w:r>
      <w:r>
        <w:t xml:space="preserve"> </w:t>
      </w:r>
      <w:r w:rsidRPr="0034573A">
        <w:t>&lt;xs:enumeration value="</w:t>
      </w:r>
      <w:r>
        <w:t>DIRECTION</w:t>
      </w:r>
      <w:r w:rsidRPr="0034573A">
        <w:t>"/&gt;</w:t>
      </w:r>
    </w:p>
    <w:p w14:paraId="58A75CFE" w14:textId="77777777" w:rsidR="00CD50A5" w:rsidRPr="0034573A" w:rsidRDefault="00CD50A5" w:rsidP="00CD50A5">
      <w:pPr>
        <w:pStyle w:val="PL"/>
        <w:rPr>
          <w:lang w:eastAsia="zh-CN"/>
        </w:rPr>
      </w:pPr>
      <w:r>
        <w:t xml:space="preserve"> </w:t>
      </w:r>
      <w:r>
        <w:rPr>
          <w:lang w:eastAsia="zh-CN"/>
        </w:rPr>
        <w:t xml:space="preserve">  </w:t>
      </w:r>
      <w:r>
        <w:t xml:space="preserve"> </w:t>
      </w:r>
      <w:r w:rsidRPr="0034573A">
        <w:t>&lt;xs:enumeration value="</w:t>
      </w:r>
      <w:r>
        <w:t>RELATIVE_POS</w:t>
      </w:r>
      <w:r w:rsidRPr="0034573A">
        <w:t>"/&gt;</w:t>
      </w:r>
    </w:p>
    <w:p w14:paraId="27A75BCF" w14:textId="77777777" w:rsidR="00CD50A5" w:rsidRPr="0034573A" w:rsidRDefault="00CD50A5" w:rsidP="00CD50A5">
      <w:pPr>
        <w:pStyle w:val="PL"/>
        <w:rPr>
          <w:lang w:eastAsia="zh-CN"/>
        </w:rPr>
      </w:pPr>
      <w:r>
        <w:t xml:space="preserve"> </w:t>
      </w:r>
      <w:r>
        <w:rPr>
          <w:lang w:eastAsia="zh-CN"/>
        </w:rPr>
        <w:t xml:space="preserve">  </w:t>
      </w:r>
      <w:r>
        <w:t xml:space="preserve"> </w:t>
      </w:r>
      <w:r w:rsidRPr="0034573A">
        <w:t>&lt;xs:enumeration value="</w:t>
      </w:r>
      <w:r>
        <w:t>RELATIVE_VEL</w:t>
      </w:r>
      <w:r w:rsidRPr="0034573A">
        <w:t>"/&gt;</w:t>
      </w:r>
    </w:p>
    <w:p w14:paraId="5A79DE60" w14:textId="77777777" w:rsidR="00CD50A5" w:rsidRDefault="00CD50A5" w:rsidP="00CD50A5">
      <w:pPr>
        <w:pStyle w:val="PL"/>
      </w:pPr>
      <w:r>
        <w:t xml:space="preserve"> </w:t>
      </w:r>
      <w:r>
        <w:rPr>
          <w:lang w:eastAsia="zh-CN"/>
        </w:rPr>
        <w:t xml:space="preserve">  </w:t>
      </w:r>
      <w:r>
        <w:t xml:space="preserve"> </w:t>
      </w:r>
      <w:r w:rsidRPr="0034573A">
        <w:t>&lt;/xs:restriction&gt;</w:t>
      </w:r>
    </w:p>
    <w:p w14:paraId="10550256" w14:textId="77777777" w:rsidR="00CD50A5" w:rsidRDefault="00CD50A5" w:rsidP="00CD50A5">
      <w:pPr>
        <w:pStyle w:val="PL"/>
        <w:rPr>
          <w:lang w:eastAsia="zh-CN"/>
        </w:rPr>
      </w:pPr>
      <w:r>
        <w:t xml:space="preserve">  &lt;/xs:simpleType&gt;</w:t>
      </w:r>
    </w:p>
    <w:p w14:paraId="28476194" w14:textId="77777777" w:rsidR="00CD50A5" w:rsidRDefault="00CD50A5" w:rsidP="00CD50A5">
      <w:pPr>
        <w:pStyle w:val="PL"/>
        <w:rPr>
          <w:lang w:eastAsia="zh-CN"/>
        </w:rPr>
      </w:pPr>
    </w:p>
    <w:p w14:paraId="5577376B" w14:textId="77777777" w:rsidR="00CD50A5" w:rsidRDefault="00CD50A5" w:rsidP="00CD50A5">
      <w:pPr>
        <w:pStyle w:val="PL"/>
      </w:pPr>
      <w:r>
        <w:t xml:space="preserve">  &lt;xs:complexType name="t</w:t>
      </w:r>
      <w:r w:rsidRPr="00322DCE">
        <w:rPr>
          <w:lang w:eastAsia="zh-CN"/>
        </w:rPr>
        <w:t>RangeDirection</w:t>
      </w:r>
      <w:r>
        <w:t>Type"&gt;</w:t>
      </w:r>
    </w:p>
    <w:p w14:paraId="5995D6BE" w14:textId="77777777" w:rsidR="00CD50A5" w:rsidRDefault="00CD50A5" w:rsidP="00CD50A5">
      <w:pPr>
        <w:pStyle w:val="PL"/>
      </w:pPr>
      <w:r>
        <w:rPr>
          <w:rFonts w:hint="eastAsia"/>
          <w:lang w:eastAsia="zh-CN"/>
        </w:rPr>
        <w:t xml:space="preserve">  </w:t>
      </w:r>
      <w:r>
        <w:t xml:space="preserve">  &lt;xs:</w:t>
      </w:r>
      <w:r w:rsidRPr="008F7DAF">
        <w:rPr>
          <w:lang w:eastAsia="zh-CN"/>
        </w:rPr>
        <w:t>sequence</w:t>
      </w:r>
      <w:r>
        <w:t>&gt;</w:t>
      </w:r>
    </w:p>
    <w:p w14:paraId="645C0CD0" w14:textId="77777777" w:rsidR="00CD50A5" w:rsidRPr="00A44308" w:rsidRDefault="00CD50A5" w:rsidP="00CD50A5">
      <w:pPr>
        <w:pStyle w:val="PL"/>
      </w:pPr>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p>
    <w:p w14:paraId="3A6486F1" w14:textId="77777777" w:rsidR="00CD50A5" w:rsidRDefault="00CD50A5" w:rsidP="00CD50A5">
      <w:pPr>
        <w:pStyle w:val="PL"/>
        <w:rPr>
          <w:lang w:eastAsia="zh-CN"/>
        </w:rPr>
      </w:pPr>
      <w:r>
        <w:rPr>
          <w:rFonts w:hint="eastAsia"/>
          <w:lang w:eastAsia="zh-CN"/>
        </w:rPr>
        <w:t xml:space="preserve">    </w:t>
      </w:r>
      <w:r>
        <w:t xml:space="preserve">  &lt;xs:</w:t>
      </w:r>
      <w:r>
        <w:rPr>
          <w:rFonts w:hint="eastAsia"/>
          <w:lang w:eastAsia="zh-CN"/>
        </w:rPr>
        <w:t>a</w:t>
      </w:r>
      <w:r>
        <w:t>ttribute name="azimuth</w:t>
      </w:r>
      <w:r>
        <w:rPr>
          <w:rFonts w:hint="eastAsia"/>
          <w:lang w:eastAsia="zh-CN"/>
        </w:rPr>
        <w:t>-direction</w:t>
      </w:r>
      <w:r>
        <w:t>" type="unsignedByte" minOccurs="</w:t>
      </w:r>
      <w:r>
        <w:rPr>
          <w:rFonts w:hint="eastAsia"/>
          <w:lang w:eastAsia="zh-CN"/>
        </w:rPr>
        <w:t>0</w:t>
      </w:r>
      <w:r>
        <w:t>"/&gt;</w:t>
      </w:r>
    </w:p>
    <w:p w14:paraId="3D999D4C" w14:textId="77777777" w:rsidR="00CD50A5" w:rsidRDefault="00CD50A5" w:rsidP="00CD50A5">
      <w:pPr>
        <w:pStyle w:val="PL"/>
        <w:rPr>
          <w:lang w:eastAsia="zh-CN"/>
        </w:rPr>
      </w:pPr>
      <w:r>
        <w:rPr>
          <w:rFonts w:hint="eastAsia"/>
          <w:lang w:eastAsia="zh-CN"/>
        </w:rPr>
        <w:t xml:space="preserve">    </w:t>
      </w:r>
      <w:r>
        <w:t xml:space="preserve">  &lt;xs:</w:t>
      </w:r>
      <w:r>
        <w:rPr>
          <w:rFonts w:hint="eastAsia"/>
          <w:lang w:eastAsia="zh-CN"/>
        </w:rPr>
        <w:t>a</w:t>
      </w:r>
      <w:r>
        <w:t>ttribute name=</w:t>
      </w:r>
      <w:r w:rsidRPr="005B55BE">
        <w:t>"</w:t>
      </w:r>
      <w:r>
        <w:t>elevation</w:t>
      </w:r>
      <w:r>
        <w:rPr>
          <w:rFonts w:hint="eastAsia"/>
          <w:lang w:eastAsia="zh-CN"/>
        </w:rPr>
        <w:t>-d</w:t>
      </w:r>
      <w:r>
        <w:t>irection</w:t>
      </w:r>
      <w:r w:rsidRPr="005B55BE">
        <w:t>" type="</w:t>
      </w:r>
      <w:r>
        <w:t>unsignedByte</w:t>
      </w:r>
      <w:r w:rsidRPr="005B55BE">
        <w:t>"</w:t>
      </w:r>
      <w:r>
        <w:t xml:space="preserve"> minOccurs="</w:t>
      </w:r>
      <w:r>
        <w:rPr>
          <w:rFonts w:hint="eastAsia"/>
          <w:lang w:eastAsia="zh-CN"/>
        </w:rPr>
        <w:t>0</w:t>
      </w:r>
      <w:r>
        <w:t>"/&gt;</w:t>
      </w:r>
    </w:p>
    <w:p w14:paraId="49344CF8" w14:textId="77777777" w:rsidR="00CD50A5" w:rsidRDefault="00CD50A5" w:rsidP="00CD50A5">
      <w:pPr>
        <w:pStyle w:val="PL"/>
      </w:pPr>
      <w:r>
        <w:rPr>
          <w:rFonts w:hint="eastAsia"/>
          <w:lang w:eastAsia="zh-CN"/>
        </w:rPr>
        <w:lastRenderedPageBreak/>
        <w:t xml:space="preserve">    </w:t>
      </w:r>
      <w:r>
        <w:t xml:space="preserve">  &lt;xs:any namespace="##other" processContents="lax" minOccurs="0" maxOccurs="unbounded"/&gt;</w:t>
      </w:r>
    </w:p>
    <w:p w14:paraId="76799032" w14:textId="77777777" w:rsidR="00CD50A5" w:rsidRPr="00587E76" w:rsidRDefault="00CD50A5" w:rsidP="00CD50A5">
      <w:pPr>
        <w:pStyle w:val="PL"/>
      </w:pPr>
      <w:r>
        <w:rPr>
          <w:rFonts w:hint="eastAsia"/>
          <w:lang w:eastAsia="zh-CN"/>
        </w:rPr>
        <w:t xml:space="preserve">    </w:t>
      </w:r>
      <w:r>
        <w:t xml:space="preserve">  </w:t>
      </w:r>
      <w:r w:rsidRPr="0098763C">
        <w:t>&lt;xs:element name="anyExt" type="</w:t>
      </w:r>
      <w:r>
        <w:t>sealloc:</w:t>
      </w:r>
      <w:r w:rsidRPr="0098763C">
        <w:t>anyExtType" minOccurs="0"/&gt;</w:t>
      </w:r>
    </w:p>
    <w:p w14:paraId="309DC0A8" w14:textId="77777777" w:rsidR="00CD50A5" w:rsidRDefault="00CD50A5" w:rsidP="00CD50A5">
      <w:pPr>
        <w:pStyle w:val="PL"/>
      </w:pPr>
      <w:r>
        <w:rPr>
          <w:rFonts w:hint="eastAsia"/>
          <w:lang w:eastAsia="zh-CN"/>
        </w:rPr>
        <w:t xml:space="preserve">  </w:t>
      </w:r>
      <w:r>
        <w:t xml:space="preserve">  &lt;/xs:</w:t>
      </w:r>
      <w:r w:rsidRPr="008F7DAF">
        <w:rPr>
          <w:lang w:eastAsia="zh-CN"/>
        </w:rPr>
        <w:t>sequence</w:t>
      </w:r>
      <w:r>
        <w:t>&gt;</w:t>
      </w:r>
    </w:p>
    <w:p w14:paraId="2EF4B57D" w14:textId="77777777" w:rsidR="00CD50A5" w:rsidRDefault="00CD50A5" w:rsidP="00CD50A5">
      <w:pPr>
        <w:pStyle w:val="PL"/>
      </w:pPr>
      <w:r>
        <w:t xml:space="preserve">  &lt;xs:anyAttribute namespace="##any" processContents="lax"/&gt;</w:t>
      </w:r>
    </w:p>
    <w:p w14:paraId="7CE348AF" w14:textId="77777777" w:rsidR="00CD50A5" w:rsidRDefault="00CD50A5" w:rsidP="00CD50A5">
      <w:pPr>
        <w:pStyle w:val="PL"/>
        <w:rPr>
          <w:lang w:eastAsia="zh-CN"/>
        </w:rPr>
      </w:pPr>
      <w:r>
        <w:t xml:space="preserve">  &lt;/xs:complexType&gt;</w:t>
      </w:r>
    </w:p>
    <w:p w14:paraId="36685E55" w14:textId="77777777" w:rsidR="00CD50A5" w:rsidRDefault="00CD50A5" w:rsidP="00CD50A5">
      <w:pPr>
        <w:pStyle w:val="PL"/>
        <w:rPr>
          <w:lang w:eastAsia="zh-CN"/>
        </w:rPr>
      </w:pPr>
    </w:p>
    <w:p w14:paraId="5CF7A6FD" w14:textId="77777777" w:rsidR="00CD50A5" w:rsidRDefault="00CD50A5" w:rsidP="00CD50A5">
      <w:pPr>
        <w:pStyle w:val="PL"/>
      </w:pPr>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p>
    <w:p w14:paraId="23CE1606" w14:textId="77777777" w:rsidR="00CD50A5" w:rsidRDefault="00CD50A5" w:rsidP="00CD50A5">
      <w:pPr>
        <w:pStyle w:val="PL"/>
      </w:pPr>
      <w:r>
        <w:t xml:space="preserve">    &lt;xs:sequence&gt;</w:t>
      </w:r>
    </w:p>
    <w:p w14:paraId="342F9D0D" w14:textId="77777777" w:rsidR="00CD50A5" w:rsidRDefault="00CD50A5" w:rsidP="00CD50A5">
      <w:pPr>
        <w:pStyle w:val="PL"/>
      </w:pPr>
      <w:r>
        <w:t xml:space="preserve">      &lt;xs:element name="distanceInd" type="xs:boolean" minOccurs="0"/&gt;</w:t>
      </w:r>
    </w:p>
    <w:p w14:paraId="21A8D065" w14:textId="77777777" w:rsidR="00CD50A5" w:rsidRDefault="00CD50A5" w:rsidP="00CD50A5">
      <w:pPr>
        <w:pStyle w:val="PL"/>
      </w:pPr>
      <w:r>
        <w:t xml:space="preserve">      &lt;xs:element name="directionInd" type="xs:boolean" minOccurs="0"/&gt;</w:t>
      </w:r>
    </w:p>
    <w:p w14:paraId="644F6FE8" w14:textId="77777777" w:rsidR="00CD50A5" w:rsidRDefault="00CD50A5" w:rsidP="00CD50A5">
      <w:pPr>
        <w:pStyle w:val="PL"/>
      </w:pPr>
      <w:r>
        <w:t xml:space="preserve">      &lt;xs:any namespace="##other" processContents="lax" minOccurs="0" maxOccurs="unbounded"/&gt;</w:t>
      </w:r>
    </w:p>
    <w:p w14:paraId="5685007B" w14:textId="77777777" w:rsidR="00CD50A5" w:rsidRDefault="00CD50A5" w:rsidP="00CD50A5">
      <w:pPr>
        <w:pStyle w:val="PL"/>
      </w:pPr>
      <w:r>
        <w:t xml:space="preserve">    &lt;/xs:sequence&gt;</w:t>
      </w:r>
    </w:p>
    <w:p w14:paraId="4770496C" w14:textId="77777777" w:rsidR="00CD50A5" w:rsidRDefault="00CD50A5" w:rsidP="00CD50A5">
      <w:pPr>
        <w:pStyle w:val="PL"/>
      </w:pPr>
      <w:r>
        <w:t xml:space="preserve">  &lt;xs:anyAttribute namespace="##any" processContents="lax"/&gt;</w:t>
      </w:r>
    </w:p>
    <w:p w14:paraId="39BD8CCD" w14:textId="77777777" w:rsidR="00CD50A5" w:rsidRDefault="00CD50A5" w:rsidP="00CD50A5">
      <w:pPr>
        <w:pStyle w:val="PL"/>
      </w:pPr>
      <w:r>
        <w:t xml:space="preserve">  &lt;/xs:complexType&gt;</w:t>
      </w:r>
    </w:p>
    <w:p w14:paraId="37CF62C6" w14:textId="77777777" w:rsidR="00CD50A5" w:rsidRDefault="00CD50A5" w:rsidP="00CD50A5">
      <w:pPr>
        <w:pStyle w:val="PL"/>
        <w:rPr>
          <w:lang w:eastAsia="zh-CN"/>
        </w:rPr>
      </w:pPr>
    </w:p>
    <w:p w14:paraId="2A0D18A7" w14:textId="77777777" w:rsidR="00CD50A5" w:rsidRDefault="00CD50A5" w:rsidP="00CD50A5">
      <w:pPr>
        <w:pStyle w:val="PL"/>
        <w:rPr>
          <w:lang w:eastAsia="zh-CN"/>
        </w:rPr>
      </w:pPr>
      <w:r>
        <w:rPr>
          <w:lang w:eastAsia="zh-CN"/>
        </w:rPr>
        <w:t xml:space="preserve">  &lt;xs:complexType name="anyExtType"&gt;</w:t>
      </w:r>
    </w:p>
    <w:p w14:paraId="53778686" w14:textId="77777777" w:rsidR="00CD50A5" w:rsidRDefault="00CD50A5" w:rsidP="00CD50A5">
      <w:pPr>
        <w:pStyle w:val="PL"/>
        <w:rPr>
          <w:lang w:eastAsia="zh-CN"/>
        </w:rPr>
      </w:pPr>
      <w:r>
        <w:rPr>
          <w:lang w:eastAsia="zh-CN"/>
        </w:rPr>
        <w:t xml:space="preserve">    &lt;xs:sequence&gt;</w:t>
      </w:r>
    </w:p>
    <w:p w14:paraId="2B70A3F0" w14:textId="77777777" w:rsidR="00CD50A5" w:rsidRDefault="00CD50A5" w:rsidP="00CD50A5">
      <w:pPr>
        <w:pStyle w:val="PL"/>
        <w:rPr>
          <w:lang w:eastAsia="zh-CN"/>
        </w:rPr>
      </w:pPr>
      <w:r>
        <w:rPr>
          <w:lang w:eastAsia="zh-CN"/>
        </w:rPr>
        <w:t xml:space="preserve">      &lt;xs:any namespace="##any" processContents="lax" minOccurs="0" maxOccurs="unbounded"/&gt;</w:t>
      </w:r>
    </w:p>
    <w:p w14:paraId="1B4DFF30" w14:textId="77777777" w:rsidR="00CD50A5" w:rsidRDefault="00CD50A5" w:rsidP="00CD50A5">
      <w:pPr>
        <w:pStyle w:val="PL"/>
        <w:rPr>
          <w:lang w:eastAsia="zh-CN"/>
        </w:rPr>
      </w:pPr>
      <w:r>
        <w:rPr>
          <w:lang w:eastAsia="zh-CN"/>
        </w:rPr>
        <w:t xml:space="preserve">    &lt;/xs:sequence&gt;</w:t>
      </w:r>
    </w:p>
    <w:p w14:paraId="1A43957A" w14:textId="77777777" w:rsidR="00CD50A5" w:rsidRDefault="00CD50A5" w:rsidP="00CD50A5">
      <w:pPr>
        <w:pStyle w:val="PL"/>
        <w:rPr>
          <w:lang w:eastAsia="zh-CN"/>
        </w:rPr>
      </w:pPr>
      <w:r>
        <w:rPr>
          <w:lang w:eastAsia="zh-CN"/>
        </w:rPr>
        <w:t xml:space="preserve">  &lt;/xs:complexType&gt;</w:t>
      </w:r>
    </w:p>
    <w:p w14:paraId="2DCA3646" w14:textId="77777777" w:rsidR="00CD50A5" w:rsidRDefault="00CD50A5" w:rsidP="00CD50A5">
      <w:pPr>
        <w:pStyle w:val="PL"/>
        <w:rPr>
          <w:lang w:eastAsia="zh-CN"/>
        </w:rPr>
      </w:pPr>
    </w:p>
    <w:p w14:paraId="4190E3D0" w14:textId="77777777" w:rsidR="00CD50A5" w:rsidRDefault="00CD50A5" w:rsidP="00CD50A5">
      <w:pPr>
        <w:pStyle w:val="PL"/>
      </w:pPr>
      <w:r>
        <w:rPr>
          <w:lang w:eastAsia="zh-CN"/>
        </w:rPr>
        <w:t>&lt;/xs:schema&gt;</w:t>
      </w:r>
    </w:p>
    <w:p w14:paraId="7C97C48C" w14:textId="77777777" w:rsidR="00CD50A5" w:rsidRPr="001E23FE" w:rsidRDefault="00CD50A5" w:rsidP="00CD5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537911A" w14:textId="77777777" w:rsidR="00CD50A5" w:rsidRDefault="00CD50A5" w:rsidP="00CD50A5">
      <w:pPr>
        <w:pStyle w:val="2"/>
      </w:pPr>
      <w:bookmarkStart w:id="92" w:name="_Toc45281912"/>
      <w:bookmarkStart w:id="93" w:name="_Toc51933142"/>
      <w:bookmarkStart w:id="94" w:name="_Toc209721082"/>
      <w:bookmarkEnd w:id="78"/>
      <w:bookmarkEnd w:id="79"/>
      <w:bookmarkEnd w:id="80"/>
      <w:bookmarkEnd w:id="81"/>
      <w:bookmarkEnd w:id="82"/>
      <w:bookmarkEnd w:id="83"/>
      <w:bookmarkEnd w:id="84"/>
      <w:bookmarkEnd w:id="85"/>
      <w:bookmarkEnd w:id="86"/>
      <w:bookmarkEnd w:id="87"/>
      <w:bookmarkEnd w:id="88"/>
      <w:r>
        <w:t>7.5</w:t>
      </w:r>
      <w:r w:rsidRPr="0073469F">
        <w:tab/>
      </w:r>
      <w:r>
        <w:t>Data semantics</w:t>
      </w:r>
      <w:bookmarkEnd w:id="92"/>
      <w:bookmarkEnd w:id="93"/>
      <w:bookmarkEnd w:id="94"/>
    </w:p>
    <w:p w14:paraId="1FC67547" w14:textId="77777777" w:rsidR="00CD50A5" w:rsidRDefault="00CD50A5" w:rsidP="00CD50A5">
      <w:pPr>
        <w:pStyle w:val="EditorsNote"/>
        <w:rPr>
          <w:rFonts w:eastAsia="Times New Roman"/>
        </w:rPr>
      </w:pPr>
      <w:r w:rsidRPr="00C019B0">
        <w:rPr>
          <w:rFonts w:eastAsia="Times New Roman"/>
        </w:rPr>
        <w:t>Editor's note</w:t>
      </w:r>
      <w:r w:rsidRPr="00C019B0">
        <w:rPr>
          <w:rFonts w:eastAsia="Times New Roman" w:hint="eastAsia"/>
        </w:rPr>
        <w:t xml:space="preserve"> (WIC: </w:t>
      </w:r>
      <w:proofErr w:type="spellStart"/>
      <w:r w:rsidRPr="00C019B0">
        <w:rPr>
          <w:rFonts w:eastAsia="Times New Roman" w:hint="eastAsia"/>
        </w:rPr>
        <w:t>eLSAPP</w:t>
      </w:r>
      <w:proofErr w:type="spellEnd"/>
      <w:r w:rsidRPr="00C019B0">
        <w:rPr>
          <w:rFonts w:eastAsia="Times New Roman" w:hint="eastAsia"/>
        </w:rPr>
        <w:t>, CR 01</w:t>
      </w:r>
      <w:r w:rsidRPr="00C019B0">
        <w:rPr>
          <w:rFonts w:eastAsia="Times New Roman"/>
        </w:rPr>
        <w:t>70</w:t>
      </w:r>
      <w:r w:rsidRPr="00C019B0">
        <w:rPr>
          <w:rFonts w:eastAsia="Times New Roman" w:hint="eastAsia"/>
        </w:rPr>
        <w:t>)</w:t>
      </w:r>
      <w:r w:rsidRPr="00C019B0">
        <w:rPr>
          <w:rFonts w:eastAsia="Times New Roman"/>
        </w:rPr>
        <w:t>:</w:t>
      </w:r>
      <w:r w:rsidRPr="00C019B0">
        <w:rPr>
          <w:rFonts w:eastAsia="Times New Roman"/>
        </w:rPr>
        <w:tab/>
        <w:t>Data semantics updates for the location positioning subscription procedure are FFS</w:t>
      </w:r>
      <w:r w:rsidRPr="00C019B0">
        <w:rPr>
          <w:rFonts w:eastAsia="Times New Roman" w:hint="eastAsia"/>
        </w:rPr>
        <w:t>.</w:t>
      </w:r>
    </w:p>
    <w:p w14:paraId="1B8DEEAD" w14:textId="63D51C47" w:rsidR="00CD50A5" w:rsidRPr="00C019B0" w:rsidDel="00CD50A5" w:rsidRDefault="00CD50A5" w:rsidP="00CD50A5">
      <w:pPr>
        <w:pStyle w:val="EditorsNote"/>
        <w:rPr>
          <w:del w:id="95" w:author="xiaoxue_CATT02" w:date="2025-10-03T14:14:00Z"/>
        </w:rPr>
      </w:pPr>
      <w:del w:id="96" w:author="xiaoxue_CATT02" w:date="2025-10-03T14:14:00Z">
        <w:r w:rsidRPr="001B7C50" w:rsidDel="00CD50A5">
          <w:delText>Editor's note</w:delText>
        </w:r>
        <w:r w:rsidDel="00CD50A5">
          <w:rPr>
            <w:rFonts w:hint="eastAsia"/>
            <w:lang w:eastAsia="zh-CN"/>
          </w:rPr>
          <w:delText xml:space="preserve"> (WIC: eLSAPP, CR 01</w:delText>
        </w:r>
        <w:r w:rsidDel="00CD50A5">
          <w:rPr>
            <w:lang w:eastAsia="zh-CN"/>
          </w:rPr>
          <w:delText>71</w:delText>
        </w:r>
        <w:r w:rsidDel="00CD50A5">
          <w:rPr>
            <w:rFonts w:hint="eastAsia"/>
            <w:lang w:eastAsia="zh-CN"/>
          </w:rPr>
          <w:delText>)</w:delText>
        </w:r>
        <w:r w:rsidRPr="001B7C50" w:rsidDel="00CD50A5">
          <w:delText>:</w:delText>
        </w:r>
        <w:r w:rsidRPr="001B7C50" w:rsidDel="00CD50A5">
          <w:tab/>
        </w:r>
        <w:r w:rsidDel="00CD50A5">
          <w:rPr>
            <w:lang w:eastAsia="zh-CN"/>
          </w:rPr>
          <w:delText xml:space="preserve">Data semantics updates for the </w:delText>
        </w:r>
        <w:r w:rsidRPr="00CC41A7" w:rsidDel="00CD50A5">
          <w:rPr>
            <w:lang w:val="en-US"/>
          </w:rPr>
          <w:delText xml:space="preserve">location positioning </w:delText>
        </w:r>
        <w:r w:rsidDel="00CD50A5">
          <w:rPr>
            <w:lang w:val="en-US"/>
          </w:rPr>
          <w:delText>notification</w:delText>
        </w:r>
        <w:r w:rsidRPr="00CC41A7" w:rsidDel="00CD50A5">
          <w:rPr>
            <w:lang w:val="en-US"/>
          </w:rPr>
          <w:delText xml:space="preserve"> </w:delText>
        </w:r>
        <w:r w:rsidRPr="00526FC3" w:rsidDel="00CD50A5">
          <w:delText>procedure</w:delText>
        </w:r>
        <w:r w:rsidDel="00CD50A5">
          <w:delText xml:space="preserve"> are FFS</w:delText>
        </w:r>
        <w:r w:rsidDel="00CD50A5">
          <w:rPr>
            <w:rFonts w:hint="eastAsia"/>
            <w:lang w:eastAsia="zh-CN"/>
          </w:rPr>
          <w:delText>.</w:delText>
        </w:r>
      </w:del>
    </w:p>
    <w:p w14:paraId="2F0A1A12" w14:textId="77777777" w:rsidR="00CD50A5" w:rsidRDefault="00CD50A5" w:rsidP="00CD50A5">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97" w:name="OLE_LINK94"/>
      <w:r w:rsidRPr="009B1CDC">
        <w:t>&lt;ad</w:t>
      </w:r>
      <w:r>
        <w:t>aptive</w:t>
      </w:r>
      <w:r>
        <w:rPr>
          <w:rFonts w:hint="eastAsia"/>
        </w:rPr>
        <w:t>-</w:t>
      </w:r>
      <w:r>
        <w:rPr>
          <w:rFonts w:hint="eastAsia"/>
          <w:lang w:eastAsia="zh-CN"/>
        </w:rPr>
        <w:t>configuration</w:t>
      </w:r>
      <w:r>
        <w:t>&gt;</w:t>
      </w:r>
      <w:bookmarkEnd w:id="97"/>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lang w:eastAsia="zh-CN"/>
        </w:rPr>
        <w:t>,</w:t>
      </w:r>
      <w:r>
        <w:rPr>
          <w:rFonts w:hint="eastAsia"/>
          <w:lang w:eastAsia="zh-CN"/>
        </w:rPr>
        <w:t xml:space="preserve"> </w:t>
      </w:r>
      <w:bookmarkStart w:id="98" w:name="OLE_LINK228"/>
      <w:r>
        <w:rPr>
          <w:rFonts w:hint="eastAsia"/>
          <w:lang w:eastAsia="zh-CN"/>
        </w:rPr>
        <w:t>&lt;failure&gt;</w:t>
      </w:r>
      <w:bookmarkEnd w:id="98"/>
      <w:r>
        <w:rPr>
          <w:lang w:eastAsia="zh-CN"/>
        </w:rPr>
        <w:t xml:space="preserve">, </w:t>
      </w:r>
      <w:r>
        <w:t>&lt;off-network-</w:t>
      </w:r>
      <w:proofErr w:type="spellStart"/>
      <w:r>
        <w:t>loc</w:t>
      </w:r>
      <w:proofErr w:type="spellEnd"/>
      <w:r>
        <w:t>-</w:t>
      </w:r>
      <w:proofErr w:type="spellStart"/>
      <w:r>
        <w:t>pos</w:t>
      </w:r>
      <w:proofErr w:type="spellEnd"/>
      <w:r>
        <w:t>-configuration-</w:t>
      </w:r>
      <w:proofErr w:type="spellStart"/>
      <w:r>
        <w:t>req</w:t>
      </w:r>
      <w:proofErr w:type="spellEnd"/>
      <w:r>
        <w:t>&gt;, &lt;off-network-</w:t>
      </w:r>
      <w:proofErr w:type="spellStart"/>
      <w:r>
        <w:t>loc</w:t>
      </w:r>
      <w:proofErr w:type="spellEnd"/>
      <w:r>
        <w:t>-</w:t>
      </w:r>
      <w:proofErr w:type="spellStart"/>
      <w:r>
        <w:t>pos</w:t>
      </w:r>
      <w:proofErr w:type="spellEnd"/>
      <w:r>
        <w:t>-configuration-res&gt;, &lt;history-</w:t>
      </w:r>
      <w:proofErr w:type="spellStart"/>
      <w:r>
        <w:t>loc</w:t>
      </w:r>
      <w:proofErr w:type="spellEnd"/>
      <w:r>
        <w:t>-result-report&gt;,</w:t>
      </w:r>
      <w:r>
        <w:rPr>
          <w:rFonts w:hint="eastAsia"/>
          <w:lang w:eastAsia="zh-CN"/>
        </w:rPr>
        <w:t xml:space="preserve"> </w:t>
      </w:r>
      <w:r>
        <w:rPr>
          <w:lang w:eastAsia="zh-CN"/>
        </w:rPr>
        <w:t xml:space="preserve">&lt;verification&gt; </w:t>
      </w:r>
      <w:r>
        <w:rPr>
          <w:rFonts w:hint="eastAsia"/>
          <w:lang w:eastAsia="zh-CN"/>
        </w:rPr>
        <w:t>and</w:t>
      </w:r>
      <w:r>
        <w:rPr>
          <w:lang w:eastAsia="zh-CN"/>
        </w:rPr>
        <w:t xml:space="preserve"> &lt;confirm-</w:t>
      </w:r>
      <w:proofErr w:type="spellStart"/>
      <w:r>
        <w:rPr>
          <w:lang w:eastAsia="zh-CN"/>
        </w:rPr>
        <w:t>loc</w:t>
      </w:r>
      <w:proofErr w:type="spellEnd"/>
      <w:r>
        <w:rPr>
          <w:lang w:eastAsia="zh-CN"/>
        </w:rPr>
        <w:t>-report&gt;</w:t>
      </w:r>
      <w:r>
        <w:rPr>
          <w:rFonts w:hint="eastAsia"/>
          <w:lang w:eastAsia="zh-CN"/>
        </w:rPr>
        <w:t xml:space="preserve"> </w:t>
      </w:r>
      <w:r w:rsidRPr="0073469F">
        <w:t>sub</w:t>
      </w:r>
      <w:r>
        <w:t>-</w:t>
      </w:r>
      <w:r w:rsidRPr="0073469F">
        <w:t>elements</w:t>
      </w:r>
    </w:p>
    <w:p w14:paraId="3196F95C" w14:textId="77777777" w:rsidR="00CD50A5" w:rsidRDefault="00CD50A5" w:rsidP="00CD50A5">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7E90994" w14:textId="77777777" w:rsidR="00CD50A5" w:rsidRDefault="00CD50A5" w:rsidP="00CD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12212D5D" w14:textId="77777777" w:rsidR="00CD50A5" w:rsidRDefault="00CD50A5" w:rsidP="00CD50A5">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1DD5FDE9" w14:textId="77777777" w:rsidR="00CD50A5" w:rsidRDefault="00CD50A5" w:rsidP="00CD50A5">
      <w:r>
        <w:t>&lt;</w:t>
      </w:r>
      <w:proofErr w:type="gramStart"/>
      <w:r>
        <w:t>subscription</w:t>
      </w:r>
      <w:proofErr w:type="gramEnd"/>
      <w:r>
        <w:t>&gt; contains the following sub-elements:</w:t>
      </w:r>
    </w:p>
    <w:p w14:paraId="357AA52B" w14:textId="77777777" w:rsidR="00CD50A5" w:rsidRDefault="00CD50A5" w:rsidP="00CD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3D1F2E13" w14:textId="77777777" w:rsidR="00CD50A5" w:rsidRDefault="00CD50A5" w:rsidP="00CD50A5">
      <w:pPr>
        <w:pStyle w:val="B1"/>
      </w:pPr>
      <w:r>
        <w:t>b)</w:t>
      </w:r>
      <w:r>
        <w:tab/>
        <w:t>&lt;time-interval-length&gt;, an element specifying the interval time the SLM-S needs to wait before sending location reports. The value is given in seconds;</w:t>
      </w:r>
    </w:p>
    <w:p w14:paraId="7037655E" w14:textId="77777777" w:rsidR="00CD50A5" w:rsidRDefault="00CD50A5" w:rsidP="00CD50A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838B885" w14:textId="77777777" w:rsidR="00CD50A5" w:rsidRDefault="00CD50A5" w:rsidP="00CD50A5">
      <w:pPr>
        <w:pStyle w:val="B1"/>
      </w:pPr>
      <w:r>
        <w:rPr>
          <w:lang w:val="en-US"/>
        </w:rPr>
        <w:t>d)</w:t>
      </w:r>
      <w:r>
        <w:rPr>
          <w:lang w:val="en-US"/>
        </w:rPr>
        <w:tab/>
      </w:r>
      <w:r>
        <w:t>&lt;</w:t>
      </w:r>
      <w:proofErr w:type="gramStart"/>
      <w:r>
        <w:t>expiry-time</w:t>
      </w:r>
      <w:proofErr w:type="gramEnd"/>
      <w:r>
        <w:t>&gt;, an element specifying expiry time for subscription in seconds;</w:t>
      </w:r>
    </w:p>
    <w:p w14:paraId="530B730C" w14:textId="77777777" w:rsidR="00CD50A5" w:rsidRDefault="00CD50A5" w:rsidP="00CD50A5">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79497E0E" w14:textId="77777777" w:rsidR="00CD50A5" w:rsidRDefault="00CD50A5" w:rsidP="00CD50A5">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1375D21B" w14:textId="77777777" w:rsidR="00CD50A5" w:rsidRPr="00032DFE" w:rsidRDefault="00CD50A5" w:rsidP="00CD50A5">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2A0A0265" w14:textId="77777777" w:rsidR="00CD50A5" w:rsidRDefault="00CD50A5" w:rsidP="00CD50A5">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5D0A9317" w14:textId="77777777" w:rsidR="00CD50A5" w:rsidRPr="00CA4807" w:rsidRDefault="00CD50A5" w:rsidP="00CD50A5">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9B9AE3F" w14:textId="77777777" w:rsidR="00CD50A5" w:rsidRPr="00CA4807" w:rsidRDefault="00CD50A5" w:rsidP="00CD50A5">
      <w:pPr>
        <w:pStyle w:val="B2"/>
      </w:pPr>
      <w:r>
        <w:rPr>
          <w:rFonts w:hint="eastAsia"/>
          <w:lang w:eastAsia="zh-CN"/>
        </w:rPr>
        <w:lastRenderedPageBreak/>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&gt; element</w:t>
      </w:r>
      <w:r>
        <w:rPr>
          <w:rFonts w:hint="eastAsia"/>
        </w:rPr>
        <w:t>;</w:t>
      </w:r>
      <w:r>
        <w:t xml:space="preserve"> </w:t>
      </w:r>
      <w:r>
        <w:rPr>
          <w:rFonts w:hint="eastAsia"/>
        </w:rPr>
        <w:t>or</w:t>
      </w:r>
    </w:p>
    <w:p w14:paraId="635E9F5F" w14:textId="77777777" w:rsidR="00CD50A5" w:rsidRDefault="00CD50A5" w:rsidP="00CD50A5">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4014DC59" w14:textId="77777777" w:rsidR="00CD50A5" w:rsidRDefault="00CD50A5" w:rsidP="00CD50A5">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7B561E31" w14:textId="77777777" w:rsidR="00CD50A5" w:rsidRDefault="00CD50A5" w:rsidP="00CD50A5">
      <w:pPr>
        <w:pStyle w:val="B1"/>
        <w:rPr>
          <w:lang w:eastAsia="zh-CN"/>
        </w:rPr>
      </w:pPr>
      <w:r>
        <w:rPr>
          <w:rFonts w:hint="eastAsia"/>
          <w:lang w:eastAsia="zh-CN"/>
        </w:rPr>
        <w:t>g</w:t>
      </w:r>
      <w:r>
        <w:t>)</w:t>
      </w:r>
      <w:r>
        <w:tab/>
      </w:r>
      <w:r w:rsidRPr="001D2D78">
        <w:t>&lt;</w:t>
      </w:r>
      <w:r>
        <w:rPr>
          <w:lang w:eastAsia="zh-CN"/>
        </w:rPr>
        <w:t>requested-velocity-info</w:t>
      </w:r>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if the </w:t>
      </w:r>
      <w:r>
        <w:rPr>
          <w:rFonts w:hint="eastAsia"/>
          <w:lang w:eastAsia="zh-CN"/>
        </w:rPr>
        <w:t>velocity</w:t>
      </w:r>
      <w:r>
        <w:t xml:space="preserve"> information is required</w:t>
      </w:r>
      <w:r>
        <w:rPr>
          <w:rFonts w:cs="Arial" w:hint="eastAsia"/>
          <w:lang w:eastAsia="zh-CN"/>
        </w:rPr>
        <w:t>;</w:t>
      </w:r>
    </w:p>
    <w:p w14:paraId="31D1322A" w14:textId="77777777" w:rsidR="00CD50A5" w:rsidRDefault="00CD50A5" w:rsidP="00CD50A5">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417E528B" w14:textId="77777777" w:rsidR="00CD50A5" w:rsidRDefault="00CD50A5" w:rsidP="00CD50A5">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宋体" w:hint="eastAsia"/>
          <w:lang w:eastAsia="zh-CN"/>
        </w:rPr>
        <w:t>time;</w:t>
      </w:r>
    </w:p>
    <w:p w14:paraId="26317DCF" w14:textId="77777777" w:rsidR="00CD50A5" w:rsidRDefault="00CD50A5" w:rsidP="00CD50A5">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宋体" w:hint="eastAsia"/>
          <w:lang w:eastAsia="zh-CN"/>
        </w:rPr>
        <w:t>location</w:t>
      </w:r>
      <w:r>
        <w:rPr>
          <w:rFonts w:eastAsia="宋体"/>
          <w:lang w:eastAsia="zh-CN"/>
        </w:rPr>
        <w:t>;</w:t>
      </w:r>
      <w:r>
        <w:rPr>
          <w:lang w:eastAsia="zh-CN"/>
        </w:rPr>
        <w:t xml:space="preserve"> and</w:t>
      </w:r>
    </w:p>
    <w:p w14:paraId="53B42379" w14:textId="77777777" w:rsidR="00CD50A5" w:rsidRDefault="00CD50A5" w:rsidP="00CD50A5">
      <w:pPr>
        <w:pStyle w:val="B1"/>
        <w:rPr>
          <w:lang w:eastAsia="zh-CN"/>
        </w:rPr>
      </w:pPr>
      <w:r>
        <w:rPr>
          <w:rFonts w:eastAsia="宋体" w:hint="eastAsia"/>
          <w:lang w:eastAsia="zh-CN"/>
        </w:rPr>
        <w:t>k)</w:t>
      </w:r>
      <w:r>
        <w:tab/>
      </w:r>
      <w:bookmarkStart w:id="99" w:name="OLE_LINK44"/>
      <w:r>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99"/>
      <w:r>
        <w:rPr>
          <w:lang w:eastAsia="zh-CN"/>
        </w:rPr>
        <w:t>.</w:t>
      </w:r>
    </w:p>
    <w:p w14:paraId="40C1B86A" w14:textId="77777777" w:rsidR="00CD50A5" w:rsidRDefault="00CD50A5" w:rsidP="00CD50A5">
      <w:r>
        <w:rPr>
          <w:lang w:eastAsia="zh-CN"/>
        </w:rPr>
        <w:t>&lt;</w:t>
      </w:r>
      <w:proofErr w:type="gramStart"/>
      <w:r>
        <w:rPr>
          <w:lang w:eastAsia="zh-CN"/>
        </w:rPr>
        <w:t>notification</w:t>
      </w:r>
      <w:proofErr w:type="gramEnd"/>
      <w:r>
        <w:rPr>
          <w:lang w:eastAsia="zh-CN"/>
        </w:rPr>
        <w:t xml:space="preserve">&gt; </w:t>
      </w:r>
      <w:r>
        <w:t>contains the following sub-elements:</w:t>
      </w:r>
    </w:p>
    <w:p w14:paraId="62CCA414" w14:textId="77777777" w:rsidR="00CD50A5" w:rsidRPr="00EA2956" w:rsidRDefault="00CD50A5" w:rsidP="00CD50A5">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5FBF90D8" w14:textId="77777777" w:rsidR="00CD50A5" w:rsidRPr="00EA2956" w:rsidRDefault="00CD50A5" w:rsidP="00CD50A5">
      <w:pPr>
        <w:pStyle w:val="B1"/>
      </w:pPr>
      <w:r w:rsidRPr="00EA2956">
        <w:t>b)</w:t>
      </w:r>
      <w:r w:rsidRPr="00EA2956">
        <w:tab/>
        <w:t xml:space="preserve">&lt;trigger-id&gt;, an element which can occur multiple times that contains the value of the &lt;trigger-id&gt; attribute associated with a trigger that has fired; </w:t>
      </w:r>
    </w:p>
    <w:p w14:paraId="532498CB" w14:textId="77777777" w:rsidR="00CD50A5" w:rsidRPr="00EA2956" w:rsidRDefault="00CD50A5" w:rsidP="00CD50A5">
      <w:pPr>
        <w:pStyle w:val="B1"/>
      </w:pPr>
      <w:r w:rsidRPr="00EA2956">
        <w:t>c)</w:t>
      </w:r>
      <w:r w:rsidRPr="00EA2956">
        <w:tab/>
        <w:t>&lt;</w:t>
      </w:r>
      <w:proofErr w:type="gramStart"/>
      <w:r>
        <w:t>r</w:t>
      </w:r>
      <w:r w:rsidRPr="00EA2956">
        <w:t>eports</w:t>
      </w:r>
      <w:proofErr w:type="gramEnd"/>
      <w:r w:rsidRPr="00EA2956">
        <w:t xml:space="preserve">&gt;, an element </w:t>
      </w:r>
      <w:r>
        <w:t xml:space="preserve">may </w:t>
      </w:r>
      <w:r w:rsidRPr="00EA2956">
        <w:t>contain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E0673EB" w14:textId="77777777" w:rsidR="00CD50A5" w:rsidRDefault="00CD50A5" w:rsidP="00CD50A5">
      <w:pPr>
        <w:pStyle w:val="B2"/>
      </w:pPr>
      <w:r w:rsidRPr="00EA2956">
        <w:t>1)</w:t>
      </w:r>
      <w:r w:rsidRPr="00EA2956">
        <w:tab/>
        <w:t>&lt;VAL-user-id&gt;, an element contains the identity of a VAL user in the identities list; and</w:t>
      </w:r>
    </w:p>
    <w:p w14:paraId="1899E5DA" w14:textId="77777777" w:rsidR="00CD50A5" w:rsidRPr="0090546D" w:rsidRDefault="00CD50A5" w:rsidP="00CD50A5">
      <w:pPr>
        <w:pStyle w:val="B2"/>
      </w:pPr>
      <w:r w:rsidRPr="0090546D">
        <w:t>2)</w:t>
      </w:r>
      <w:r w:rsidRPr="0090546D">
        <w:tab/>
        <w:t>&lt;latest-location &gt;, an element contains at least one of the following sub-elements:</w:t>
      </w:r>
    </w:p>
    <w:p w14:paraId="631389C0" w14:textId="77777777" w:rsidR="00CD50A5" w:rsidRPr="0090546D" w:rsidRDefault="00CD50A5" w:rsidP="00CD50A5">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7F98755F" w14:textId="77777777" w:rsidR="00CD50A5" w:rsidRPr="0090546D" w:rsidRDefault="00CD50A5" w:rsidP="00CD50A5">
      <w:pPr>
        <w:pStyle w:val="B3"/>
      </w:pPr>
      <w:r>
        <w:t>ii)</w:t>
      </w:r>
      <w:r>
        <w:tab/>
        <w:t>&lt;neighbouring-NCGI&gt;,</w:t>
      </w:r>
      <w:r w:rsidRPr="00955156">
        <w:t xml:space="preserve"> </w:t>
      </w:r>
      <w:r>
        <w:t>an optional element that can occur multiple times. It contains the NCGI of any neighbouring cell the SLM-C can detect;</w:t>
      </w:r>
    </w:p>
    <w:p w14:paraId="16DBA990" w14:textId="77777777" w:rsidR="00CD50A5" w:rsidRPr="0090546D" w:rsidRDefault="00CD50A5" w:rsidP="00CD50A5">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404A9F2" w14:textId="77777777" w:rsidR="00CD50A5" w:rsidRPr="0090546D" w:rsidRDefault="00CD50A5" w:rsidP="00CD50A5">
      <w:pPr>
        <w:pStyle w:val="B3"/>
      </w:pPr>
      <w:r>
        <w:t>iv)</w:t>
      </w:r>
      <w:r>
        <w:tab/>
        <w:t>&lt;</w:t>
      </w:r>
      <w:proofErr w:type="spellStart"/>
      <w:r>
        <w:t>mbsfn</w:t>
      </w:r>
      <w:proofErr w:type="spellEnd"/>
      <w:r>
        <w:t>-area&gt; element, an optional element specifying that the MBSFN area Id needs to be reported;</w:t>
      </w:r>
    </w:p>
    <w:p w14:paraId="41F857F8" w14:textId="77777777" w:rsidR="00CD50A5" w:rsidRDefault="00CD50A5" w:rsidP="00CD50A5">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6F53A1A1" w14:textId="77777777" w:rsidR="00CD50A5" w:rsidRDefault="00CD50A5" w:rsidP="00CD50A5">
      <w:pPr>
        <w:pStyle w:val="B3"/>
      </w:pPr>
      <w:r>
        <w:t>vi)</w:t>
      </w:r>
      <w:r>
        <w:tab/>
        <w:t>&lt;latest-geographical-area&gt;, an optional element containing</w:t>
      </w:r>
      <w:r w:rsidRPr="001915E4">
        <w:t xml:space="preserve"> </w:t>
      </w:r>
      <w:proofErr w:type="spellStart"/>
      <w:r>
        <w:t>containing</w:t>
      </w:r>
      <w:proofErr w:type="spellEnd"/>
      <w:r>
        <w:t xml:space="preserve"> the following two </w:t>
      </w:r>
      <w:proofErr w:type="spellStart"/>
      <w:r>
        <w:t>subelements</w:t>
      </w:r>
      <w:proofErr w:type="spellEnd"/>
      <w:r>
        <w:t>:</w:t>
      </w:r>
    </w:p>
    <w:p w14:paraId="766C83D6" w14:textId="77777777" w:rsidR="00CD50A5" w:rsidRDefault="00CD50A5" w:rsidP="00CD50A5">
      <w:pPr>
        <w:pStyle w:val="B4"/>
      </w:pPr>
      <w:r>
        <w:t>A)</w:t>
      </w:r>
      <w:r>
        <w:tab/>
        <w:t>&lt;polygon-area&gt;, an optional element specifying the area as a polygon specified in clause 5.2 in 3GPP TS 23.032 [2]; and</w:t>
      </w:r>
    </w:p>
    <w:p w14:paraId="3C0AAD97" w14:textId="77777777" w:rsidR="00CD50A5" w:rsidRDefault="00CD50A5" w:rsidP="00CD50A5">
      <w:pPr>
        <w:pStyle w:val="B4"/>
      </w:pPr>
      <w:r>
        <w:t>B)</w:t>
      </w:r>
      <w:r>
        <w:tab/>
        <w:t>&lt;ellipsoid-arc-area&gt;, an optional element specifying the area as an ellipsoid arc specified in clause 5.7 in 3GPP TS 23.032 [2]; and</w:t>
      </w:r>
    </w:p>
    <w:p w14:paraId="00B255A6" w14:textId="77777777" w:rsidR="00CD50A5" w:rsidRDefault="00CD50A5" w:rsidP="00CD50A5">
      <w:pPr>
        <w:pStyle w:val="B2"/>
      </w:pPr>
      <w:r w:rsidRPr="0063535C">
        <w:rPr>
          <w:rFonts w:eastAsia="Times New Roman"/>
        </w:rPr>
        <w:t>3)</w:t>
      </w:r>
      <w:r w:rsidRPr="0063535C">
        <w:rPr>
          <w:rFonts w:eastAsia="Times New Roman"/>
        </w:rPr>
        <w:tab/>
        <w:t>&lt;</w:t>
      </w:r>
      <w:proofErr w:type="gramStart"/>
      <w:r w:rsidRPr="0063535C">
        <w:rPr>
          <w:rFonts w:eastAsia="Times New Roman"/>
        </w:rPr>
        <w:t>timestamp</w:t>
      </w:r>
      <w:proofErr w:type="gramEnd"/>
      <w:r w:rsidRPr="0063535C">
        <w:rPr>
          <w:rFonts w:eastAsia="Times New Roman"/>
        </w:rPr>
        <w:t>&gt;, an option element set to the timestamp in date and time of the location report with an offset from the UTC time; and</w:t>
      </w:r>
    </w:p>
    <w:p w14:paraId="548C61F9" w14:textId="77777777" w:rsidR="00CD50A5" w:rsidRDefault="00CD50A5" w:rsidP="00CD50A5">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28976ECB" w14:textId="77777777" w:rsidR="00CD50A5" w:rsidRDefault="00CD50A5" w:rsidP="00CD50A5">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p>
    <w:p w14:paraId="54821ED0" w14:textId="77777777" w:rsidR="00CD50A5" w:rsidRDefault="00CD50A5" w:rsidP="00CD50A5">
      <w:pPr>
        <w:pStyle w:val="B1"/>
      </w:pPr>
      <w:r>
        <w:rPr>
          <w:rFonts w:hint="eastAsia"/>
          <w:lang w:eastAsia="zh-CN"/>
        </w:rPr>
        <w:lastRenderedPageBreak/>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 and</w:t>
      </w:r>
    </w:p>
    <w:p w14:paraId="1EE4ECD4" w14:textId="77777777" w:rsidR="00CD50A5" w:rsidRPr="0090546D" w:rsidRDefault="00CD50A5" w:rsidP="00CD50A5">
      <w:pPr>
        <w:pStyle w:val="B1"/>
      </w:pPr>
      <w:r>
        <w:rPr>
          <w:rFonts w:hint="eastAsia"/>
          <w:lang w:eastAsia="zh-CN"/>
        </w:rPr>
        <w:t>g)</w:t>
      </w:r>
      <w:r>
        <w:tab/>
        <w:t>&lt;</w:t>
      </w:r>
      <w:proofErr w:type="gramStart"/>
      <w:r>
        <w:rPr>
          <w:rFonts w:hint="eastAsia"/>
          <w:lang w:eastAsia="zh-CN"/>
        </w:rPr>
        <w:t>confirm</w:t>
      </w:r>
      <w:proofErr w:type="gramEnd"/>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4F5E3DA2" w14:textId="77777777" w:rsidR="00CD50A5" w:rsidRDefault="00CD50A5" w:rsidP="00CD50A5">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 xml:space="preserve">equest&gt; element. </w:t>
      </w:r>
      <w:r w:rsidRPr="007C23E1">
        <w:t xml:space="preserve">If </w:t>
      </w:r>
      <w:r>
        <w:rPr>
          <w:rFonts w:hint="eastAsia"/>
        </w:rPr>
        <w:t xml:space="preserve">the </w:t>
      </w:r>
      <w:r>
        <w:t>&lt;</w:t>
      </w:r>
      <w:r>
        <w:rPr>
          <w:rFonts w:hint="eastAsia"/>
        </w:rPr>
        <w:t>report</w:t>
      </w:r>
      <w:r w:rsidRPr="007C23E1">
        <w:t xml:space="preserve">&gt; </w:t>
      </w:r>
      <w:r>
        <w:t>element</w:t>
      </w:r>
      <w:r w:rsidRPr="007C23E1">
        <w:t xml:space="preserve"> is </w:t>
      </w:r>
      <w:r>
        <w:rPr>
          <w:rFonts w:hint="eastAsia"/>
        </w:rPr>
        <w:t>used for</w:t>
      </w:r>
      <w:r w:rsidRPr="007C23E1">
        <w:t xml:space="preserve"> </w:t>
      </w:r>
      <w:r w:rsidRPr="002B689D">
        <w:t xml:space="preserve">the </w:t>
      </w:r>
      <w:r>
        <w:t>s</w:t>
      </w:r>
      <w:r w:rsidRPr="007D7C74">
        <w:t>hort-</w:t>
      </w:r>
      <w:r>
        <w:t>r</w:t>
      </w:r>
      <w:r w:rsidRPr="007D7C74">
        <w:t>ange based p</w:t>
      </w:r>
      <w:r>
        <w:t>ositioning information</w:t>
      </w:r>
      <w:r>
        <w:rPr>
          <w:rFonts w:hint="eastAsia"/>
        </w:rPr>
        <w:t xml:space="preserve"> procedure</w:t>
      </w:r>
      <w:r>
        <w:t xml:space="preserve">, </w:t>
      </w:r>
      <w:r>
        <w:rPr>
          <w:rFonts w:hint="eastAsia"/>
        </w:rPr>
        <w:t>the</w:t>
      </w:r>
      <w:r w:rsidRPr="007C23E1">
        <w:t xml:space="preserve"> </w:t>
      </w:r>
      <w:r>
        <w:t>&lt;</w:t>
      </w:r>
      <w:r>
        <w:rPr>
          <w:rFonts w:hint="eastAsia"/>
        </w:rPr>
        <w:t>report</w:t>
      </w:r>
      <w:r w:rsidRPr="007C23E1">
        <w:t xml:space="preserve">&gt; </w:t>
      </w:r>
      <w:r>
        <w:t>element</w:t>
      </w:r>
      <w:r>
        <w:rPr>
          <w:rFonts w:hint="eastAsia"/>
        </w:rPr>
        <w:t xml:space="preserve"> shall include </w:t>
      </w:r>
      <w:r>
        <w:t>at least one of the following sub-elements</w:t>
      </w:r>
      <w:r>
        <w:rPr>
          <w:rFonts w:hint="eastAsia"/>
        </w:rPr>
        <w:t>:</w:t>
      </w:r>
      <w:r w:rsidRPr="00580FC6">
        <w:t xml:space="preserve"> </w:t>
      </w:r>
      <w:r>
        <w:t>&lt;current-coordinate&gt;</w:t>
      </w:r>
      <w:r>
        <w:rPr>
          <w:rFonts w:hint="eastAsia"/>
        </w:rPr>
        <w:t xml:space="preserve">, </w:t>
      </w:r>
      <w:r>
        <w:t>&lt;velocity-info&gt;</w:t>
      </w:r>
      <w:r>
        <w:rPr>
          <w:rFonts w:hint="eastAsia"/>
        </w:rPr>
        <w:t xml:space="preserve"> or </w:t>
      </w:r>
      <w:r>
        <w:t>&lt;</w:t>
      </w:r>
      <w:r>
        <w:rPr>
          <w:rFonts w:hint="eastAsia"/>
        </w:rPr>
        <w:t>r</w:t>
      </w:r>
      <w:r>
        <w:t>ange</w:t>
      </w:r>
      <w:r>
        <w:rPr>
          <w:rFonts w:hint="eastAsia"/>
        </w:rPr>
        <w:t>-d</w:t>
      </w:r>
      <w:r>
        <w:t>irection&gt;</w:t>
      </w:r>
      <w:r w:rsidRPr="00580FC6">
        <w:t xml:space="preserve"> </w:t>
      </w:r>
      <w:r>
        <w:t>element</w:t>
      </w:r>
      <w:r>
        <w:rPr>
          <w:rFonts w:hint="eastAsia"/>
        </w:rPr>
        <w:t>.</w:t>
      </w:r>
      <w:r>
        <w:t xml:space="preserve"> The &lt;</w:t>
      </w:r>
      <w:r>
        <w:rPr>
          <w:lang w:eastAsia="zh-CN"/>
        </w:rPr>
        <w:t>r</w:t>
      </w:r>
      <w:r>
        <w:t>eport&gt; element contains the following sub-elements:</w:t>
      </w:r>
    </w:p>
    <w:p w14:paraId="6D6F47AA" w14:textId="77777777" w:rsidR="00CD50A5" w:rsidRDefault="00CD50A5" w:rsidP="00CD50A5">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11D4076" w14:textId="77777777" w:rsidR="00CD50A5" w:rsidRDefault="00CD50A5" w:rsidP="00CD50A5">
      <w:pPr>
        <w:pStyle w:val="B1"/>
      </w:pPr>
      <w:r>
        <w:t>b)</w:t>
      </w:r>
      <w:r>
        <w:tab/>
        <w:t>&lt;current-location&gt;, a mandatory element that contains the location information. The &lt;current-location&gt; element contains the following sub-elements:</w:t>
      </w:r>
    </w:p>
    <w:p w14:paraId="3A3EEAE0" w14:textId="77777777" w:rsidR="00CD50A5" w:rsidRDefault="00CD50A5" w:rsidP="00CD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AC55E75" w14:textId="77777777" w:rsidR="00CD50A5" w:rsidRDefault="00CD50A5" w:rsidP="00CD50A5">
      <w:pPr>
        <w:pStyle w:val="B2"/>
      </w:pPr>
      <w:r>
        <w:t>2)</w:t>
      </w:r>
      <w:r>
        <w:tab/>
        <w:t>&lt;neighbouring-NCGI&gt;, an optional element that can occur multiple times. It contains the NCGI of any neighbouring cell the SLM-C can detect;</w:t>
      </w:r>
    </w:p>
    <w:p w14:paraId="20C56222" w14:textId="77777777" w:rsidR="00CD50A5" w:rsidRDefault="00CD50A5" w:rsidP="00CD50A5">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4F526B99" w14:textId="77777777" w:rsidR="00CD50A5" w:rsidRDefault="00CD50A5" w:rsidP="00CD50A5">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7F69DBB" w14:textId="77777777" w:rsidR="00CD50A5" w:rsidRDefault="00CD50A5" w:rsidP="00CD50A5">
      <w:pPr>
        <w:pStyle w:val="B2"/>
      </w:pPr>
      <w:r>
        <w:t>5)</w:t>
      </w:r>
      <w:r>
        <w:tab/>
        <w:t xml:space="preserve">&lt;current-geographical-area&gt;, an optional element containing a &lt;trigger-id&gt; attribute and the following two </w:t>
      </w:r>
      <w:proofErr w:type="spellStart"/>
      <w:r>
        <w:t>subelements</w:t>
      </w:r>
      <w:proofErr w:type="spellEnd"/>
      <w:r>
        <w:t>:</w:t>
      </w:r>
    </w:p>
    <w:p w14:paraId="3B0DDDE9" w14:textId="77777777" w:rsidR="00CD50A5" w:rsidRPr="00C91BED" w:rsidRDefault="00CD50A5" w:rsidP="00CD50A5">
      <w:pPr>
        <w:pStyle w:val="B3"/>
        <w:rPr>
          <w:rFonts w:eastAsia="Times New Roman"/>
        </w:rPr>
      </w:pPr>
      <w:r w:rsidRPr="00C91BED">
        <w:rPr>
          <w:rFonts w:eastAsia="Times New Roman"/>
        </w:rPr>
        <w:t>A)</w:t>
      </w:r>
      <w:r w:rsidRPr="00C91BED">
        <w:rPr>
          <w:rFonts w:eastAsia="Times New Roman"/>
        </w:rPr>
        <w:tab/>
        <w:t>&lt;polygon-area&gt;, an optional element specifying the area as a polygon specified in clause 5.2 in 3GPP TS 23.032 [2]; and</w:t>
      </w:r>
    </w:p>
    <w:p w14:paraId="1E06F85B" w14:textId="77777777" w:rsidR="00CD50A5" w:rsidRDefault="00CD50A5" w:rsidP="00CD50A5">
      <w:pPr>
        <w:pStyle w:val="B3"/>
        <w:rPr>
          <w:lang w:eastAsia="zh-CN"/>
        </w:rPr>
      </w:pPr>
      <w:r w:rsidRPr="00C91BED">
        <w:rPr>
          <w:rFonts w:eastAsia="Times New Roman"/>
        </w:rPr>
        <w:t>B)</w:t>
      </w:r>
      <w:r w:rsidRPr="00C91BED">
        <w:rPr>
          <w:rFonts w:eastAsia="Times New Roman"/>
        </w:rPr>
        <w:tab/>
        <w:t>&lt;ellipsoid-arc-area&gt;, an optional element specifying the area as an ellipsoid arc specified in clause 5.7 in 3GPP TS 23.032 [2]; and</w:t>
      </w:r>
    </w:p>
    <w:p w14:paraId="0C728431" w14:textId="77777777" w:rsidR="00CD50A5" w:rsidRDefault="00CD50A5" w:rsidP="00CD50A5">
      <w:pPr>
        <w:pStyle w:val="B1"/>
      </w:pPr>
      <w:r w:rsidRPr="00B90196">
        <w:rPr>
          <w:rFonts w:eastAsia="Times New Roman"/>
        </w:rPr>
        <w:t>c)</w:t>
      </w:r>
      <w:r w:rsidRPr="00B90196">
        <w:rPr>
          <w:rFonts w:eastAsia="Times New Roman"/>
        </w:rPr>
        <w:tab/>
        <w:t>&lt;</w:t>
      </w:r>
      <w:proofErr w:type="gramStart"/>
      <w:r w:rsidRPr="00B90196">
        <w:rPr>
          <w:rFonts w:eastAsia="Times New Roman"/>
        </w:rPr>
        <w:t>timestamp</w:t>
      </w:r>
      <w:proofErr w:type="gramEnd"/>
      <w:r w:rsidRPr="00B90196">
        <w:rPr>
          <w:rFonts w:eastAsia="Times New Roman"/>
        </w:rPr>
        <w:t>&gt;, an option element set to the timestamp in date and time of the location report with an offset from the UTC time;</w:t>
      </w:r>
    </w:p>
    <w:p w14:paraId="20460A12" w14:textId="77777777" w:rsidR="00CD50A5" w:rsidRDefault="00CD50A5" w:rsidP="00CD50A5">
      <w:pPr>
        <w:pStyle w:val="B1"/>
        <w:rPr>
          <w:lang w:eastAsia="zh-CN"/>
        </w:rPr>
      </w:pPr>
      <w:r>
        <w:t>d)</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39FD05D8" w14:textId="77777777" w:rsidR="00CD50A5" w:rsidRDefault="00CD50A5" w:rsidP="00CD50A5">
      <w:pPr>
        <w:pStyle w:val="B1"/>
      </w:pPr>
      <w:r>
        <w:rPr>
          <w:rFonts w:hint="eastAsia"/>
          <w:lang w:eastAsia="zh-CN"/>
        </w:rPr>
        <w:t>e)</w:t>
      </w:r>
      <w:r>
        <w:tab/>
        <w:t>&lt;</w:t>
      </w:r>
      <w:r>
        <w:rPr>
          <w:rFonts w:hint="eastAsia"/>
          <w:lang w:eastAsia="zh-CN"/>
        </w:rPr>
        <w:t>r</w:t>
      </w:r>
      <w:r>
        <w:t>ange</w:t>
      </w:r>
      <w:r>
        <w:rPr>
          <w:rFonts w:hint="eastAsia"/>
          <w:lang w:eastAsia="zh-CN"/>
        </w:rPr>
        <w:t>-d</w:t>
      </w:r>
      <w:r>
        <w:t>irection&gt;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r w:rsidRPr="00E872F8">
        <w:t xml:space="preserve"> </w:t>
      </w:r>
      <w:r>
        <w:t>The &lt;</w:t>
      </w:r>
      <w:r>
        <w:rPr>
          <w:rFonts w:hint="eastAsia"/>
          <w:lang w:eastAsia="zh-CN"/>
        </w:rPr>
        <w:t>r</w:t>
      </w:r>
      <w:r>
        <w:t>ange</w:t>
      </w:r>
      <w:r>
        <w:rPr>
          <w:rFonts w:hint="eastAsia"/>
          <w:lang w:eastAsia="zh-CN"/>
        </w:rPr>
        <w:t>-d</w:t>
      </w:r>
      <w:r>
        <w:t>irection&gt; element</w:t>
      </w:r>
      <w:r>
        <w:rPr>
          <w:rFonts w:hint="eastAsia"/>
          <w:lang w:eastAsia="zh-CN"/>
        </w:rPr>
        <w:t xml:space="preserve"> </w:t>
      </w:r>
      <w:r w:rsidRPr="001B47E9">
        <w:t>contains at least one of the following sub-elements</w:t>
      </w:r>
      <w:r>
        <w:t>:</w:t>
      </w:r>
    </w:p>
    <w:p w14:paraId="3AD5F6E0" w14:textId="77777777" w:rsidR="00CD50A5" w:rsidRDefault="00CD50A5" w:rsidP="00CD50A5">
      <w:pPr>
        <w:pStyle w:val="B2"/>
      </w:pPr>
      <w:r>
        <w:t>1)</w:t>
      </w:r>
      <w:r>
        <w:tab/>
        <w:t>&lt;</w:t>
      </w:r>
      <w:proofErr w:type="gramStart"/>
      <w:r>
        <w:t>distance</w:t>
      </w:r>
      <w:proofErr w:type="gramEnd"/>
      <w:r>
        <w:t xml:space="preserve">&gt;, an element </w:t>
      </w:r>
      <w:r>
        <w:rPr>
          <w:rFonts w:hint="eastAsia"/>
          <w:lang w:eastAsia="zh-CN"/>
        </w:rPr>
        <w:t xml:space="preserve">set to </w:t>
      </w:r>
      <w:r w:rsidRPr="000A395A">
        <w:rPr>
          <w:rFonts w:cs="Arial"/>
        </w:rPr>
        <w:t>the</w:t>
      </w:r>
      <w:r>
        <w:rPr>
          <w:rFonts w:hint="eastAsia"/>
          <w:lang w:eastAsia="zh-CN"/>
        </w:rPr>
        <w:t xml:space="preserve"> </w:t>
      </w:r>
      <w:r>
        <w:rPr>
          <w:lang w:eastAsia="zh-CN"/>
        </w:rPr>
        <w:t>distance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3D6CCD30" w14:textId="77777777" w:rsidR="00CD50A5" w:rsidRDefault="00CD50A5" w:rsidP="00CD50A5">
      <w:pPr>
        <w:pStyle w:val="B2"/>
        <w:rPr>
          <w:lang w:eastAsia="zh-CN"/>
        </w:rPr>
      </w:pPr>
      <w:r>
        <w:t>2)</w:t>
      </w:r>
      <w:r>
        <w:tab/>
        <w:t>&lt;azimuth</w:t>
      </w:r>
      <w:r>
        <w:rPr>
          <w:rFonts w:hint="eastAsia"/>
          <w:lang w:eastAsia="zh-CN"/>
        </w:rPr>
        <w:t>-d</w:t>
      </w:r>
      <w:r>
        <w:t xml:space="preserve">irection&gt;, an element </w:t>
      </w:r>
      <w:r>
        <w:rPr>
          <w:rFonts w:hint="eastAsia"/>
          <w:lang w:eastAsia="zh-CN"/>
        </w:rPr>
        <w:t xml:space="preserve">set to </w:t>
      </w:r>
      <w:r w:rsidRPr="000A395A">
        <w:rPr>
          <w:rFonts w:cs="Arial"/>
        </w:rPr>
        <w:t>the</w:t>
      </w:r>
      <w:r>
        <w:rPr>
          <w:rFonts w:hint="eastAsia"/>
          <w:lang w:eastAsia="zh-CN"/>
        </w:rPr>
        <w:t xml:space="preserve"> angle of </w:t>
      </w:r>
      <w:r>
        <w:t>azimuth</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r>
        <w:rPr>
          <w:rFonts w:hint="eastAsia"/>
          <w:lang w:eastAsia="zh-CN"/>
        </w:rPr>
        <w:t xml:space="preserve"> and</w:t>
      </w:r>
    </w:p>
    <w:p w14:paraId="12086DCD" w14:textId="77777777" w:rsidR="00CD50A5" w:rsidRPr="00771CD0" w:rsidRDefault="00CD50A5" w:rsidP="00CD50A5">
      <w:pPr>
        <w:pStyle w:val="B2"/>
        <w:rPr>
          <w:lang w:eastAsia="zh-CN"/>
        </w:rPr>
      </w:pPr>
      <w:r>
        <w:rPr>
          <w:rFonts w:hint="eastAsia"/>
          <w:lang w:eastAsia="zh-CN"/>
        </w:rPr>
        <w:t>3</w:t>
      </w:r>
      <w:r>
        <w:t>)</w:t>
      </w:r>
      <w:r>
        <w:tab/>
        <w:t>&lt;elevation</w:t>
      </w:r>
      <w:r>
        <w:rPr>
          <w:rFonts w:hint="eastAsia"/>
          <w:lang w:eastAsia="zh-CN"/>
        </w:rPr>
        <w:t>-d</w:t>
      </w:r>
      <w:r>
        <w:t>irection&gt;</w:t>
      </w:r>
      <w:r>
        <w:rPr>
          <w:rFonts w:hint="eastAsia"/>
          <w:lang w:eastAsia="zh-CN"/>
        </w:rPr>
        <w:t xml:space="preserve">, </w:t>
      </w:r>
      <w:r>
        <w:t xml:space="preserve">an element </w:t>
      </w:r>
      <w:r>
        <w:rPr>
          <w:rFonts w:hint="eastAsia"/>
          <w:lang w:eastAsia="zh-CN"/>
        </w:rPr>
        <w:t xml:space="preserve">set to </w:t>
      </w:r>
      <w:r w:rsidRPr="000A395A">
        <w:rPr>
          <w:rFonts w:cs="Arial"/>
        </w:rPr>
        <w:t>the</w:t>
      </w:r>
      <w:r>
        <w:rPr>
          <w:rFonts w:hint="eastAsia"/>
          <w:lang w:eastAsia="zh-CN"/>
        </w:rPr>
        <w:t xml:space="preserve"> angle of </w:t>
      </w:r>
      <w:r>
        <w:t>elevation</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68691043" w14:textId="77777777" w:rsidR="00CD50A5" w:rsidRDefault="00CD50A5" w:rsidP="00CD50A5">
      <w:pPr>
        <w:pStyle w:val="NO"/>
        <w:rPr>
          <w:lang w:eastAsia="zh-CN"/>
        </w:rPr>
      </w:pPr>
      <w:r>
        <w:t>NOTE</w:t>
      </w:r>
      <w:r>
        <w:rPr>
          <w:lang w:val="en-US"/>
        </w:rPr>
        <w:t> </w:t>
      </w:r>
      <w:r>
        <w:t>1:</w:t>
      </w:r>
      <w:r>
        <w:tab/>
      </w:r>
      <w:r>
        <w:rPr>
          <w:rFonts w:hint="eastAsia"/>
          <w:lang w:eastAsia="zh-CN"/>
        </w:rPr>
        <w:t xml:space="preserve">The </w:t>
      </w:r>
      <w:r>
        <w:t>&lt;azimuth</w:t>
      </w:r>
      <w:r>
        <w:rPr>
          <w:rFonts w:hint="eastAsia"/>
          <w:lang w:eastAsia="zh-CN"/>
        </w:rPr>
        <w:t>-d</w:t>
      </w:r>
      <w:r>
        <w:t>irection&gt;</w:t>
      </w:r>
      <w:r w:rsidRPr="007C23E1">
        <w:t xml:space="preserve"> </w:t>
      </w:r>
      <w:r>
        <w:t>element</w:t>
      </w:r>
      <w:r>
        <w:rPr>
          <w:rFonts w:hint="eastAsia"/>
          <w:lang w:eastAsia="zh-CN"/>
        </w:rPr>
        <w:t xml:space="preserve"> and the </w:t>
      </w:r>
      <w:r>
        <w:t>&lt;elevation</w:t>
      </w:r>
      <w:r>
        <w:rPr>
          <w:rFonts w:hint="eastAsia"/>
          <w:lang w:eastAsia="zh-CN"/>
        </w:rPr>
        <w:t>-d</w:t>
      </w:r>
      <w:r>
        <w:t>irection&gt;</w:t>
      </w:r>
      <w:r>
        <w:rPr>
          <w:rFonts w:hint="eastAsia"/>
          <w:lang w:eastAsia="zh-CN"/>
        </w:rPr>
        <w:t xml:space="preserve"> element are</w:t>
      </w:r>
      <w:r w:rsidRPr="002B689D">
        <w:t xml:space="preserve"> </w:t>
      </w:r>
      <w:r>
        <w:t>according to clause</w:t>
      </w:r>
      <w:r>
        <w:rPr>
          <w:lang w:val="en-US"/>
        </w:rPr>
        <w:t> </w:t>
      </w:r>
      <w:r>
        <w:rPr>
          <w:lang w:eastAsia="zh-CN"/>
        </w:rPr>
        <w:t>7.10.10.6.2.10</w:t>
      </w:r>
      <w:r>
        <w:t xml:space="preserve"> of 3GPP</w:t>
      </w:r>
      <w:r>
        <w:rPr>
          <w:lang w:val="en-US"/>
        </w:rPr>
        <w:t> </w:t>
      </w:r>
      <w:r>
        <w:t>TS 2</w:t>
      </w:r>
      <w:r>
        <w:rPr>
          <w:rFonts w:hint="eastAsia"/>
          <w:lang w:eastAsia="zh-CN"/>
        </w:rPr>
        <w:t>9</w:t>
      </w:r>
      <w:r>
        <w:t>.</w:t>
      </w:r>
      <w:r>
        <w:rPr>
          <w:rFonts w:hint="eastAsia"/>
          <w:lang w:eastAsia="zh-CN"/>
        </w:rPr>
        <w:t>549</w:t>
      </w:r>
      <w:r>
        <w:rPr>
          <w:lang w:val="en-US"/>
        </w:rPr>
        <w:t> </w:t>
      </w:r>
      <w:r>
        <w:t>[</w:t>
      </w:r>
      <w:r>
        <w:rPr>
          <w:rFonts w:hint="eastAsia"/>
          <w:lang w:eastAsia="zh-CN"/>
        </w:rPr>
        <w:t>18</w:t>
      </w:r>
      <w:r>
        <w:t>]</w:t>
      </w:r>
      <w:r>
        <w:rPr>
          <w:rFonts w:hint="eastAsia"/>
          <w:lang w:eastAsia="zh-CN"/>
        </w:rPr>
        <w:t>.</w:t>
      </w:r>
    </w:p>
    <w:p w14:paraId="21A1BC6C" w14:textId="77777777" w:rsidR="00CD50A5" w:rsidRDefault="00CD50A5" w:rsidP="00CD50A5">
      <w:pPr>
        <w:rPr>
          <w:lang w:eastAsia="zh-CN"/>
        </w:rPr>
      </w:pPr>
      <w:bookmarkStart w:id="100" w:name="OLE_LINK259"/>
      <w:r>
        <w:t>&lt;</w:t>
      </w:r>
      <w:proofErr w:type="gramStart"/>
      <w:r>
        <w:rPr>
          <w:lang w:eastAsia="zh-CN"/>
        </w:rPr>
        <w:t>r</w:t>
      </w:r>
      <w:r>
        <w:t>equest</w:t>
      </w:r>
      <w:proofErr w:type="gramEnd"/>
      <w:r>
        <w:t xml:space="preserve">&gt; </w:t>
      </w:r>
      <w:bookmarkEnd w:id="100"/>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w:t>
      </w:r>
      <w:r>
        <w:rPr>
          <w:lang w:eastAsia="zh-CN"/>
        </w:rPr>
        <w:t>requested-velocity-info</w:t>
      </w:r>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w:t>
      </w:r>
      <w:r>
        <w:rPr>
          <w:lang w:eastAsia="zh-CN"/>
        </w:rPr>
        <w:t xml:space="preserve">if </w:t>
      </w:r>
      <w:r>
        <w:rPr>
          <w:rFonts w:hint="eastAsia"/>
          <w:lang w:eastAsia="zh-CN"/>
        </w:rPr>
        <w:t xml:space="preserve">the </w:t>
      </w:r>
      <w:r>
        <w:t xml:space="preserve">velocity of the VAL users/UEs is requested. </w:t>
      </w:r>
      <w:r w:rsidRPr="009F2674">
        <w:t xml:space="preserve">The &lt;request&gt; may include the </w:t>
      </w:r>
      <w:r>
        <w:rPr>
          <w:rFonts w:hint="eastAsia"/>
          <w:lang w:eastAsia="zh-CN"/>
        </w:rPr>
        <w:t>following sub-</w:t>
      </w:r>
      <w:proofErr w:type="spellStart"/>
      <w:r>
        <w:rPr>
          <w:rFonts w:hint="eastAsia"/>
          <w:lang w:eastAsia="zh-CN"/>
        </w:rPr>
        <w:t>elemtents</w:t>
      </w:r>
      <w:proofErr w:type="spellEnd"/>
      <w:r>
        <w:rPr>
          <w:rFonts w:hint="eastAsia"/>
          <w:lang w:eastAsia="zh-CN"/>
        </w:rPr>
        <w:t>:</w:t>
      </w:r>
    </w:p>
    <w:p w14:paraId="54C64C28" w14:textId="77777777" w:rsidR="00CD50A5" w:rsidRPr="00625AC2" w:rsidRDefault="00CD50A5" w:rsidP="00141F5F">
      <w:pPr>
        <w:pStyle w:val="B1"/>
        <w:numPr>
          <w:ilvl w:val="0"/>
          <w:numId w:val="6"/>
        </w:numPr>
        <w:ind w:left="568" w:hanging="284"/>
      </w:pPr>
      <w:r w:rsidRPr="00625AC2">
        <w:lastRenderedPageBreak/>
        <w:t>&lt;location-reuse-request&gt; in an &lt;</w:t>
      </w:r>
      <w:proofErr w:type="spellStart"/>
      <w:r w:rsidRPr="00625AC2">
        <w:t>anyExt</w:t>
      </w:r>
      <w:proofErr w:type="spellEnd"/>
      <w:r w:rsidRPr="00625AC2">
        <w:t>&gt;</w:t>
      </w:r>
      <w:r w:rsidRPr="00625AC2">
        <w:rPr>
          <w:rFonts w:hint="eastAsia"/>
        </w:rPr>
        <w:t xml:space="preserve"> element</w:t>
      </w:r>
      <w:r w:rsidRPr="00625AC2">
        <w:t xml:space="preserve"> to enable/disable the reuse of location of the UE for another UE.</w:t>
      </w:r>
    </w:p>
    <w:p w14:paraId="56647AF7" w14:textId="77777777" w:rsidR="00CD50A5" w:rsidRPr="00625AC2" w:rsidRDefault="00CD50A5" w:rsidP="00141F5F">
      <w:pPr>
        <w:pStyle w:val="B1"/>
        <w:numPr>
          <w:ilvl w:val="0"/>
          <w:numId w:val="6"/>
        </w:numPr>
        <w:ind w:left="568" w:hanging="284"/>
      </w:pPr>
      <w:r w:rsidRPr="00625AC2">
        <w:rPr>
          <w:rFonts w:hint="eastAsia"/>
        </w:rPr>
        <w:t>&lt;r</w:t>
      </w:r>
      <w:r w:rsidRPr="00625AC2">
        <w:t>equested</w:t>
      </w:r>
      <w:r w:rsidRPr="00625AC2">
        <w:rPr>
          <w:rFonts w:hint="eastAsia"/>
        </w:rPr>
        <w:t>-</w:t>
      </w:r>
      <w:proofErr w:type="spellStart"/>
      <w:r w:rsidRPr="00625AC2">
        <w:t>loc</w:t>
      </w:r>
      <w:proofErr w:type="spellEnd"/>
      <w:r w:rsidRPr="00625AC2">
        <w:rPr>
          <w:rFonts w:hint="eastAsia"/>
        </w:rPr>
        <w:t>-</w:t>
      </w:r>
      <w:r w:rsidRPr="00625AC2">
        <w:t>access</w:t>
      </w:r>
      <w:r w:rsidRPr="00625AC2">
        <w:rPr>
          <w:rFonts w:hint="eastAsia"/>
        </w:rPr>
        <w:t>-</w:t>
      </w:r>
      <w:r w:rsidRPr="00625AC2">
        <w:t>type</w:t>
      </w:r>
      <w:r w:rsidRPr="00625AC2">
        <w:rPr>
          <w:rFonts w:hint="eastAsia"/>
        </w:rPr>
        <w:t>&gt;</w:t>
      </w:r>
      <w:r w:rsidRPr="00625AC2">
        <w:t xml:space="preserve"> in the &lt;</w:t>
      </w:r>
      <w:proofErr w:type="spellStart"/>
      <w:r w:rsidRPr="00625AC2">
        <w:t>anyExt</w:t>
      </w:r>
      <w:proofErr w:type="spellEnd"/>
      <w:r w:rsidRPr="00625AC2">
        <w:t xml:space="preserve">&gt; element, an optional element specifying the </w:t>
      </w:r>
      <w:r w:rsidRPr="00625AC2">
        <w:rPr>
          <w:rFonts w:hint="eastAsia"/>
        </w:rPr>
        <w:t>i</w:t>
      </w:r>
      <w:r w:rsidRPr="00625AC2">
        <w:t>dentit</w:t>
      </w:r>
      <w:r w:rsidRPr="00625AC2">
        <w:rPr>
          <w:rFonts w:hint="eastAsia"/>
        </w:rPr>
        <w:t>ies</w:t>
      </w:r>
      <w:r w:rsidRPr="00625AC2">
        <w:t xml:space="preserve"> of the </w:t>
      </w:r>
      <w:r w:rsidRPr="00625AC2">
        <w:rPr>
          <w:rFonts w:hint="eastAsia"/>
        </w:rPr>
        <w:t>location access type</w:t>
      </w:r>
      <w:r w:rsidRPr="00625AC2">
        <w:t xml:space="preserve"> for which the location information is requested</w:t>
      </w:r>
      <w:r w:rsidRPr="00625AC2">
        <w:rPr>
          <w:rFonts w:hint="eastAsia"/>
        </w:rPr>
        <w:t>;</w:t>
      </w:r>
    </w:p>
    <w:p w14:paraId="67CE26CD" w14:textId="77777777" w:rsidR="00CD50A5" w:rsidRPr="00625AC2" w:rsidRDefault="00CD50A5" w:rsidP="00141F5F">
      <w:pPr>
        <w:pStyle w:val="B1"/>
        <w:numPr>
          <w:ilvl w:val="0"/>
          <w:numId w:val="6"/>
        </w:numPr>
        <w:ind w:left="568" w:hanging="284"/>
      </w:pPr>
      <w:r w:rsidRPr="00625AC2">
        <w:rPr>
          <w:rFonts w:hint="eastAsia"/>
        </w:rPr>
        <w:t>&lt;r</w:t>
      </w:r>
      <w:r w:rsidRPr="00625AC2">
        <w:t>equested</w:t>
      </w:r>
      <w:r w:rsidRPr="00625AC2">
        <w:rPr>
          <w:rFonts w:hint="eastAsia"/>
        </w:rPr>
        <w:t>-</w:t>
      </w:r>
      <w:proofErr w:type="spellStart"/>
      <w:r w:rsidRPr="00625AC2">
        <w:rPr>
          <w:rFonts w:hint="eastAsia"/>
        </w:rPr>
        <w:t>pos</w:t>
      </w:r>
      <w:proofErr w:type="spellEnd"/>
      <w:r w:rsidRPr="00625AC2">
        <w:rPr>
          <w:rFonts w:hint="eastAsia"/>
        </w:rPr>
        <w:t>-method&gt;</w:t>
      </w:r>
      <w:r w:rsidRPr="00625AC2">
        <w:t xml:space="preserve"> in the &lt;</w:t>
      </w:r>
      <w:proofErr w:type="spellStart"/>
      <w:r w:rsidRPr="00625AC2">
        <w:t>anyExt</w:t>
      </w:r>
      <w:proofErr w:type="spellEnd"/>
      <w:r w:rsidRPr="00625AC2">
        <w:t xml:space="preserve">&gt; element, an optional element specifying the </w:t>
      </w:r>
      <w:r w:rsidRPr="00625AC2">
        <w:rPr>
          <w:rFonts w:hint="eastAsia"/>
        </w:rPr>
        <w:t>i</w:t>
      </w:r>
      <w:r w:rsidRPr="00625AC2">
        <w:t>dentit</w:t>
      </w:r>
      <w:r w:rsidRPr="00625AC2">
        <w:rPr>
          <w:rFonts w:hint="eastAsia"/>
        </w:rPr>
        <w:t>ies</w:t>
      </w:r>
      <w:r w:rsidRPr="00625AC2">
        <w:t xml:space="preserve"> of the </w:t>
      </w:r>
      <w:r w:rsidRPr="00625AC2">
        <w:rPr>
          <w:rFonts w:hint="eastAsia"/>
        </w:rPr>
        <w:t>positioning method</w:t>
      </w:r>
      <w:r w:rsidRPr="00625AC2">
        <w:t xml:space="preserve"> for which the location information is requested;</w:t>
      </w:r>
    </w:p>
    <w:p w14:paraId="6AB374D7" w14:textId="77777777" w:rsidR="00CD50A5" w:rsidRPr="00625AC2" w:rsidRDefault="00CD50A5" w:rsidP="00CD50A5">
      <w:pPr>
        <w:pStyle w:val="B1"/>
      </w:pPr>
      <w:r w:rsidRPr="00625AC2">
        <w:rPr>
          <w:rFonts w:hint="eastAsia"/>
        </w:rPr>
        <w:t>d</w:t>
      </w:r>
      <w:r w:rsidRPr="00625AC2">
        <w:t>)</w:t>
      </w:r>
      <w:r w:rsidRPr="00625AC2">
        <w:tab/>
      </w:r>
      <w:r w:rsidRPr="00625AC2">
        <w:rPr>
          <w:rFonts w:hint="eastAsia"/>
        </w:rPr>
        <w:t>&lt;r</w:t>
      </w:r>
      <w:r w:rsidRPr="00625AC2">
        <w:t>equested</w:t>
      </w:r>
      <w:r w:rsidRPr="00625AC2">
        <w:rPr>
          <w:rFonts w:hint="eastAsia"/>
        </w:rPr>
        <w:t>-</w:t>
      </w:r>
      <w:r w:rsidRPr="00625AC2">
        <w:t>vel</w:t>
      </w:r>
      <w:r w:rsidRPr="00625AC2">
        <w:rPr>
          <w:rFonts w:hint="eastAsia"/>
        </w:rPr>
        <w:t>ocity-</w:t>
      </w:r>
      <w:r w:rsidRPr="00625AC2">
        <w:t>info</w:t>
      </w:r>
      <w:r w:rsidRPr="00625AC2">
        <w:rPr>
          <w:rFonts w:hint="eastAsia"/>
        </w:rPr>
        <w:t>&gt;</w:t>
      </w:r>
      <w:r w:rsidRPr="00625AC2">
        <w:t xml:space="preserve"> in the &lt;</w:t>
      </w:r>
      <w:proofErr w:type="spellStart"/>
      <w:r w:rsidRPr="00625AC2">
        <w:t>anyExt</w:t>
      </w:r>
      <w:proofErr w:type="spellEnd"/>
      <w:r w:rsidRPr="00625AC2">
        <w:t>&gt; element</w:t>
      </w:r>
      <w:r w:rsidRPr="00625AC2">
        <w:rPr>
          <w:rFonts w:hint="eastAsia"/>
        </w:rPr>
        <w:t>, an optional element specifying the</w:t>
      </w:r>
      <w:r w:rsidRPr="00625AC2">
        <w:t xml:space="preserve"> velocity of the target UE for which the location information is requested</w:t>
      </w:r>
      <w:r w:rsidRPr="00625AC2">
        <w:rPr>
          <w:rFonts w:hint="eastAsia"/>
        </w:rPr>
        <w:t>;</w:t>
      </w:r>
    </w:p>
    <w:p w14:paraId="01964B4E" w14:textId="77777777" w:rsidR="00CD50A5" w:rsidRPr="00625AC2" w:rsidRDefault="00CD50A5" w:rsidP="00CD50A5">
      <w:pPr>
        <w:pStyle w:val="B1"/>
      </w:pPr>
      <w:r w:rsidRPr="00625AC2">
        <w:rPr>
          <w:rFonts w:hint="eastAsia"/>
        </w:rPr>
        <w:t>e)</w:t>
      </w:r>
      <w:r w:rsidRPr="00625AC2">
        <w:tab/>
        <w:t>&lt;</w:t>
      </w:r>
      <w:proofErr w:type="gramStart"/>
      <w:r w:rsidRPr="00625AC2">
        <w:t>verification</w:t>
      </w:r>
      <w:proofErr w:type="gramEnd"/>
      <w:r w:rsidRPr="00625AC2">
        <w:t>&gt; element in the &lt;</w:t>
      </w:r>
      <w:proofErr w:type="spellStart"/>
      <w:r w:rsidRPr="00625AC2">
        <w:t>anyExt</w:t>
      </w:r>
      <w:proofErr w:type="spellEnd"/>
      <w:r w:rsidRPr="00625AC2">
        <w:t>&gt; element</w:t>
      </w:r>
      <w:r w:rsidRPr="00625AC2">
        <w:rPr>
          <w:rFonts w:hint="eastAsia"/>
        </w:rPr>
        <w:t>, an optional element</w:t>
      </w:r>
      <w:r w:rsidRPr="00625AC2">
        <w:t xml:space="preserve"> includ</w:t>
      </w:r>
      <w:r w:rsidRPr="00625AC2">
        <w:rPr>
          <w:rFonts w:hint="eastAsia"/>
        </w:rPr>
        <w:t>ing</w:t>
      </w:r>
      <w:r w:rsidRPr="00625AC2">
        <w:t xml:space="preserve"> the location </w:t>
      </w:r>
      <w:r w:rsidRPr="00625AC2">
        <w:rPr>
          <w:rFonts w:hint="eastAsia"/>
        </w:rPr>
        <w:t>information which needs to be verified; and</w:t>
      </w:r>
    </w:p>
    <w:p w14:paraId="7DD391B9" w14:textId="77777777" w:rsidR="00CD50A5" w:rsidRDefault="00CD50A5" w:rsidP="00CD50A5">
      <w:pPr>
        <w:pStyle w:val="B1"/>
        <w:rPr>
          <w:lang w:eastAsia="zh-CN"/>
        </w:rPr>
      </w:pPr>
      <w:r w:rsidRPr="00625AC2">
        <w:rPr>
          <w:rFonts w:hint="eastAsia"/>
        </w:rPr>
        <w:t>f)</w:t>
      </w:r>
      <w:r w:rsidRPr="00625AC2">
        <w:tab/>
      </w:r>
      <w:r w:rsidRPr="00625AC2">
        <w:rPr>
          <w:rFonts w:hint="eastAsia"/>
        </w:rPr>
        <w:t>&lt;</w:t>
      </w:r>
      <w:proofErr w:type="spellStart"/>
      <w:r w:rsidRPr="00625AC2">
        <w:rPr>
          <w:rFonts w:hint="eastAsia"/>
        </w:rPr>
        <w:t>s</w:t>
      </w:r>
      <w:r w:rsidRPr="00625AC2">
        <w:t>r</w:t>
      </w:r>
      <w:r w:rsidRPr="00625AC2">
        <w:rPr>
          <w:rFonts w:hint="eastAsia"/>
        </w:rPr>
        <w:t>p</w:t>
      </w:r>
      <w:r w:rsidRPr="00625AC2">
        <w:t>os</w:t>
      </w:r>
      <w:proofErr w:type="spellEnd"/>
      <w:r w:rsidRPr="00625AC2">
        <w:rPr>
          <w:rFonts w:hint="eastAsia"/>
        </w:rPr>
        <w:t>-i</w:t>
      </w:r>
      <w:r w:rsidRPr="00625AC2">
        <w:t>nfo</w:t>
      </w:r>
      <w:r w:rsidRPr="00625AC2">
        <w:rPr>
          <w:rFonts w:hint="eastAsia"/>
        </w:rPr>
        <w:t>-</w:t>
      </w:r>
      <w:proofErr w:type="spellStart"/>
      <w:r w:rsidRPr="00625AC2">
        <w:rPr>
          <w:rFonts w:hint="eastAsia"/>
        </w:rPr>
        <w:t>r</w:t>
      </w:r>
      <w:r w:rsidRPr="00625AC2">
        <w:t>eq</w:t>
      </w:r>
      <w:proofErr w:type="spellEnd"/>
      <w:r w:rsidRPr="00625AC2">
        <w:rPr>
          <w:rFonts w:hint="eastAsia"/>
        </w:rPr>
        <w:t xml:space="preserve">&gt;, </w:t>
      </w:r>
      <w:r w:rsidRPr="00625AC2">
        <w:t>an optional element in an &lt;</w:t>
      </w:r>
      <w:proofErr w:type="spellStart"/>
      <w:r w:rsidRPr="00625AC2">
        <w:t>anyExt</w:t>
      </w:r>
      <w:proofErr w:type="spellEnd"/>
      <w:r w:rsidRPr="00625AC2">
        <w:t>&gt;</w:t>
      </w:r>
      <w:r w:rsidRPr="00625AC2">
        <w:rPr>
          <w:rFonts w:hint="eastAsia"/>
        </w:rPr>
        <w:t xml:space="preserve"> element to request the </w:t>
      </w:r>
      <w:r>
        <w:t>s</w:t>
      </w:r>
      <w:r w:rsidRPr="00625AC2">
        <w:t>hort-</w:t>
      </w:r>
      <w:r>
        <w:t>r</w:t>
      </w:r>
      <w:r w:rsidRPr="00625AC2">
        <w:t>ange based positioning information</w:t>
      </w:r>
      <w:r w:rsidRPr="00625AC2">
        <w:rPr>
          <w:rFonts w:hint="eastAsia"/>
        </w:rPr>
        <w:t>. The &lt;</w:t>
      </w:r>
      <w:proofErr w:type="spellStart"/>
      <w:r w:rsidRPr="00625AC2">
        <w:rPr>
          <w:rFonts w:hint="eastAsia"/>
        </w:rPr>
        <w:t>s</w:t>
      </w:r>
      <w:r w:rsidRPr="00625AC2">
        <w:t>r</w:t>
      </w:r>
      <w:r w:rsidRPr="00625AC2">
        <w:rPr>
          <w:rFonts w:hint="eastAsia"/>
        </w:rPr>
        <w:t>p</w:t>
      </w:r>
      <w:r w:rsidRPr="00625AC2">
        <w:t>os</w:t>
      </w:r>
      <w:proofErr w:type="spellEnd"/>
      <w:r w:rsidRPr="00625AC2">
        <w:rPr>
          <w:rFonts w:hint="eastAsia"/>
        </w:rPr>
        <w:t>-i</w:t>
      </w:r>
      <w:r w:rsidRPr="00625AC2">
        <w:t>nfo</w:t>
      </w:r>
      <w:r w:rsidRPr="00625AC2">
        <w:rPr>
          <w:rFonts w:hint="eastAsia"/>
        </w:rPr>
        <w:t>-</w:t>
      </w:r>
      <w:proofErr w:type="spellStart"/>
      <w:r w:rsidRPr="00625AC2">
        <w:rPr>
          <w:rFonts w:hint="eastAsia"/>
        </w:rPr>
        <w:t>r</w:t>
      </w:r>
      <w:r w:rsidRPr="00625AC2">
        <w:t>eq</w:t>
      </w:r>
      <w:proofErr w:type="spellEnd"/>
      <w:r w:rsidRPr="00625AC2">
        <w:rPr>
          <w:rFonts w:hint="eastAsia"/>
        </w:rPr>
        <w:t>&gt;</w:t>
      </w:r>
      <w:r w:rsidRPr="00625AC2">
        <w:t xml:space="preserve"> element</w:t>
      </w:r>
      <w:r w:rsidRPr="00625AC2">
        <w:rPr>
          <w:rFonts w:hint="eastAsia"/>
        </w:rPr>
        <w:t xml:space="preserve"> </w:t>
      </w:r>
      <w:r w:rsidRPr="00625AC2">
        <w:t>has the sub-elements</w:t>
      </w:r>
      <w:r w:rsidRPr="00625AC2">
        <w:rPr>
          <w:rFonts w:hint="eastAsia"/>
        </w:rPr>
        <w:t>:</w:t>
      </w:r>
    </w:p>
    <w:p w14:paraId="388A74B9" w14:textId="77777777" w:rsidR="00CD50A5" w:rsidRPr="00625AC2" w:rsidRDefault="00CD50A5" w:rsidP="00CD50A5">
      <w:pPr>
        <w:pStyle w:val="B2"/>
        <w:rPr>
          <w:lang w:eastAsia="zh-CN"/>
        </w:rPr>
      </w:pPr>
      <w:r w:rsidRPr="00625AC2">
        <w:rPr>
          <w:rFonts w:hint="eastAsia"/>
          <w:lang w:eastAsia="zh-CN"/>
        </w:rPr>
        <w:t>1</w:t>
      </w:r>
      <w:r w:rsidRPr="00625AC2">
        <w:rPr>
          <w:lang w:eastAsia="zh-CN"/>
        </w:rPr>
        <w:t>)</w:t>
      </w:r>
      <w:r w:rsidRPr="00625AC2">
        <w:rPr>
          <w:lang w:eastAsia="zh-CN"/>
        </w:rPr>
        <w:tab/>
        <w:t xml:space="preserve">&lt;identities-list&gt;, an element contains one or more &lt;VAL-user-id&gt; elements. Each &lt;VAL-user-id&gt; element contains the identity of the VAL user whose </w:t>
      </w:r>
      <w:r>
        <w:rPr>
          <w:lang w:eastAsia="zh-CN"/>
        </w:rPr>
        <w:t>s</w:t>
      </w:r>
      <w:r w:rsidRPr="00625AC2">
        <w:rPr>
          <w:lang w:eastAsia="zh-CN"/>
        </w:rPr>
        <w:t>hort-</w:t>
      </w:r>
      <w:r>
        <w:rPr>
          <w:lang w:eastAsia="zh-CN"/>
        </w:rPr>
        <w:t>r</w:t>
      </w:r>
      <w:r w:rsidRPr="00625AC2">
        <w:rPr>
          <w:lang w:eastAsia="zh-CN"/>
        </w:rPr>
        <w:t>ange based positioning information is requested</w:t>
      </w:r>
      <w:r w:rsidRPr="00625AC2">
        <w:rPr>
          <w:rFonts w:hint="eastAsia"/>
          <w:lang w:eastAsia="zh-CN"/>
        </w:rPr>
        <w:t>;</w:t>
      </w:r>
    </w:p>
    <w:p w14:paraId="32ACAEA8" w14:textId="77777777" w:rsidR="00CD50A5" w:rsidRPr="00625AC2" w:rsidRDefault="00CD50A5" w:rsidP="00CD50A5">
      <w:pPr>
        <w:pStyle w:val="B2"/>
        <w:rPr>
          <w:lang w:eastAsia="zh-CN"/>
        </w:rPr>
      </w:pPr>
      <w:r w:rsidRPr="00625AC2">
        <w:rPr>
          <w:rFonts w:hint="eastAsia"/>
          <w:lang w:eastAsia="zh-CN"/>
        </w:rPr>
        <w:t>2</w:t>
      </w:r>
      <w:r w:rsidRPr="00625AC2">
        <w:rPr>
          <w:lang w:eastAsia="zh-CN"/>
        </w:rPr>
        <w:t>)</w:t>
      </w:r>
      <w:r w:rsidRPr="00625AC2">
        <w:rPr>
          <w:lang w:eastAsia="zh-CN"/>
        </w:rPr>
        <w:tab/>
        <w:t>&lt;</w:t>
      </w:r>
      <w:proofErr w:type="gramStart"/>
      <w:r w:rsidRPr="00625AC2">
        <w:rPr>
          <w:lang w:eastAsia="zh-CN"/>
        </w:rPr>
        <w:t>expiry-time</w:t>
      </w:r>
      <w:proofErr w:type="gramEnd"/>
      <w:r w:rsidRPr="00625AC2">
        <w:rPr>
          <w:lang w:eastAsia="zh-CN"/>
        </w:rPr>
        <w:t>&gt;, an optional element specifying expiry time for subscription in seconds</w:t>
      </w:r>
      <w:r w:rsidRPr="00625AC2">
        <w:rPr>
          <w:rFonts w:hint="eastAsia"/>
          <w:lang w:eastAsia="zh-CN"/>
        </w:rPr>
        <w:t>;</w:t>
      </w:r>
    </w:p>
    <w:p w14:paraId="25B52785" w14:textId="77777777" w:rsidR="00CD50A5" w:rsidRPr="00625AC2" w:rsidRDefault="00CD50A5" w:rsidP="00CD50A5">
      <w:pPr>
        <w:pStyle w:val="B2"/>
        <w:rPr>
          <w:lang w:eastAsia="zh-CN"/>
        </w:rPr>
      </w:pPr>
      <w:r w:rsidRPr="00625AC2">
        <w:rPr>
          <w:rFonts w:hint="eastAsia"/>
          <w:lang w:eastAsia="zh-CN"/>
        </w:rPr>
        <w:t>3</w:t>
      </w:r>
      <w:r w:rsidRPr="00625AC2">
        <w:rPr>
          <w:lang w:eastAsia="zh-CN"/>
        </w:rPr>
        <w:t>)</w:t>
      </w:r>
      <w:r w:rsidRPr="00625AC2">
        <w:rPr>
          <w:lang w:eastAsia="zh-CN"/>
        </w:rPr>
        <w:tab/>
        <w:t>&lt;</w:t>
      </w:r>
      <w:r w:rsidRPr="00625AC2">
        <w:rPr>
          <w:rFonts w:hint="eastAsia"/>
          <w:lang w:eastAsia="zh-CN"/>
        </w:rPr>
        <w:t>location-QoS</w:t>
      </w:r>
      <w:r w:rsidRPr="00625AC2">
        <w:rPr>
          <w:lang w:eastAsia="zh-CN"/>
        </w:rPr>
        <w:t>&gt;</w:t>
      </w:r>
      <w:r w:rsidRPr="00625AC2">
        <w:rPr>
          <w:rFonts w:hint="eastAsia"/>
          <w:lang w:eastAsia="zh-CN"/>
        </w:rPr>
        <w:t>,</w:t>
      </w:r>
      <w:r w:rsidRPr="00625AC2">
        <w:rPr>
          <w:lang w:eastAsia="zh-CN"/>
        </w:rPr>
        <w:t xml:space="preserve"> a</w:t>
      </w:r>
      <w:r w:rsidRPr="00625AC2">
        <w:rPr>
          <w:rFonts w:hint="eastAsia"/>
          <w:lang w:eastAsia="zh-CN"/>
        </w:rPr>
        <w:t>n</w:t>
      </w:r>
      <w:r w:rsidRPr="00625AC2">
        <w:rPr>
          <w:lang w:eastAsia="zh-CN"/>
        </w:rPr>
        <w:t xml:space="preserve"> optional element specifying </w:t>
      </w:r>
      <w:r w:rsidRPr="00625AC2">
        <w:rPr>
          <w:rFonts w:hint="eastAsia"/>
          <w:lang w:eastAsia="zh-CN"/>
        </w:rPr>
        <w:t>the location QoS; and</w:t>
      </w:r>
    </w:p>
    <w:p w14:paraId="31B9CD8B" w14:textId="77777777" w:rsidR="00CD50A5" w:rsidRDefault="00CD50A5" w:rsidP="00CD50A5">
      <w:pPr>
        <w:pStyle w:val="B2"/>
        <w:rPr>
          <w:lang w:eastAsia="zh-CN"/>
        </w:rPr>
      </w:pPr>
      <w:r w:rsidRPr="00625AC2">
        <w:rPr>
          <w:rFonts w:hint="eastAsia"/>
          <w:lang w:eastAsia="zh-CN"/>
        </w:rPr>
        <w:t>4</w:t>
      </w:r>
      <w:r w:rsidRPr="00625AC2">
        <w:rPr>
          <w:lang w:eastAsia="zh-CN"/>
        </w:rPr>
        <w:t>)</w:t>
      </w:r>
      <w:r w:rsidRPr="00625AC2">
        <w:rPr>
          <w:lang w:eastAsia="zh-CN"/>
        </w:rPr>
        <w:tab/>
        <w:t>&lt;</w:t>
      </w:r>
      <w:proofErr w:type="spellStart"/>
      <w:r w:rsidRPr="00625AC2">
        <w:rPr>
          <w:rFonts w:hint="eastAsia"/>
          <w:lang w:eastAsia="zh-CN"/>
        </w:rPr>
        <w:t>s</w:t>
      </w:r>
      <w:r w:rsidRPr="00625AC2">
        <w:rPr>
          <w:lang w:eastAsia="zh-CN"/>
        </w:rPr>
        <w:t>r</w:t>
      </w:r>
      <w:r w:rsidRPr="00625AC2">
        <w:rPr>
          <w:rFonts w:hint="eastAsia"/>
          <w:lang w:eastAsia="zh-CN"/>
        </w:rPr>
        <w:t>p</w:t>
      </w:r>
      <w:r w:rsidRPr="00625AC2">
        <w:rPr>
          <w:lang w:eastAsia="zh-CN"/>
        </w:rPr>
        <w:t>os</w:t>
      </w:r>
      <w:proofErr w:type="spellEnd"/>
      <w:r w:rsidRPr="00625AC2">
        <w:rPr>
          <w:rFonts w:hint="eastAsia"/>
          <w:lang w:eastAsia="zh-CN"/>
        </w:rPr>
        <w:t>-f</w:t>
      </w:r>
      <w:r w:rsidRPr="00625AC2">
        <w:rPr>
          <w:lang w:eastAsia="zh-CN"/>
        </w:rPr>
        <w:t>ilter&gt;</w:t>
      </w:r>
      <w:r w:rsidRPr="00625AC2">
        <w:rPr>
          <w:rFonts w:hint="eastAsia"/>
          <w:lang w:eastAsia="zh-CN"/>
        </w:rPr>
        <w:t>,</w:t>
      </w:r>
      <w:r w:rsidRPr="00625AC2">
        <w:rPr>
          <w:lang w:eastAsia="zh-CN"/>
        </w:rPr>
        <w:t xml:space="preserve"> </w:t>
      </w:r>
      <w:r w:rsidRPr="00625AC2">
        <w:rPr>
          <w:rFonts w:hint="eastAsia"/>
          <w:lang w:eastAsia="zh-CN"/>
        </w:rPr>
        <w:t xml:space="preserve">an </w:t>
      </w:r>
      <w:r w:rsidRPr="00625AC2">
        <w:rPr>
          <w:lang w:eastAsia="zh-CN"/>
        </w:rPr>
        <w:t>element</w:t>
      </w:r>
      <w:r w:rsidRPr="00625AC2">
        <w:rPr>
          <w:rFonts w:hint="eastAsia"/>
          <w:lang w:eastAsia="zh-CN"/>
        </w:rPr>
        <w:t xml:space="preserve"> to indicate the requested </w:t>
      </w:r>
      <w:r>
        <w:rPr>
          <w:lang w:eastAsia="zh-CN"/>
        </w:rPr>
        <w:t>s</w:t>
      </w:r>
      <w:r w:rsidRPr="00625AC2">
        <w:rPr>
          <w:lang w:eastAsia="zh-CN"/>
        </w:rPr>
        <w:t>hort-</w:t>
      </w:r>
      <w:r>
        <w:rPr>
          <w:lang w:eastAsia="zh-CN"/>
        </w:rPr>
        <w:t>r</w:t>
      </w:r>
      <w:r w:rsidRPr="00625AC2">
        <w:rPr>
          <w:lang w:eastAsia="zh-CN"/>
        </w:rPr>
        <w:t>ange based positioning information.</w:t>
      </w:r>
    </w:p>
    <w:p w14:paraId="400F1820" w14:textId="77777777" w:rsidR="00CD50A5" w:rsidRDefault="00CD50A5" w:rsidP="00CD50A5">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E1D5A2B" w14:textId="77777777" w:rsidR="00CD50A5" w:rsidRDefault="00CD50A5" w:rsidP="00CD50A5">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718F597" w14:textId="77777777" w:rsidR="00CD50A5" w:rsidRDefault="00CD50A5" w:rsidP="00CD50A5">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392971E" w14:textId="77777777" w:rsidR="00CD50A5" w:rsidRDefault="00CD50A5" w:rsidP="00CD50A5">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w:t>
      </w:r>
      <w:proofErr w:type="spellStart"/>
      <w:r>
        <w:rPr>
          <w:lang w:eastAsia="zh-CN"/>
        </w:rPr>
        <w:t>anyExt</w:t>
      </w:r>
      <w:proofErr w:type="spellEnd"/>
      <w:r>
        <w:rPr>
          <w:lang w:eastAsia="zh-CN"/>
        </w:rPr>
        <w: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69BC3E00" w14:textId="77777777" w:rsidR="00CD50A5" w:rsidRDefault="00CD50A5" w:rsidP="00CD50A5">
      <w:pPr>
        <w:pStyle w:val="B1"/>
      </w:pPr>
      <w:r w:rsidRPr="00760017">
        <w:rPr>
          <w:rFonts w:hint="eastAsia"/>
          <w:lang w:eastAsia="zh-CN"/>
        </w:rPr>
        <w:t>a</w:t>
      </w:r>
      <w:r w:rsidRPr="00760017">
        <w:rPr>
          <w:lang w:eastAsia="zh-CN"/>
        </w:rPr>
        <w:t>)</w:t>
      </w:r>
      <w:r w:rsidRPr="00760017">
        <w:rPr>
          <w:lang w:eastAsia="zh-CN"/>
        </w:rPr>
        <w:tab/>
        <w:t>&lt;current-coordinate&gt; element</w:t>
      </w:r>
      <w:r w:rsidRPr="00760017">
        <w:rPr>
          <w:rFonts w:hint="eastAsia"/>
          <w:lang w:eastAsia="zh-CN"/>
        </w:rPr>
        <w:t xml:space="preserve">, </w:t>
      </w:r>
      <w:r w:rsidRPr="00760017">
        <w:rPr>
          <w:lang w:eastAsia="zh-CN"/>
        </w:rPr>
        <w:t xml:space="preserve">a mandatory element containing the longitude, latitude coded as specified in clause 6.1 in 3GPP TS 23.032 [3] and altitude coded as </w:t>
      </w:r>
      <w:proofErr w:type="spellStart"/>
      <w:r w:rsidRPr="00760017">
        <w:rPr>
          <w:lang w:eastAsia="zh-CN"/>
        </w:rPr>
        <w:t>as</w:t>
      </w:r>
      <w:proofErr w:type="spellEnd"/>
      <w:r w:rsidRPr="00760017">
        <w:rPr>
          <w:lang w:eastAsia="zh-CN"/>
        </w:rPr>
        <w:t xml:space="preserve"> specified in clause 6.3 in 3GPP TS 23.032 [3]</w:t>
      </w:r>
      <w:r w:rsidRPr="00760017">
        <w:rPr>
          <w:rFonts w:hint="eastAsia"/>
          <w:lang w:eastAsia="zh-CN"/>
        </w:rPr>
        <w:t>.</w:t>
      </w:r>
    </w:p>
    <w:p w14:paraId="75A3799D" w14:textId="77777777" w:rsidR="00CD50A5" w:rsidRDefault="00CD50A5" w:rsidP="00CD50A5">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B7D604B" w14:textId="77777777" w:rsidR="00CD50A5" w:rsidRPr="00541F2C" w:rsidRDefault="00CD50A5" w:rsidP="00CD50A5">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33E3D212" w14:textId="77777777" w:rsidR="00CD50A5" w:rsidRPr="00FB0C16" w:rsidRDefault="00CD50A5" w:rsidP="00CD50A5">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5FED88D" w14:textId="77777777" w:rsidR="00CD50A5" w:rsidRPr="005B2D69" w:rsidRDefault="00CD50A5" w:rsidP="00CD50A5">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5CC67529" w14:textId="77777777" w:rsidR="00CD50A5" w:rsidRPr="009B77C8" w:rsidRDefault="00CD50A5" w:rsidP="00CD50A5">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44897ADD" w14:textId="77777777" w:rsidR="00CD50A5" w:rsidRPr="00883077" w:rsidRDefault="00CD50A5" w:rsidP="00CD50A5">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93B495F" w14:textId="77777777" w:rsidR="00CD50A5" w:rsidRDefault="00CD50A5" w:rsidP="00CD50A5">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w:t>
      </w:r>
    </w:p>
    <w:p w14:paraId="227AC098" w14:textId="77777777" w:rsidR="00CD50A5" w:rsidRPr="009B77C8" w:rsidRDefault="00CD50A5" w:rsidP="00CD50A5">
      <w:pPr>
        <w:pStyle w:val="B2"/>
      </w:pPr>
      <w:r w:rsidRPr="00331D08">
        <w:rPr>
          <w:rFonts w:hint="eastAsia"/>
          <w:lang w:eastAsia="zh-CN"/>
        </w:rPr>
        <w:lastRenderedPageBreak/>
        <w:t>6</w:t>
      </w:r>
      <w:r w:rsidRPr="00331D08">
        <w:t>)</w:t>
      </w:r>
      <w:r w:rsidRPr="00331D08">
        <w:tab/>
        <w:t>&lt;</w:t>
      </w:r>
      <w:r w:rsidRPr="00331D08">
        <w:rPr>
          <w:lang w:val="en-US"/>
        </w:rPr>
        <w:t>VAL-user-id</w:t>
      </w:r>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p>
    <w:p w14:paraId="5A3B3D17" w14:textId="77777777" w:rsidR="00CD50A5" w:rsidRPr="001221A7" w:rsidRDefault="00CD50A5" w:rsidP="00CD50A5">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2DA38C33" w14:textId="77777777" w:rsidR="00CD50A5" w:rsidRDefault="00CD50A5" w:rsidP="00CD50A5">
      <w:pPr>
        <w:pStyle w:val="B2"/>
      </w:pPr>
      <w:r>
        <w:t>1)</w:t>
      </w:r>
      <w:r>
        <w:tab/>
        <w:t>&lt;cell-change&gt;, an optional element specifying what cell changes trigger the request for a location report. This element consists of the following sub-elements:</w:t>
      </w:r>
    </w:p>
    <w:p w14:paraId="76464921" w14:textId="77777777" w:rsidR="00CD50A5" w:rsidRDefault="00CD50A5" w:rsidP="00CD50A5">
      <w:pPr>
        <w:pStyle w:val="B3"/>
      </w:pPr>
      <w:r>
        <w:t>i)</w:t>
      </w:r>
      <w:r>
        <w:tab/>
        <w:t>&lt;any-cell-change&gt;, an optional element. The presence of this element specifies that any cell change is a trigger. This element contains a mandatory &lt;trigger-id&gt; attribute that shall be set to a unique string;</w:t>
      </w:r>
    </w:p>
    <w:p w14:paraId="01707792" w14:textId="77777777" w:rsidR="00CD50A5" w:rsidRDefault="00CD50A5" w:rsidP="00CD50A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2A7C3D3" w14:textId="77777777" w:rsidR="00CD50A5" w:rsidRDefault="00CD50A5" w:rsidP="00CD50A5">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91060CE" w14:textId="77777777" w:rsidR="00CD50A5" w:rsidRDefault="00CD50A5" w:rsidP="00CD50A5">
      <w:pPr>
        <w:pStyle w:val="B2"/>
      </w:pPr>
      <w:r>
        <w:t>2)</w:t>
      </w:r>
      <w:r>
        <w:tab/>
        <w:t>&lt;tracking-area-change&gt;, an optional element specifying what tracking area changes trigger a request for a location report. This element consists of the following sub-elements:</w:t>
      </w:r>
    </w:p>
    <w:p w14:paraId="545E7409" w14:textId="77777777" w:rsidR="00CD50A5" w:rsidRDefault="00CD50A5" w:rsidP="00CD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469655C3" w14:textId="77777777" w:rsidR="00CD50A5" w:rsidRDefault="00CD50A5" w:rsidP="00CD50A5">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1064E12D" w14:textId="77777777" w:rsidR="00CD50A5" w:rsidRDefault="00CD50A5" w:rsidP="00CD50A5">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91F2BD4" w14:textId="77777777" w:rsidR="00CD50A5" w:rsidRDefault="00CD50A5" w:rsidP="00CD50A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BE12B80" w14:textId="77777777" w:rsidR="00CD50A5" w:rsidRDefault="00CD50A5" w:rsidP="00CD50A5">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584E8BEA" w14:textId="77777777" w:rsidR="00CD50A5" w:rsidRDefault="00CD50A5" w:rsidP="00CD50A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85A759C" w14:textId="77777777" w:rsidR="00CD50A5" w:rsidRPr="009A5908" w:rsidRDefault="00CD50A5" w:rsidP="00CD50A5">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15EC734" w14:textId="77777777" w:rsidR="00CD50A5" w:rsidRDefault="00CD50A5" w:rsidP="00CD50A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C0CCE16" w14:textId="77777777" w:rsidR="00CD50A5" w:rsidRDefault="00CD50A5" w:rsidP="00CD50A5">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24B04AD" w14:textId="77777777" w:rsidR="00CD50A5" w:rsidRDefault="00CD50A5" w:rsidP="00CD50A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2FF1CCB" w14:textId="77777777" w:rsidR="00CD50A5" w:rsidRDefault="00CD50A5" w:rsidP="00CD50A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0005737" w14:textId="77777777" w:rsidR="00CD50A5" w:rsidRDefault="00CD50A5" w:rsidP="00CD50A5">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81E86B0" w14:textId="77777777" w:rsidR="00CD50A5" w:rsidRDefault="00CD50A5" w:rsidP="00CD50A5">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621E023" w14:textId="77777777" w:rsidR="00CD50A5" w:rsidRDefault="00CD50A5" w:rsidP="00CD50A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CA069F1" w14:textId="77777777" w:rsidR="00CD50A5" w:rsidRDefault="00CD50A5" w:rsidP="00CD50A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10D2A7A" w14:textId="77777777" w:rsidR="00CD50A5" w:rsidRDefault="00CD50A5" w:rsidP="00CD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12361B0" w14:textId="77777777" w:rsidR="00CD50A5" w:rsidRDefault="00CD50A5" w:rsidP="00CD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5676ED6" w14:textId="77777777" w:rsidR="00CD50A5" w:rsidRDefault="00CD50A5" w:rsidP="00CD50A5">
      <w:pPr>
        <w:pStyle w:val="B2"/>
      </w:pPr>
      <w:r>
        <w:t>8)</w:t>
      </w:r>
      <w:r>
        <w:tab/>
        <w:t>&lt;vertical-application-event&gt;, an optional element specifying what application signalling events triggers a request for a location report. The &lt;vertical-application-event&gt; element has the following sub-elements:</w:t>
      </w:r>
    </w:p>
    <w:p w14:paraId="5C13CFAC" w14:textId="77777777" w:rsidR="00CD50A5" w:rsidRDefault="00CD50A5" w:rsidP="00CD50A5">
      <w:pPr>
        <w:pStyle w:val="B3"/>
      </w:pPr>
      <w:r>
        <w:t>i)</w:t>
      </w:r>
      <w:r>
        <w:tab/>
        <w:t>&lt;initial-log-on&gt;, an optional element specifying that an initial log on triggers a request for a location report. This element contains a mandatory &lt;trigger-id&gt; attribute that shall be set to a unique string;</w:t>
      </w:r>
    </w:p>
    <w:p w14:paraId="7F12E1B5" w14:textId="77777777" w:rsidR="00CD50A5" w:rsidRDefault="00CD50A5" w:rsidP="00CD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269CFFF" w14:textId="77777777" w:rsidR="00CD50A5" w:rsidRDefault="00CD50A5" w:rsidP="00CD50A5">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05D2B0E" w14:textId="77777777" w:rsidR="00CD50A5" w:rsidRDefault="00CD50A5" w:rsidP="00CD50A5">
      <w:pPr>
        <w:pStyle w:val="B2"/>
      </w:pPr>
      <w:r>
        <w:t>9)</w:t>
      </w:r>
      <w:r>
        <w:tab/>
        <w:t>&lt;geographical-area-change&gt;, an optional element specifying what geographical are changes trigger a request for a location reporting. This element consists of the following sub-elements:</w:t>
      </w:r>
    </w:p>
    <w:p w14:paraId="11495B28" w14:textId="77777777" w:rsidR="00CD50A5" w:rsidRDefault="00CD50A5" w:rsidP="00CD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63AC14F" w14:textId="77777777" w:rsidR="00CD50A5" w:rsidRDefault="00CD50A5" w:rsidP="00CD50A5">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716C93F" w14:textId="77777777" w:rsidR="00CD50A5" w:rsidRDefault="00CD50A5" w:rsidP="00CD50A5">
      <w:pPr>
        <w:pStyle w:val="B4"/>
      </w:pPr>
      <w:r>
        <w:t>A)</w:t>
      </w:r>
      <w:r>
        <w:tab/>
        <w:t xml:space="preserve">&lt;geographical-area&gt;, an optional element containing a &lt;trigger-id&gt; attribute and the following two </w:t>
      </w:r>
      <w:proofErr w:type="spellStart"/>
      <w:r>
        <w:t>subelements</w:t>
      </w:r>
      <w:proofErr w:type="spellEnd"/>
      <w:r>
        <w:t>:</w:t>
      </w:r>
    </w:p>
    <w:p w14:paraId="2033683B" w14:textId="77777777" w:rsidR="00CD50A5" w:rsidRDefault="00CD50A5" w:rsidP="00CD50A5">
      <w:pPr>
        <w:pStyle w:val="B5"/>
      </w:pPr>
      <w:r>
        <w:t>I)</w:t>
      </w:r>
      <w:r>
        <w:tab/>
        <w:t>&lt;polygon-area&gt;, an optional element specifying the area as a polygon specified in clause 5.2 in 3GPP TS 23.032 [2]; and</w:t>
      </w:r>
    </w:p>
    <w:p w14:paraId="6F3259F3" w14:textId="77777777" w:rsidR="00CD50A5" w:rsidRDefault="00CD50A5" w:rsidP="00CD50A5">
      <w:pPr>
        <w:pStyle w:val="B5"/>
      </w:pPr>
      <w:r>
        <w:t>II)</w:t>
      </w:r>
      <w:r>
        <w:tab/>
        <w:t>&lt;ellipsoid-arc-area&gt;, an optional element specifying the area as an ellipsoid arc specified in clause 5.7 in 3GPP TS 23.032 [2]; and</w:t>
      </w:r>
    </w:p>
    <w:p w14:paraId="79B1BA28" w14:textId="77777777" w:rsidR="00CD50A5" w:rsidRDefault="00CD50A5" w:rsidP="00CD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23F8C8A" w14:textId="77777777" w:rsidR="00CD50A5" w:rsidRDefault="00CD50A5" w:rsidP="00CD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AFF5549" w14:textId="77777777" w:rsidR="00CD50A5" w:rsidRDefault="00CD50A5" w:rsidP="00CD50A5">
      <w:pPr>
        <w:pStyle w:val="B3"/>
      </w:pPr>
      <w:r>
        <w:lastRenderedPageBreak/>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4077B27A" w14:textId="77777777" w:rsidR="00CD50A5" w:rsidRDefault="00CD50A5" w:rsidP="00CD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B06CDCF" w14:textId="77777777" w:rsidR="00CD50A5" w:rsidRPr="00E65B0F" w:rsidRDefault="00CD50A5" w:rsidP="00CD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F124FB8" w14:textId="77777777" w:rsidR="00CD50A5" w:rsidRDefault="00CD50A5" w:rsidP="00CD50A5">
      <w:pPr>
        <w:pStyle w:val="B1"/>
      </w:pPr>
      <w:r w:rsidRPr="00E65B0F">
        <w:t>c)</w:t>
      </w:r>
      <w:r w:rsidRPr="00E65B0F">
        <w:tab/>
        <w:t>&lt;minimum-interval-length&gt;, a mandatory element specifying the minimum time the SLM-C needs to wait between sending location reports. The value is given in seconds;</w:t>
      </w:r>
    </w:p>
    <w:p w14:paraId="5C8937A9" w14:textId="77777777" w:rsidR="00CD50A5" w:rsidRDefault="00CD50A5" w:rsidP="00CD50A5">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172924DD" w14:textId="77777777" w:rsidR="00CD50A5" w:rsidRDefault="00CD50A5" w:rsidP="00CD50A5">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t>.</w:t>
      </w:r>
      <w:r w:rsidRPr="004E3EAD">
        <w:rPr>
          <w:lang w:eastAsia="zh-CN"/>
        </w:rPr>
        <w:t xml:space="preserve"> </w:t>
      </w:r>
      <w:r>
        <w:rPr>
          <w:lang w:eastAsia="zh-CN"/>
        </w:rPr>
        <w:t>This element is a string. T</w:t>
      </w:r>
      <w:r>
        <w:rPr>
          <w:rFonts w:hint="eastAsia"/>
          <w:lang w:eastAsia="zh-CN"/>
        </w:rPr>
        <w:t>able</w:t>
      </w:r>
      <w:r>
        <w:rPr>
          <w:lang w:val="en-US" w:eastAsia="zh-CN"/>
        </w:rPr>
        <w:t> </w:t>
      </w:r>
      <w:r>
        <w:rPr>
          <w:rFonts w:hint="eastAsia"/>
          <w:lang w:val="en-US" w:eastAsia="zh-CN"/>
        </w:rPr>
        <w:t>7.5-</w:t>
      </w:r>
      <w:r>
        <w:rPr>
          <w:lang w:val="en-US" w:eastAsia="zh-CN"/>
        </w:rPr>
        <w:t xml:space="preserve">1 </w:t>
      </w:r>
      <w:r>
        <w:rPr>
          <w:lang w:eastAsia="zh-CN"/>
        </w:rPr>
        <w:t>provides the valid values of i</w:t>
      </w:r>
      <w:r>
        <w:t>dentit</w:t>
      </w:r>
      <w:r>
        <w:rPr>
          <w:lang w:eastAsia="zh-CN"/>
        </w:rPr>
        <w:t>ies</w:t>
      </w:r>
      <w:r>
        <w:t xml:space="preserve"> of the </w:t>
      </w:r>
      <w:r>
        <w:rPr>
          <w:lang w:eastAsia="zh-CN"/>
        </w:rPr>
        <w:t>positioning method; and</w:t>
      </w:r>
    </w:p>
    <w:p w14:paraId="2077FD4A" w14:textId="77777777" w:rsidR="00CD50A5" w:rsidRDefault="00CD50A5" w:rsidP="00CD50A5">
      <w:pPr>
        <w:pStyle w:val="TH"/>
        <w:rPr>
          <w:lang w:eastAsia="zh-CN"/>
        </w:rPr>
      </w:pPr>
      <w:bookmarkStart w:id="101" w:name="_CRTable7_51"/>
      <w:bookmarkStart w:id="102" w:name="OLE_LINK115"/>
      <w:bookmarkStart w:id="103" w:name="OLE_LINK136"/>
      <w:bookmarkStart w:id="104" w:name="OLE_LINK137"/>
      <w:r>
        <w:rPr>
          <w:noProof/>
        </w:rPr>
        <w:t>Table </w:t>
      </w:r>
      <w:bookmarkEnd w:id="101"/>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33587014"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63CD2E7" w14:textId="77777777" w:rsidR="00CD50A5" w:rsidRDefault="00CD50A5" w:rsidP="00614FC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673CBA5" w14:textId="77777777" w:rsidR="00CD50A5" w:rsidRDefault="00CD50A5" w:rsidP="00614FC1">
            <w:pPr>
              <w:pStyle w:val="TAH"/>
              <w:rPr>
                <w:rFonts w:cs="Arial"/>
                <w:szCs w:val="18"/>
                <w:lang w:eastAsia="fr-FR"/>
              </w:rPr>
            </w:pPr>
            <w:r>
              <w:rPr>
                <w:rFonts w:cs="Arial"/>
                <w:szCs w:val="18"/>
                <w:lang w:eastAsia="fr-FR"/>
              </w:rPr>
              <w:t>Description</w:t>
            </w:r>
          </w:p>
        </w:tc>
      </w:tr>
      <w:tr w:rsidR="00CD50A5" w14:paraId="7BF998C9"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62D081C3" w14:textId="77777777" w:rsidR="00CD50A5" w:rsidRDefault="00CD50A5" w:rsidP="00614FC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740EEF27" w14:textId="77777777" w:rsidR="00CD50A5" w:rsidRDefault="00CD50A5" w:rsidP="00614FC1">
            <w:pPr>
              <w:pStyle w:val="TAL"/>
              <w:rPr>
                <w:rFonts w:cs="Arial"/>
                <w:szCs w:val="18"/>
                <w:lang w:val="en-US" w:eastAsia="fr-FR"/>
              </w:rPr>
            </w:pPr>
            <w:r>
              <w:rPr>
                <w:lang w:eastAsia="fr-FR"/>
              </w:rPr>
              <w:t>Cell ID positioning method</w:t>
            </w:r>
          </w:p>
        </w:tc>
      </w:tr>
      <w:tr w:rsidR="00CD50A5" w14:paraId="3F9863EE"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31674D55" w14:textId="77777777" w:rsidR="00CD50A5" w:rsidRDefault="00CD50A5" w:rsidP="00614FC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630E8886" w14:textId="77777777" w:rsidR="00CD50A5" w:rsidRDefault="00CD50A5" w:rsidP="00614FC1">
            <w:pPr>
              <w:pStyle w:val="TAL"/>
              <w:rPr>
                <w:rFonts w:cs="Arial"/>
                <w:szCs w:val="18"/>
                <w:lang w:eastAsia="fr-FR"/>
              </w:rPr>
            </w:pPr>
            <w:r>
              <w:rPr>
                <w:snapToGrid w:val="0"/>
                <w:lang w:eastAsia="fr-FR"/>
              </w:rPr>
              <w:t xml:space="preserve">Enhanced cell ID methods </w:t>
            </w:r>
            <w:r>
              <w:rPr>
                <w:lang w:eastAsia="ja-JP"/>
              </w:rPr>
              <w:t>based on LTE signals</w:t>
            </w:r>
          </w:p>
        </w:tc>
      </w:tr>
      <w:tr w:rsidR="00CD50A5" w14:paraId="71B9E87E" w14:textId="77777777" w:rsidTr="00614FC1">
        <w:tc>
          <w:tcPr>
            <w:tcW w:w="3190" w:type="pct"/>
            <w:tcBorders>
              <w:top w:val="single" w:sz="4" w:space="0" w:color="auto"/>
              <w:left w:val="single" w:sz="4" w:space="0" w:color="auto"/>
              <w:bottom w:val="single" w:sz="4" w:space="0" w:color="auto"/>
              <w:right w:val="single" w:sz="4" w:space="0" w:color="auto"/>
            </w:tcBorders>
          </w:tcPr>
          <w:p w14:paraId="543E86D7" w14:textId="77777777" w:rsidR="00CD50A5" w:rsidRDefault="00CD50A5" w:rsidP="00614FC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7DC7B6BA" w14:textId="77777777" w:rsidR="00CD50A5" w:rsidRDefault="00CD50A5" w:rsidP="00614FC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CD50A5" w14:paraId="14E430A5" w14:textId="77777777" w:rsidTr="00614FC1">
        <w:tc>
          <w:tcPr>
            <w:tcW w:w="3190" w:type="pct"/>
            <w:tcBorders>
              <w:top w:val="single" w:sz="4" w:space="0" w:color="auto"/>
              <w:left w:val="single" w:sz="4" w:space="0" w:color="auto"/>
              <w:bottom w:val="single" w:sz="4" w:space="0" w:color="auto"/>
              <w:right w:val="single" w:sz="4" w:space="0" w:color="auto"/>
            </w:tcBorders>
          </w:tcPr>
          <w:p w14:paraId="04190B69" w14:textId="77777777" w:rsidR="00CD50A5" w:rsidRDefault="00CD50A5" w:rsidP="00614FC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4FD76255" w14:textId="77777777" w:rsidR="00CD50A5" w:rsidRDefault="00CD50A5" w:rsidP="00614FC1">
            <w:pPr>
              <w:pStyle w:val="TAL"/>
              <w:rPr>
                <w:rFonts w:cs="Arial"/>
                <w:szCs w:val="18"/>
                <w:lang w:eastAsia="fr-FR"/>
              </w:rPr>
            </w:pPr>
            <w:r>
              <w:rPr>
                <w:lang w:eastAsia="fr-FR"/>
              </w:rPr>
              <w:t>Positioning method based on barometric Pressure Sensor</w:t>
            </w:r>
          </w:p>
        </w:tc>
      </w:tr>
      <w:tr w:rsidR="00CD50A5" w14:paraId="490D9EFE" w14:textId="77777777" w:rsidTr="00614FC1">
        <w:tc>
          <w:tcPr>
            <w:tcW w:w="3190" w:type="pct"/>
            <w:tcBorders>
              <w:top w:val="single" w:sz="4" w:space="0" w:color="auto"/>
              <w:left w:val="single" w:sz="4" w:space="0" w:color="auto"/>
              <w:bottom w:val="single" w:sz="4" w:space="0" w:color="auto"/>
              <w:right w:val="single" w:sz="4" w:space="0" w:color="auto"/>
            </w:tcBorders>
          </w:tcPr>
          <w:p w14:paraId="112AF4A6" w14:textId="77777777" w:rsidR="00CD50A5" w:rsidRDefault="00CD50A5" w:rsidP="00614FC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37F83B74" w14:textId="77777777" w:rsidR="00CD50A5" w:rsidRDefault="00CD50A5" w:rsidP="00614FC1">
            <w:pPr>
              <w:pStyle w:val="TAL"/>
              <w:rPr>
                <w:rFonts w:cs="Arial"/>
                <w:szCs w:val="18"/>
                <w:lang w:eastAsia="fr-FR"/>
              </w:rPr>
            </w:pPr>
            <w:r>
              <w:rPr>
                <w:rFonts w:eastAsia="MS Mincho"/>
                <w:snapToGrid w:val="0"/>
                <w:lang w:eastAsia="fr-FR"/>
              </w:rPr>
              <w:t>WLAN positioning</w:t>
            </w:r>
          </w:p>
        </w:tc>
      </w:tr>
      <w:tr w:rsidR="00CD50A5" w14:paraId="12348A10" w14:textId="77777777" w:rsidTr="00614FC1">
        <w:tc>
          <w:tcPr>
            <w:tcW w:w="3190" w:type="pct"/>
            <w:tcBorders>
              <w:top w:val="single" w:sz="4" w:space="0" w:color="auto"/>
              <w:left w:val="single" w:sz="4" w:space="0" w:color="auto"/>
              <w:bottom w:val="single" w:sz="4" w:space="0" w:color="auto"/>
              <w:right w:val="single" w:sz="4" w:space="0" w:color="auto"/>
            </w:tcBorders>
          </w:tcPr>
          <w:p w14:paraId="2A99458D" w14:textId="77777777" w:rsidR="00CD50A5" w:rsidRDefault="00CD50A5" w:rsidP="00614FC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550DEC71" w14:textId="77777777" w:rsidR="00CD50A5" w:rsidRDefault="00CD50A5" w:rsidP="00614FC1">
            <w:pPr>
              <w:pStyle w:val="TAL"/>
              <w:rPr>
                <w:rFonts w:cs="Arial"/>
                <w:szCs w:val="18"/>
                <w:lang w:eastAsia="fr-FR"/>
              </w:rPr>
            </w:pPr>
            <w:r>
              <w:rPr>
                <w:rFonts w:eastAsia="MS Mincho"/>
                <w:snapToGrid w:val="0"/>
                <w:lang w:eastAsia="fr-FR"/>
              </w:rPr>
              <w:t>Bluetooth positioning</w:t>
            </w:r>
          </w:p>
        </w:tc>
      </w:tr>
      <w:tr w:rsidR="00CD50A5" w14:paraId="5483920B" w14:textId="77777777" w:rsidTr="00614FC1">
        <w:tc>
          <w:tcPr>
            <w:tcW w:w="3190" w:type="pct"/>
            <w:tcBorders>
              <w:top w:val="single" w:sz="4" w:space="0" w:color="auto"/>
              <w:left w:val="single" w:sz="4" w:space="0" w:color="auto"/>
              <w:bottom w:val="single" w:sz="4" w:space="0" w:color="auto"/>
              <w:right w:val="single" w:sz="4" w:space="0" w:color="auto"/>
            </w:tcBorders>
          </w:tcPr>
          <w:p w14:paraId="04A14795" w14:textId="77777777" w:rsidR="00CD50A5" w:rsidRDefault="00CD50A5" w:rsidP="00614FC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3A43C259" w14:textId="77777777" w:rsidR="00CD50A5" w:rsidRDefault="00CD50A5" w:rsidP="00614FC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CD50A5" w14:paraId="05F90D2C" w14:textId="77777777" w:rsidTr="00614FC1">
        <w:tc>
          <w:tcPr>
            <w:tcW w:w="3190" w:type="pct"/>
            <w:tcBorders>
              <w:top w:val="single" w:sz="4" w:space="0" w:color="auto"/>
              <w:left w:val="single" w:sz="4" w:space="0" w:color="auto"/>
              <w:bottom w:val="single" w:sz="4" w:space="0" w:color="auto"/>
              <w:right w:val="single" w:sz="4" w:space="0" w:color="auto"/>
            </w:tcBorders>
          </w:tcPr>
          <w:p w14:paraId="5686954C" w14:textId="77777777" w:rsidR="00CD50A5" w:rsidRDefault="00CD50A5" w:rsidP="00614FC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041A74A2" w14:textId="77777777" w:rsidR="00CD50A5" w:rsidRDefault="00CD50A5" w:rsidP="00614FC1">
            <w:pPr>
              <w:pStyle w:val="TAL"/>
              <w:rPr>
                <w:rFonts w:cs="Arial"/>
                <w:szCs w:val="18"/>
                <w:lang w:eastAsia="fr-FR"/>
              </w:rPr>
            </w:pPr>
            <w:r>
              <w:rPr>
                <w:lang w:eastAsia="fr-FR"/>
              </w:rPr>
              <w:t>Positioning method based on motion Sensor</w:t>
            </w:r>
          </w:p>
        </w:tc>
      </w:tr>
      <w:tr w:rsidR="00CD50A5" w14:paraId="0FB4B4CF" w14:textId="77777777" w:rsidTr="00614FC1">
        <w:tc>
          <w:tcPr>
            <w:tcW w:w="3190" w:type="pct"/>
            <w:tcBorders>
              <w:top w:val="single" w:sz="4" w:space="0" w:color="auto"/>
              <w:left w:val="single" w:sz="4" w:space="0" w:color="auto"/>
              <w:bottom w:val="single" w:sz="4" w:space="0" w:color="auto"/>
              <w:right w:val="single" w:sz="4" w:space="0" w:color="auto"/>
            </w:tcBorders>
          </w:tcPr>
          <w:p w14:paraId="3E7B0BCE" w14:textId="77777777" w:rsidR="00CD50A5" w:rsidRDefault="00CD50A5" w:rsidP="00614FC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1180A7DE" w14:textId="77777777" w:rsidR="00CD50A5" w:rsidRDefault="00CD50A5" w:rsidP="00614FC1">
            <w:pPr>
              <w:pStyle w:val="TAL"/>
              <w:rPr>
                <w:rFonts w:cs="Arial"/>
                <w:szCs w:val="18"/>
                <w:lang w:eastAsia="fr-FR"/>
              </w:rPr>
            </w:pPr>
            <w:r>
              <w:rPr>
                <w:rFonts w:eastAsia="MS Mincho"/>
                <w:snapToGrid w:val="0"/>
                <w:lang w:eastAsia="fr-FR"/>
              </w:rPr>
              <w:t>Downlink Time Difference of Arrival (DL-TDOA) based on NR signals</w:t>
            </w:r>
          </w:p>
        </w:tc>
      </w:tr>
      <w:tr w:rsidR="00CD50A5" w14:paraId="41DF5B14" w14:textId="77777777" w:rsidTr="00614FC1">
        <w:tc>
          <w:tcPr>
            <w:tcW w:w="3190" w:type="pct"/>
            <w:tcBorders>
              <w:top w:val="single" w:sz="4" w:space="0" w:color="auto"/>
              <w:left w:val="single" w:sz="4" w:space="0" w:color="auto"/>
              <w:bottom w:val="single" w:sz="4" w:space="0" w:color="auto"/>
              <w:right w:val="single" w:sz="4" w:space="0" w:color="auto"/>
            </w:tcBorders>
          </w:tcPr>
          <w:p w14:paraId="228935C7" w14:textId="77777777" w:rsidR="00CD50A5" w:rsidRDefault="00CD50A5" w:rsidP="00614FC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4E0DF33" w14:textId="77777777" w:rsidR="00CD50A5" w:rsidRDefault="00CD50A5" w:rsidP="00614FC1">
            <w:pPr>
              <w:pStyle w:val="TAL"/>
              <w:rPr>
                <w:rFonts w:cs="Arial"/>
                <w:szCs w:val="18"/>
                <w:lang w:eastAsia="fr-FR"/>
              </w:rPr>
            </w:pPr>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p>
        </w:tc>
      </w:tr>
      <w:tr w:rsidR="00CD50A5" w14:paraId="2FC21AD3" w14:textId="77777777" w:rsidTr="00614FC1">
        <w:tc>
          <w:tcPr>
            <w:tcW w:w="3190" w:type="pct"/>
            <w:tcBorders>
              <w:top w:val="single" w:sz="4" w:space="0" w:color="auto"/>
              <w:left w:val="single" w:sz="4" w:space="0" w:color="auto"/>
              <w:bottom w:val="single" w:sz="4" w:space="0" w:color="auto"/>
              <w:right w:val="single" w:sz="4" w:space="0" w:color="auto"/>
            </w:tcBorders>
          </w:tcPr>
          <w:p w14:paraId="30B5E6E8" w14:textId="77777777" w:rsidR="00CD50A5" w:rsidRDefault="00CD50A5" w:rsidP="00614FC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4D68278D" w14:textId="77777777" w:rsidR="00CD50A5" w:rsidRDefault="00CD50A5" w:rsidP="00614FC1">
            <w:pPr>
              <w:pStyle w:val="TAL"/>
              <w:rPr>
                <w:rFonts w:cs="Arial"/>
                <w:szCs w:val="18"/>
                <w:lang w:eastAsia="fr-FR"/>
              </w:rPr>
            </w:pPr>
            <w:r>
              <w:rPr>
                <w:rFonts w:eastAsia="MS Mincho"/>
                <w:snapToGrid w:val="0"/>
                <w:lang w:eastAsia="fr-FR"/>
              </w:rPr>
              <w:t>Multi-Round Trip Time Positioning (Multi-RTT based on NR signals).</w:t>
            </w:r>
          </w:p>
        </w:tc>
      </w:tr>
      <w:tr w:rsidR="00CD50A5" w14:paraId="232D7B80" w14:textId="77777777" w:rsidTr="00614FC1">
        <w:tc>
          <w:tcPr>
            <w:tcW w:w="3190" w:type="pct"/>
            <w:tcBorders>
              <w:top w:val="single" w:sz="4" w:space="0" w:color="auto"/>
              <w:left w:val="single" w:sz="4" w:space="0" w:color="auto"/>
              <w:bottom w:val="single" w:sz="4" w:space="0" w:color="auto"/>
              <w:right w:val="single" w:sz="4" w:space="0" w:color="auto"/>
            </w:tcBorders>
          </w:tcPr>
          <w:p w14:paraId="448BD8E2" w14:textId="77777777" w:rsidR="00CD50A5" w:rsidRDefault="00CD50A5" w:rsidP="00614FC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440C33D6" w14:textId="77777777" w:rsidR="00CD50A5" w:rsidRDefault="00CD50A5" w:rsidP="00614FC1">
            <w:pPr>
              <w:pStyle w:val="TAL"/>
              <w:rPr>
                <w:rFonts w:cs="Arial"/>
                <w:szCs w:val="18"/>
                <w:lang w:eastAsia="fr-FR"/>
              </w:rPr>
            </w:pPr>
            <w:r>
              <w:rPr>
                <w:lang w:eastAsia="fr-FR"/>
              </w:rPr>
              <w:t>NR enhanced cell ID methods (NR E-CID) based on NR signals.</w:t>
            </w:r>
          </w:p>
        </w:tc>
      </w:tr>
      <w:tr w:rsidR="00CD50A5" w14:paraId="7CDD28A3" w14:textId="77777777" w:rsidTr="00614FC1">
        <w:tc>
          <w:tcPr>
            <w:tcW w:w="3190" w:type="pct"/>
            <w:tcBorders>
              <w:top w:val="single" w:sz="4" w:space="0" w:color="auto"/>
              <w:left w:val="single" w:sz="4" w:space="0" w:color="auto"/>
              <w:bottom w:val="single" w:sz="4" w:space="0" w:color="auto"/>
              <w:right w:val="single" w:sz="4" w:space="0" w:color="auto"/>
            </w:tcBorders>
          </w:tcPr>
          <w:p w14:paraId="22E7A06A" w14:textId="77777777" w:rsidR="00CD50A5" w:rsidRDefault="00CD50A5" w:rsidP="00614FC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2B01BDDA" w14:textId="77777777" w:rsidR="00CD50A5" w:rsidRDefault="00CD50A5" w:rsidP="00614FC1">
            <w:pPr>
              <w:pStyle w:val="TAL"/>
              <w:rPr>
                <w:rFonts w:cs="Arial"/>
                <w:szCs w:val="18"/>
                <w:lang w:eastAsia="fr-FR"/>
              </w:rPr>
            </w:pPr>
            <w:r>
              <w:rPr>
                <w:rFonts w:eastAsia="MS Mincho"/>
                <w:snapToGrid w:val="0"/>
                <w:lang w:eastAsia="fr-FR"/>
              </w:rPr>
              <w:t>Uplink Time Difference of Arrival (UL-TDOA) based on NR signals</w:t>
            </w:r>
          </w:p>
        </w:tc>
      </w:tr>
      <w:tr w:rsidR="00CD50A5" w14:paraId="026A9B2E" w14:textId="77777777" w:rsidTr="00614FC1">
        <w:tc>
          <w:tcPr>
            <w:tcW w:w="3190" w:type="pct"/>
            <w:tcBorders>
              <w:top w:val="single" w:sz="4" w:space="0" w:color="auto"/>
              <w:left w:val="single" w:sz="4" w:space="0" w:color="auto"/>
              <w:bottom w:val="single" w:sz="4" w:space="0" w:color="auto"/>
              <w:right w:val="single" w:sz="4" w:space="0" w:color="auto"/>
            </w:tcBorders>
          </w:tcPr>
          <w:p w14:paraId="4B6CEA41" w14:textId="77777777" w:rsidR="00CD50A5" w:rsidRDefault="00CD50A5" w:rsidP="00614FC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2C638ED0" w14:textId="77777777" w:rsidR="00CD50A5" w:rsidRDefault="00CD50A5" w:rsidP="00614FC1">
            <w:pPr>
              <w:pStyle w:val="TAL"/>
              <w:rPr>
                <w:rFonts w:cs="Arial"/>
                <w:szCs w:val="18"/>
                <w:lang w:eastAsia="fr-FR"/>
              </w:rPr>
            </w:pPr>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p>
        </w:tc>
      </w:tr>
      <w:tr w:rsidR="00CD50A5" w14:paraId="1A495E14"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4ECFF07A" w14:textId="77777777" w:rsidR="00CD50A5" w:rsidRDefault="00CD50A5" w:rsidP="00614FC1">
            <w:pPr>
              <w:pStyle w:val="TAL"/>
              <w:rPr>
                <w:rFonts w:cs="Arial"/>
                <w:szCs w:val="18"/>
                <w:lang w:eastAsia="zh-CN"/>
              </w:rPr>
            </w:pPr>
            <w:r>
              <w:rPr>
                <w:rFonts w:cs="Arial" w:hint="eastAsia"/>
                <w:szCs w:val="18"/>
                <w:lang w:eastAsia="zh-CN"/>
              </w:rPr>
              <w:t>Other value shall be ignored.</w:t>
            </w:r>
          </w:p>
        </w:tc>
      </w:tr>
      <w:bookmarkEnd w:id="102"/>
    </w:tbl>
    <w:p w14:paraId="0BAAE303" w14:textId="77777777" w:rsidR="00CD50A5" w:rsidRPr="00AA2749" w:rsidRDefault="00CD50A5" w:rsidP="00CD50A5">
      <w:pPr>
        <w:rPr>
          <w:lang w:eastAsia="zh-CN"/>
        </w:rPr>
      </w:pPr>
    </w:p>
    <w:p w14:paraId="35D390FB" w14:textId="77777777" w:rsidR="00CD50A5" w:rsidRDefault="00CD50A5" w:rsidP="00CD50A5">
      <w:pPr>
        <w:pStyle w:val="NO"/>
      </w:pPr>
      <w:r>
        <w:t>NOTE</w:t>
      </w:r>
      <w:r>
        <w:rPr>
          <w:lang w:val="en-US"/>
        </w:rPr>
        <w:t> </w:t>
      </w:r>
      <w:r>
        <w:t>2:</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106DAB14" w14:textId="77777777" w:rsidR="00CD50A5" w:rsidRPr="0073469F" w:rsidRDefault="00CD50A5" w:rsidP="00CD50A5">
      <w:r w:rsidRPr="0073469F">
        <w:t>The recipient of the XML ignores any unknown element and any unknown attribute.</w:t>
      </w:r>
    </w:p>
    <w:bookmarkEnd w:id="103"/>
    <w:bookmarkEnd w:id="104"/>
    <w:p w14:paraId="5A48D317" w14:textId="77777777" w:rsidR="00CD50A5" w:rsidRDefault="00CD50A5" w:rsidP="00CD50A5">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Pr>
          <w:lang w:eastAsia="zh-CN"/>
        </w:rPr>
        <w:t>if</w:t>
      </w:r>
      <w:r w:rsidRPr="003E421B">
        <w:rPr>
          <w:lang w:eastAsia="zh-CN"/>
        </w:rPr>
        <w:t xml:space="preserve"> velocity of the target UE is requested</w:t>
      </w:r>
      <w:r>
        <w:rPr>
          <w:lang w:eastAsia="zh-CN"/>
        </w:rPr>
        <w:t>; and</w:t>
      </w:r>
    </w:p>
    <w:p w14:paraId="36D6F55E" w14:textId="77777777" w:rsidR="00CD50A5" w:rsidRDefault="00CD50A5" w:rsidP="00CD50A5">
      <w:pPr>
        <w:pStyle w:val="B1"/>
        <w:rPr>
          <w:lang w:eastAsia="zh-CN"/>
        </w:rPr>
      </w:pPr>
      <w:r>
        <w:rPr>
          <w:rFonts w:hint="eastAsia"/>
          <w:lang w:eastAsia="zh-CN"/>
        </w:rPr>
        <w:t>g</w:t>
      </w:r>
      <w:r>
        <w:t>)</w:t>
      </w:r>
      <w:r>
        <w:tab/>
      </w:r>
      <w:r w:rsidRPr="00331D08">
        <w:rPr>
          <w:rFonts w:hint="eastAsia"/>
        </w:rPr>
        <w:t>&lt;</w:t>
      </w:r>
      <w:proofErr w:type="spellStart"/>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w:t>
      </w:r>
      <w:proofErr w:type="spellEnd"/>
      <w:r w:rsidRPr="00331D08">
        <w:t>&gt;</w:t>
      </w:r>
      <w:r w:rsidRPr="00331D08">
        <w:rPr>
          <w:lang w:eastAsia="zh-CN"/>
        </w:rPr>
        <w:t xml:space="preserve"> in an &lt;</w:t>
      </w:r>
      <w:proofErr w:type="spellStart"/>
      <w:r w:rsidRPr="00331D08">
        <w:rPr>
          <w:lang w:eastAsia="zh-CN"/>
        </w:rPr>
        <w:t>anyExt</w:t>
      </w:r>
      <w:proofErr w:type="spellEnd"/>
      <w:r w:rsidRPr="00331D08">
        <w:rPr>
          <w:lang w:eastAsia="zh-CN"/>
        </w:rPr>
        <w: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r>
        <w:rPr>
          <w:rFonts w:hint="eastAsia"/>
          <w:lang w:eastAsia="zh-CN"/>
        </w:rPr>
        <w:t>c</w:t>
      </w:r>
      <w:r>
        <w:rPr>
          <w:rFonts w:cs="Arial"/>
          <w:szCs w:val="18"/>
          <w:lang w:eastAsia="zh-CN"/>
        </w:rPr>
        <w:t xml:space="preserve">ontains </w:t>
      </w:r>
      <w:r>
        <w:rPr>
          <w:rFonts w:cs="Arial" w:hint="eastAsia"/>
          <w:szCs w:val="18"/>
          <w:lang w:eastAsia="zh-CN"/>
        </w:rPr>
        <w:t xml:space="preserve">at least one </w:t>
      </w:r>
      <w:r>
        <w:t xml:space="preserve">of </w:t>
      </w:r>
      <w:r w:rsidRPr="00436CF9">
        <w:t>the following sub-elements:</w:t>
      </w:r>
    </w:p>
    <w:p w14:paraId="6F8FF315" w14:textId="77777777" w:rsidR="00CD50A5" w:rsidRPr="00573E90" w:rsidRDefault="00CD50A5" w:rsidP="00CD50A5">
      <w:pPr>
        <w:pStyle w:val="B2"/>
      </w:pPr>
      <w:r w:rsidRPr="00573E90">
        <w:t>1)</w:t>
      </w:r>
      <w:r w:rsidRPr="00573E90">
        <w:tab/>
      </w:r>
      <w:r w:rsidRPr="00573E90">
        <w:rPr>
          <w:rFonts w:hint="eastAsia"/>
        </w:rPr>
        <w:t>&lt;</w:t>
      </w:r>
      <w:proofErr w:type="spellStart"/>
      <w:proofErr w:type="gramStart"/>
      <w:r w:rsidRPr="00573E90">
        <w:t>distanceInd</w:t>
      </w:r>
      <w:proofErr w:type="spellEnd"/>
      <w:proofErr w:type="gramEnd"/>
      <w:r w:rsidRPr="00573E90">
        <w:t>&gt;</w:t>
      </w:r>
      <w:r w:rsidRPr="00573E90">
        <w:rPr>
          <w:rFonts w:hint="eastAsia"/>
        </w:rPr>
        <w:t xml:space="preserve">, </w:t>
      </w:r>
      <w:r w:rsidRPr="00573E90">
        <w:t xml:space="preserve">an optional element </w:t>
      </w:r>
      <w:r w:rsidRPr="00573E90">
        <w:rPr>
          <w:rFonts w:hint="eastAsia"/>
        </w:rPr>
        <w:t>to indicate</w:t>
      </w:r>
      <w:r w:rsidRPr="00573E90">
        <w:t xml:space="preserve"> </w:t>
      </w:r>
      <w:r w:rsidRPr="00573E90">
        <w:rPr>
          <w:rFonts w:hint="eastAsia"/>
        </w:rPr>
        <w:t xml:space="preserve">whether the </w:t>
      </w:r>
      <w:r w:rsidRPr="00573E90">
        <w:t xml:space="preserve">distance </w:t>
      </w:r>
      <w:r w:rsidRPr="00573E90">
        <w:rPr>
          <w:rFonts w:hint="eastAsia"/>
        </w:rPr>
        <w:t>between target UEs and reference UEs is reported or not; and</w:t>
      </w:r>
    </w:p>
    <w:p w14:paraId="006D67F7" w14:textId="77777777" w:rsidR="00CD50A5" w:rsidRDefault="00CD50A5" w:rsidP="00CD50A5">
      <w:pPr>
        <w:pStyle w:val="B2"/>
        <w:rPr>
          <w:lang w:eastAsia="zh-CN"/>
        </w:rPr>
      </w:pPr>
      <w:r w:rsidRPr="00573E90">
        <w:rPr>
          <w:rFonts w:hint="eastAsia"/>
        </w:rPr>
        <w:t>2</w:t>
      </w:r>
      <w:r w:rsidRPr="00573E90">
        <w:t>)</w:t>
      </w:r>
      <w:r w:rsidRPr="00573E90">
        <w:tab/>
      </w:r>
      <w:r w:rsidRPr="00573E90">
        <w:rPr>
          <w:rFonts w:hint="eastAsia"/>
        </w:rPr>
        <w:t>&lt;</w:t>
      </w:r>
      <w:proofErr w:type="spellStart"/>
      <w:proofErr w:type="gramStart"/>
      <w:r w:rsidRPr="00573E90">
        <w:t>directionInd</w:t>
      </w:r>
      <w:proofErr w:type="spellEnd"/>
      <w:proofErr w:type="gramEnd"/>
      <w:r w:rsidRPr="00573E90">
        <w:t>&gt;</w:t>
      </w:r>
      <w:r w:rsidRPr="00573E90">
        <w:rPr>
          <w:rFonts w:hint="eastAsia"/>
        </w:rPr>
        <w:t>,</w:t>
      </w:r>
      <w:r w:rsidRPr="00573E90">
        <w:t xml:space="preserve"> an optional element </w:t>
      </w:r>
      <w:r w:rsidRPr="00573E90">
        <w:rPr>
          <w:rFonts w:hint="eastAsia"/>
        </w:rPr>
        <w:t>to indicate</w:t>
      </w:r>
      <w:r w:rsidRPr="00573E90">
        <w:t xml:space="preserve"> </w:t>
      </w:r>
      <w:r w:rsidRPr="00573E90">
        <w:rPr>
          <w:rFonts w:hint="eastAsia"/>
        </w:rPr>
        <w:t xml:space="preserve">whether the </w:t>
      </w:r>
      <w:r w:rsidRPr="00573E90">
        <w:t>di</w:t>
      </w:r>
      <w:r w:rsidRPr="00573E90">
        <w:rPr>
          <w:rFonts w:hint="eastAsia"/>
        </w:rPr>
        <w:t>rection</w:t>
      </w:r>
      <w:r w:rsidRPr="00573E90">
        <w:t xml:space="preserve"> </w:t>
      </w:r>
      <w:r w:rsidRPr="00573E90">
        <w:rPr>
          <w:rFonts w:hint="eastAsia"/>
        </w:rPr>
        <w:t>between target UEs and reference UEs is reported or not.</w:t>
      </w:r>
    </w:p>
    <w:p w14:paraId="003A2176" w14:textId="77777777" w:rsidR="00CD50A5" w:rsidRDefault="00CD50A5" w:rsidP="00CD50A5">
      <w:r>
        <w:lastRenderedPageBreak/>
        <w:t>&lt;report-request&gt; is a mandatory element used to include the requested location report. The &lt;report-request&gt; element contains the following sub-elements:</w:t>
      </w:r>
    </w:p>
    <w:p w14:paraId="51225E38" w14:textId="77777777" w:rsidR="00CD50A5" w:rsidRDefault="00CD50A5" w:rsidP="00CD50A5">
      <w:pPr>
        <w:pStyle w:val="B1"/>
      </w:pPr>
      <w:r>
        <w:t>a)</w:t>
      </w:r>
      <w:r>
        <w:tab/>
        <w:t>&lt;immediate-report-indicator</w:t>
      </w:r>
      <w:proofErr w:type="gramStart"/>
      <w:r>
        <w:t>&gt;,</w:t>
      </w:r>
      <w:proofErr w:type="gramEnd"/>
      <w:r>
        <w:t xml:space="preserve"> indicates whether </w:t>
      </w:r>
      <w:r w:rsidRPr="00337128">
        <w:t>an immediate location report is required</w:t>
      </w:r>
      <w:r>
        <w:t>;</w:t>
      </w:r>
    </w:p>
    <w:p w14:paraId="2E857215" w14:textId="77777777" w:rsidR="00CD50A5" w:rsidRDefault="00CD50A5" w:rsidP="00CD50A5">
      <w:pPr>
        <w:pStyle w:val="B1"/>
      </w:pPr>
      <w:r>
        <w:t>b)</w:t>
      </w:r>
      <w:r>
        <w:tab/>
        <w:t>&lt;current-location&gt;, an optional element that contains the location information. The &lt;current-location&gt; element contains the following sub-elements:</w:t>
      </w:r>
    </w:p>
    <w:p w14:paraId="507654A3" w14:textId="77777777" w:rsidR="00CD50A5" w:rsidRDefault="00CD50A5" w:rsidP="00CD50A5">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699D637" w14:textId="77777777" w:rsidR="00CD50A5" w:rsidRDefault="00CD50A5" w:rsidP="00CD50A5">
      <w:pPr>
        <w:pStyle w:val="B2"/>
      </w:pPr>
      <w:r>
        <w:t>2)</w:t>
      </w:r>
      <w:r>
        <w:tab/>
        <w:t>&lt;neighbouring-NCGI&gt;, an optional element that can occur multiple times. It contains the NCGI of any neighbouring cell the SLM-C can detect;</w:t>
      </w:r>
    </w:p>
    <w:p w14:paraId="36BBF67D" w14:textId="77777777" w:rsidR="00CD50A5" w:rsidRDefault="00CD50A5" w:rsidP="00CD50A5">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3EBF293" w14:textId="77777777" w:rsidR="00CD50A5" w:rsidRDefault="00CD50A5" w:rsidP="00CD50A5">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DC5D115" w14:textId="77777777" w:rsidR="00CD50A5" w:rsidRDefault="00CD50A5" w:rsidP="00CD50A5">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8F3111B" w14:textId="77777777" w:rsidR="00CD50A5" w:rsidRDefault="00CD50A5" w:rsidP="00CD50A5">
      <w:pPr>
        <w:pStyle w:val="B2"/>
      </w:pPr>
      <w:r>
        <w:t>1)</w:t>
      </w:r>
      <w:r>
        <w:tab/>
        <w:t>&lt;cell-change&gt;, an optional element specifying what cell changes trigger the request for a location report. This element consists of the following sub-elements:</w:t>
      </w:r>
    </w:p>
    <w:p w14:paraId="7FE42A06" w14:textId="77777777" w:rsidR="00CD50A5" w:rsidRDefault="00CD50A5" w:rsidP="00CD50A5">
      <w:pPr>
        <w:pStyle w:val="B3"/>
      </w:pPr>
      <w:r>
        <w:t>i)</w:t>
      </w:r>
      <w:r>
        <w:tab/>
        <w:t>&lt;any-cell-change&gt;, an optional element. The presence of this element specifies that any cell change is a trigger. This element contains a mandatory &lt;trigger-id&gt; attribute that shall be set to a unique string;</w:t>
      </w:r>
    </w:p>
    <w:p w14:paraId="6F2D13A0" w14:textId="77777777" w:rsidR="00CD50A5" w:rsidRDefault="00CD50A5" w:rsidP="00CD50A5">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F56CD19" w14:textId="77777777" w:rsidR="00CD50A5" w:rsidRDefault="00CD50A5" w:rsidP="00CD50A5">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007082F" w14:textId="77777777" w:rsidR="00CD50A5" w:rsidRDefault="00CD50A5" w:rsidP="00CD50A5">
      <w:pPr>
        <w:pStyle w:val="B2"/>
      </w:pPr>
      <w:r>
        <w:t>2)</w:t>
      </w:r>
      <w:r>
        <w:tab/>
        <w:t>&lt;tracking-area-change&gt;, an optional element specifying what tracking area changes trigger a request for a location report. This element consists of the following sub-elements:</w:t>
      </w:r>
    </w:p>
    <w:p w14:paraId="18D1AD39" w14:textId="77777777" w:rsidR="00CD50A5" w:rsidRDefault="00CD50A5" w:rsidP="00CD50A5">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EEF1563" w14:textId="77777777" w:rsidR="00CD50A5" w:rsidRDefault="00CD50A5" w:rsidP="00CD50A5">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75143AD9" w14:textId="77777777" w:rsidR="00CD50A5" w:rsidRDefault="00CD50A5" w:rsidP="00CD50A5">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4228667" w14:textId="77777777" w:rsidR="00CD50A5" w:rsidRDefault="00CD50A5" w:rsidP="00CD50A5">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8AE2BA" w14:textId="77777777" w:rsidR="00CD50A5" w:rsidRDefault="00CD50A5" w:rsidP="00CD50A5">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A28D415" w14:textId="77777777" w:rsidR="00CD50A5" w:rsidRDefault="00CD50A5" w:rsidP="00CD50A5">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B5D13A8" w14:textId="77777777" w:rsidR="00CD50A5" w:rsidRPr="003C4A36" w:rsidRDefault="00CD50A5" w:rsidP="00CD50A5">
      <w:pPr>
        <w:pStyle w:val="B3"/>
      </w:pPr>
      <w:r w:rsidRPr="003C4A36">
        <w:lastRenderedPageBreak/>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0CC7C869" w14:textId="77777777" w:rsidR="00CD50A5" w:rsidRDefault="00CD50A5" w:rsidP="00CD50A5">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7601658" w14:textId="77777777" w:rsidR="00CD50A5" w:rsidRDefault="00CD50A5" w:rsidP="00CD50A5">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C4622A1" w14:textId="77777777" w:rsidR="00CD50A5" w:rsidRDefault="00CD50A5" w:rsidP="00CD50A5">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9AB7392" w14:textId="77777777" w:rsidR="00CD50A5" w:rsidRDefault="00CD50A5" w:rsidP="00CD50A5">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17D9643" w14:textId="77777777" w:rsidR="00CD50A5" w:rsidRDefault="00CD50A5" w:rsidP="00CD50A5">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9FA433B" w14:textId="77777777" w:rsidR="00CD50A5" w:rsidRDefault="00CD50A5" w:rsidP="00CD50A5">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0F225CB" w14:textId="77777777" w:rsidR="00CD50A5" w:rsidRDefault="00CD50A5" w:rsidP="00CD50A5">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4A0C426" w14:textId="77777777" w:rsidR="00CD50A5" w:rsidRDefault="00CD50A5" w:rsidP="00CD50A5">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4691B2C2" w14:textId="77777777" w:rsidR="00CD50A5" w:rsidRDefault="00CD50A5" w:rsidP="00CD50A5">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E8384DB" w14:textId="77777777" w:rsidR="00CD50A5" w:rsidRDefault="00CD50A5" w:rsidP="00CD50A5">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68CB13A" w14:textId="77777777" w:rsidR="00CD50A5" w:rsidRDefault="00CD50A5" w:rsidP="00CD50A5">
      <w:pPr>
        <w:pStyle w:val="B2"/>
      </w:pPr>
      <w:r>
        <w:t>8)</w:t>
      </w:r>
      <w:r>
        <w:tab/>
        <w:t>&lt;vertical-application-event&gt;, an optional element specifying what application signalling events triggers a request for a location report. The &lt;vertical-application-event&gt; element has the following sub-elements:</w:t>
      </w:r>
    </w:p>
    <w:p w14:paraId="0E77FEF3" w14:textId="77777777" w:rsidR="00CD50A5" w:rsidRDefault="00CD50A5" w:rsidP="00CD50A5">
      <w:pPr>
        <w:pStyle w:val="B3"/>
      </w:pPr>
      <w:r>
        <w:t>i)</w:t>
      </w:r>
      <w:r>
        <w:tab/>
        <w:t>&lt;initial-log-on&gt;, an optional element specifying that an initial log on triggers a request for a location report. This element contains a mandatory &lt;trigger-id&gt; attribute that shall be set to a unique string;</w:t>
      </w:r>
    </w:p>
    <w:p w14:paraId="2C7C73F0" w14:textId="77777777" w:rsidR="00CD50A5" w:rsidRDefault="00CD50A5" w:rsidP="00CD50A5">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D7898DA" w14:textId="77777777" w:rsidR="00CD50A5" w:rsidRDefault="00CD50A5" w:rsidP="00CD50A5">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68CB4CB" w14:textId="77777777" w:rsidR="00CD50A5" w:rsidRDefault="00CD50A5" w:rsidP="00CD50A5">
      <w:pPr>
        <w:pStyle w:val="B2"/>
      </w:pPr>
      <w:r>
        <w:t>9)</w:t>
      </w:r>
      <w:r>
        <w:tab/>
        <w:t>&lt;geographical-area-change&gt;, an optional element specifying what geographical are changes trigger a request for a location reporting. This element consists of the following sub-elements:</w:t>
      </w:r>
    </w:p>
    <w:p w14:paraId="6F00A22A" w14:textId="77777777" w:rsidR="00CD50A5" w:rsidRDefault="00CD50A5" w:rsidP="00CD50A5">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65A1DF9" w14:textId="77777777" w:rsidR="00CD50A5" w:rsidRDefault="00CD50A5" w:rsidP="00CD50A5">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A3C7E8C" w14:textId="77777777" w:rsidR="00CD50A5" w:rsidRDefault="00CD50A5" w:rsidP="00CD50A5">
      <w:pPr>
        <w:pStyle w:val="B4"/>
      </w:pPr>
      <w:r>
        <w:t>A)</w:t>
      </w:r>
      <w:r>
        <w:tab/>
        <w:t xml:space="preserve">&lt;geographical-area&gt;, an optional element containing a &lt;trigger-id&gt; attribute and the following two </w:t>
      </w:r>
      <w:proofErr w:type="spellStart"/>
      <w:r>
        <w:t>subelements</w:t>
      </w:r>
      <w:proofErr w:type="spellEnd"/>
      <w:r>
        <w:t>:</w:t>
      </w:r>
    </w:p>
    <w:p w14:paraId="0DCF9754" w14:textId="77777777" w:rsidR="00CD50A5" w:rsidRDefault="00CD50A5" w:rsidP="00CD50A5">
      <w:pPr>
        <w:pStyle w:val="B5"/>
      </w:pPr>
      <w:r>
        <w:t>I)</w:t>
      </w:r>
      <w:r>
        <w:tab/>
        <w:t>&lt;polygon-area&gt;, an optional element specifying the area as a polygon specified in clause 5.2 in 3GPP TS 23.032 [3]; and</w:t>
      </w:r>
    </w:p>
    <w:p w14:paraId="6FED3C84" w14:textId="77777777" w:rsidR="00CD50A5" w:rsidRDefault="00CD50A5" w:rsidP="00CD50A5">
      <w:pPr>
        <w:pStyle w:val="B5"/>
      </w:pPr>
      <w:r>
        <w:t>II)</w:t>
      </w:r>
      <w:r>
        <w:tab/>
        <w:t>&lt;ellipsoid-arc-area&gt;, an optional element specifying the area as an ellipsoid arc specified in clause 5.7 in 3GPP TS 23.032 [3]; and</w:t>
      </w:r>
    </w:p>
    <w:p w14:paraId="7B378D55" w14:textId="77777777" w:rsidR="00CD50A5" w:rsidRDefault="00CD50A5" w:rsidP="00CD50A5">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1D35FFF9" w14:textId="77777777" w:rsidR="00CD50A5" w:rsidRDefault="00CD50A5" w:rsidP="00CD50A5">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3BA9C44E" w14:textId="77777777" w:rsidR="00CD50A5" w:rsidRDefault="00CD50A5" w:rsidP="00CD50A5">
      <w:pPr>
        <w:pStyle w:val="B3"/>
      </w:pPr>
      <w:r>
        <w:t>i)</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ADCBDCC" w14:textId="77777777" w:rsidR="00CD50A5" w:rsidRDefault="00CD50A5" w:rsidP="00CD50A5">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16A36AC" w14:textId="77777777" w:rsidR="00CD50A5" w:rsidRDefault="00CD50A5" w:rsidP="00CD50A5">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2C005D3" w14:textId="77777777" w:rsidR="00CD50A5" w:rsidRDefault="00CD50A5" w:rsidP="00CD50A5">
      <w:pPr>
        <w:pStyle w:val="B1"/>
      </w:pPr>
      <w:r>
        <w:t>d)</w:t>
      </w:r>
      <w:r>
        <w:tab/>
      </w:r>
      <w:r w:rsidRPr="00E65B0F">
        <w:t xml:space="preserve">&lt;minimum-interval-length&gt;, </w:t>
      </w:r>
      <w:r>
        <w:t>an optional</w:t>
      </w:r>
      <w:r w:rsidRPr="00E65B0F">
        <w:t xml:space="preserve"> element </w:t>
      </w:r>
      <w:r>
        <w:t xml:space="preserve">has a that </w:t>
      </w:r>
      <w:r>
        <w:rPr>
          <w:rFonts w:cs="Arial"/>
        </w:rPr>
        <w:t>d</w:t>
      </w:r>
      <w:r w:rsidRPr="00526FC3">
        <w:rPr>
          <w:rFonts w:cs="Arial"/>
        </w:rPr>
        <w:t>efault</w:t>
      </w:r>
      <w:r>
        <w:rPr>
          <w:rFonts w:cs="Arial"/>
        </w:rPr>
        <w:t xml:space="preserve"> value of</w:t>
      </w:r>
      <w:r w:rsidRPr="00526FC3">
        <w:rPr>
          <w:rFonts w:cs="Arial"/>
        </w:rPr>
        <w:t xml:space="preserve"> 0 if absent</w:t>
      </w:r>
      <w:r>
        <w:rPr>
          <w:rFonts w:cs="Arial"/>
        </w:rPr>
        <w:t>,</w:t>
      </w:r>
      <w:r w:rsidRPr="00526FC3">
        <w:rPr>
          <w:rFonts w:cs="Arial"/>
        </w:rPr>
        <w:t xml:space="preserve"> </w:t>
      </w:r>
      <w:r>
        <w:rPr>
          <w:rFonts w:cs="Arial"/>
        </w:rPr>
        <w:t xml:space="preserve">otherwise it </w:t>
      </w:r>
      <w:r w:rsidRPr="00526FC3">
        <w:rPr>
          <w:rFonts w:cs="Arial" w:hint="eastAsia"/>
          <w:lang w:eastAsia="zh-CN"/>
        </w:rPr>
        <w:t>indicates the interval time between consecutive reports</w:t>
      </w:r>
      <w:r w:rsidRPr="00E65B0F">
        <w:t>. The value is given in seconds</w:t>
      </w:r>
      <w:r>
        <w:t>;</w:t>
      </w:r>
    </w:p>
    <w:p w14:paraId="7BAC6955" w14:textId="77777777" w:rsidR="00CD50A5" w:rsidRDefault="00CD50A5" w:rsidP="00CD50A5">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the immediate report indicator is set to </w:t>
      </w:r>
      <w:proofErr w:type="gramStart"/>
      <w:r>
        <w:rPr>
          <w:lang w:val="en-US"/>
        </w:rPr>
        <w:t>required</w:t>
      </w:r>
      <w:proofErr w:type="gramEnd"/>
      <w:r>
        <w:t>;</w:t>
      </w:r>
    </w:p>
    <w:p w14:paraId="2051ECF3" w14:textId="77777777" w:rsidR="00CD50A5" w:rsidRDefault="00CD50A5" w:rsidP="00CD50A5">
      <w:pPr>
        <w:pStyle w:val="B1"/>
      </w:pPr>
      <w:r>
        <w:t>f)</w:t>
      </w:r>
      <w:r>
        <w:tab/>
        <w:t xml:space="preserve">&lt;timestamp-indicator&gt;, an optional element which presence indicates that </w:t>
      </w:r>
      <w:proofErr w:type="spellStart"/>
      <w:r>
        <w:t>timetamp</w:t>
      </w:r>
      <w:proofErr w:type="spellEnd"/>
      <w:r>
        <w:t xml:space="preserve"> of the </w:t>
      </w:r>
      <w:r w:rsidRPr="00337128">
        <w:t>location report is required</w:t>
      </w:r>
      <w:r>
        <w:t>; and</w:t>
      </w:r>
    </w:p>
    <w:p w14:paraId="01FBDE8D" w14:textId="77777777" w:rsidR="00CD50A5" w:rsidRDefault="00CD50A5" w:rsidP="00CD50A5">
      <w:pPr>
        <w:pStyle w:val="B1"/>
        <w:rPr>
          <w:lang w:eastAsia="zh-CN"/>
        </w:rPr>
      </w:pPr>
      <w:r>
        <w:rPr>
          <w:lang w:eastAsia="zh-CN"/>
        </w:rPr>
        <w:t>g</w:t>
      </w:r>
      <w:r>
        <w:t>)</w:t>
      </w:r>
      <w:r>
        <w:tab/>
        <w:t>&lt;</w:t>
      </w:r>
      <w:r>
        <w:rPr>
          <w:lang w:eastAsia="zh-CN"/>
        </w:rPr>
        <w:t>adaptive</w:t>
      </w:r>
      <w:r>
        <w:rPr>
          <w:rFonts w:hint="eastAsia"/>
          <w:lang w:eastAsia="zh-CN"/>
        </w:rPr>
        <w:t>-</w:t>
      </w:r>
      <w:r w:rsidRPr="00B92B35">
        <w:t>report</w:t>
      </w:r>
      <w:proofErr w:type="gramStart"/>
      <w:r>
        <w:t>&gt; ,</w:t>
      </w:r>
      <w:proofErr w:type="gramEnd"/>
      <w:r>
        <w:t xml:space="preserve"> an optional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36958A82" w14:textId="77777777" w:rsidR="00CD50A5" w:rsidRDefault="00CD50A5" w:rsidP="00CD50A5">
      <w:pPr>
        <w:pStyle w:val="B1"/>
      </w:pPr>
      <w:r w:rsidRPr="000D1BF4">
        <w:rPr>
          <w:lang w:eastAsia="zh-CN"/>
        </w:rPr>
        <w:t>At least one of</w:t>
      </w:r>
      <w:r w:rsidRPr="000D1BF4">
        <w:rPr>
          <w:rFonts w:hint="eastAsia"/>
          <w:lang w:eastAsia="zh-CN"/>
        </w:rPr>
        <w:t xml:space="preserve"> </w:t>
      </w:r>
      <w:r>
        <w:rPr>
          <w:lang w:eastAsia="zh-CN"/>
        </w:rPr>
        <w:t xml:space="preserve">the </w:t>
      </w:r>
      <w:r w:rsidRPr="000D1BF4">
        <w:rPr>
          <w:rFonts w:hint="eastAsia"/>
          <w:lang w:eastAsia="zh-CN"/>
        </w:rPr>
        <w:t xml:space="preserve">bullet </w:t>
      </w:r>
      <w:proofErr w:type="gramStart"/>
      <w:r w:rsidRPr="000D1BF4">
        <w:rPr>
          <w:rFonts w:hint="eastAsia"/>
          <w:lang w:eastAsia="zh-CN"/>
        </w:rPr>
        <w:t>a to</w:t>
      </w:r>
      <w:proofErr w:type="gramEnd"/>
      <w:r w:rsidRPr="000D1BF4">
        <w:rPr>
          <w:rFonts w:hint="eastAsia"/>
          <w:lang w:eastAsia="zh-CN"/>
        </w:rPr>
        <w:t xml:space="preserve"> </w:t>
      </w:r>
      <w:r>
        <w:rPr>
          <w:lang w:eastAsia="zh-CN"/>
        </w:rPr>
        <w:t>d</w:t>
      </w:r>
      <w:r w:rsidRPr="000D1BF4">
        <w:rPr>
          <w:lang w:eastAsia="zh-CN"/>
        </w:rPr>
        <w:t xml:space="preserve"> </w:t>
      </w:r>
      <w:r>
        <w:rPr>
          <w:lang w:eastAsia="zh-CN"/>
        </w:rPr>
        <w:t xml:space="preserve">above </w:t>
      </w:r>
      <w:r w:rsidRPr="000D1BF4">
        <w:rPr>
          <w:lang w:eastAsia="zh-CN"/>
        </w:rPr>
        <w:t>shall be presen</w:t>
      </w:r>
      <w:r w:rsidRPr="00047DEB">
        <w:rPr>
          <w:lang w:eastAsia="zh-CN"/>
        </w:rPr>
        <w:t>t</w:t>
      </w:r>
      <w:r>
        <w:rPr>
          <w:lang w:eastAsia="zh-CN"/>
        </w:rPr>
        <w:t xml:space="preserve"> in the </w:t>
      </w:r>
      <w:r>
        <w:t>&lt;report-request&gt; element</w:t>
      </w:r>
      <w:r w:rsidRPr="00047DEB">
        <w:rPr>
          <w:lang w:eastAsia="zh-CN"/>
        </w:rPr>
        <w:t>.</w:t>
      </w:r>
    </w:p>
    <w:p w14:paraId="21EF7B6A" w14:textId="77777777" w:rsidR="00CD50A5" w:rsidRDefault="00CD50A5" w:rsidP="00CD50A5">
      <w:r w:rsidRPr="00C366B5">
        <w:t>&lt;location-based-</w:t>
      </w:r>
      <w:r>
        <w:t>query</w:t>
      </w:r>
      <w:r w:rsidRPr="00C366B5">
        <w:t>&gt;</w:t>
      </w:r>
      <w:r>
        <w:t xml:space="preserve"> contains at least one of the following sub-elements:</w:t>
      </w:r>
    </w:p>
    <w:p w14:paraId="7B5E6859"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FD60C2D" w14:textId="77777777" w:rsidR="00CD50A5" w:rsidRDefault="00CD50A5" w:rsidP="00CD50A5">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019DFF21" w14:textId="77777777" w:rsidR="00CD50A5" w:rsidRDefault="00CD50A5" w:rsidP="00CD50A5">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2551544E" w14:textId="77777777" w:rsidR="00CD50A5" w:rsidRDefault="00CD50A5" w:rsidP="00CD50A5">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3C1BFA78" w14:textId="77777777" w:rsidR="00CD50A5" w:rsidRDefault="00CD50A5" w:rsidP="00CD50A5">
      <w:pPr>
        <w:pStyle w:val="B1"/>
        <w:rPr>
          <w:lang w:eastAsia="zh-CN"/>
        </w:rPr>
      </w:pPr>
      <w:r w:rsidRPr="006C4063">
        <w:rPr>
          <w:lang w:eastAsia="zh-CN"/>
        </w:rPr>
        <w:t>b)</w:t>
      </w:r>
      <w:r w:rsidRPr="006C4063">
        <w:rPr>
          <w:lang w:eastAsia="zh-CN"/>
        </w:rPr>
        <w:tab/>
        <w:t>&lt;ellipsoid-arc-area&gt;, an optional element specifying the area as an Ellipsoid Arc specified in clause 5.7 in 3GPP TS 23.032 [3].</w:t>
      </w:r>
    </w:p>
    <w:p w14:paraId="1864B389" w14:textId="77777777" w:rsidR="00CD50A5" w:rsidRDefault="00CD50A5" w:rsidP="00CD50A5">
      <w:r w:rsidRPr="00C366B5">
        <w:t>&lt;location-based-response&gt;</w:t>
      </w:r>
      <w:r>
        <w:t xml:space="preserve"> contains the following sub-elements:</w:t>
      </w:r>
    </w:p>
    <w:p w14:paraId="6A485A25" w14:textId="77777777" w:rsidR="00CD50A5" w:rsidRDefault="00CD50A5" w:rsidP="00CD50A5">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7334D" w14:textId="77777777" w:rsidR="00CD50A5" w:rsidRDefault="00CD50A5" w:rsidP="00CD50A5">
      <w:pPr>
        <w:rPr>
          <w:lang w:eastAsia="zh-CN"/>
        </w:rPr>
      </w:pPr>
      <w:r w:rsidRPr="00C366B5">
        <w:lastRenderedPageBreak/>
        <w:t>&lt;</w:t>
      </w:r>
      <w:r>
        <w:rPr>
          <w:rFonts w:hint="eastAsia"/>
          <w:lang w:eastAsia="zh-CN"/>
        </w:rPr>
        <w:t>location-capability</w:t>
      </w:r>
      <w:r>
        <w:t>&gt; contains the following sub-elements:</w:t>
      </w:r>
    </w:p>
    <w:p w14:paraId="33380676" w14:textId="77777777" w:rsidR="00CD50A5" w:rsidRDefault="00CD50A5" w:rsidP="00CD50A5">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75CAF84" w14:textId="77777777" w:rsidR="00CD50A5" w:rsidRPr="00A40761" w:rsidRDefault="00CD50A5" w:rsidP="00CD50A5">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9C61BD8" w14:textId="77777777" w:rsidR="00CD50A5" w:rsidRDefault="00CD50A5" w:rsidP="00CD50A5">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1026EC7D" w14:textId="77777777" w:rsidR="00CD50A5" w:rsidRDefault="00CD50A5" w:rsidP="00CD50A5">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04B21AC" w14:textId="77777777" w:rsidR="00CD50A5" w:rsidRPr="00032DFE" w:rsidRDefault="00CD50A5" w:rsidP="00CD50A5">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1D57880C" w14:textId="77777777" w:rsidR="00CD50A5" w:rsidRDefault="00CD50A5" w:rsidP="00CD50A5">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420AEF8E" w14:textId="77777777" w:rsidR="00CD50A5" w:rsidRPr="00CA4807" w:rsidRDefault="00CD50A5" w:rsidP="00CD50A5">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894E118" w14:textId="77777777" w:rsidR="00CD50A5" w:rsidRPr="00CA4807" w:rsidRDefault="00CD50A5" w:rsidP="00CD50A5">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28C2CA3" w14:textId="77777777" w:rsidR="00CD50A5" w:rsidRDefault="00CD50A5" w:rsidP="00CD50A5">
      <w:pPr>
        <w:pStyle w:val="B1"/>
        <w:rPr>
          <w:lang w:eastAsia="zh-CN"/>
        </w:rPr>
      </w:pPr>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169937AB" w14:textId="77777777" w:rsidR="00CD50A5" w:rsidRDefault="00CD50A5" w:rsidP="00CD50A5">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0EF9556B" w14:textId="77777777" w:rsidR="00CD50A5" w:rsidRDefault="00CD50A5" w:rsidP="00CD50A5">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E4EA97D" w14:textId="77777777" w:rsidR="00CD50A5" w:rsidRDefault="00CD50A5" w:rsidP="00CD50A5">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AC8DC0D" w14:textId="77777777" w:rsidR="00CD50A5" w:rsidRDefault="00CD50A5" w:rsidP="00CD50A5">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6AECF0B" w14:textId="77777777" w:rsidR="00CD50A5" w:rsidRDefault="00CD50A5" w:rsidP="00CD50A5">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7B499742" w14:textId="77777777" w:rsidR="00CD50A5" w:rsidRDefault="00CD50A5" w:rsidP="00CD50A5">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13CBD01" w14:textId="77777777" w:rsidR="00CD50A5" w:rsidRDefault="00CD50A5" w:rsidP="00CD50A5">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222BBD23" w14:textId="77777777" w:rsidR="00CD50A5" w:rsidRDefault="00CD50A5" w:rsidP="00CD50A5">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3039F2A" w14:textId="77777777" w:rsidR="00CD50A5" w:rsidRDefault="00CD50A5" w:rsidP="00CD50A5">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CFDD19E" w14:textId="77777777" w:rsidR="00CD50A5" w:rsidRDefault="00CD50A5" w:rsidP="00CD50A5">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705F7F8D" w14:textId="77777777" w:rsidR="00CD50A5" w:rsidRDefault="00CD50A5" w:rsidP="00CD50A5">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AAD3D4F" w14:textId="77777777" w:rsidR="00CD50A5" w:rsidRDefault="00CD50A5" w:rsidP="00CD50A5">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0315C78F" w14:textId="77777777" w:rsidR="00CD50A5" w:rsidRPr="009A5908" w:rsidRDefault="00CD50A5" w:rsidP="00CD50A5">
      <w:pPr>
        <w:pStyle w:val="B2"/>
      </w:pPr>
      <w:r>
        <w:rPr>
          <w:rFonts w:hint="eastAsia"/>
          <w:lang w:eastAsia="zh-CN"/>
        </w:rPr>
        <w:lastRenderedPageBreak/>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59573D7" w14:textId="77777777" w:rsidR="00CD50A5" w:rsidRDefault="00CD50A5" w:rsidP="00CD50A5">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189F679" w14:textId="77777777" w:rsidR="00CD50A5" w:rsidRDefault="00CD50A5" w:rsidP="00CD50A5">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4C131A3" w14:textId="77777777" w:rsidR="00CD50A5" w:rsidRDefault="00CD50A5" w:rsidP="00CD50A5">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299FE1A" w14:textId="77777777" w:rsidR="00CD50A5" w:rsidRDefault="00CD50A5" w:rsidP="00CD50A5">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8B60028" w14:textId="77777777" w:rsidR="00CD50A5" w:rsidRDefault="00CD50A5" w:rsidP="00CD50A5">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930AC0D" w14:textId="77777777" w:rsidR="00CD50A5" w:rsidRDefault="00CD50A5" w:rsidP="00CD50A5">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B4542AD" w14:textId="77777777" w:rsidR="00CD50A5" w:rsidRDefault="00CD50A5" w:rsidP="00CD50A5">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5B1BE82C" w14:textId="77777777" w:rsidR="00CD50A5" w:rsidRDefault="00CD50A5" w:rsidP="00CD50A5">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8A6CD74" w14:textId="77777777" w:rsidR="00CD50A5" w:rsidRDefault="00CD50A5" w:rsidP="00CD50A5">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224C372" w14:textId="77777777" w:rsidR="00CD50A5" w:rsidRDefault="00CD50A5" w:rsidP="00CD50A5">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6A99E6" w14:textId="77777777" w:rsidR="00CD50A5" w:rsidRDefault="00CD50A5" w:rsidP="00CD50A5">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3F9EC9D9" w14:textId="77777777" w:rsidR="00CD50A5" w:rsidRDefault="00CD50A5" w:rsidP="00CD50A5">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49B253A3" w14:textId="77777777" w:rsidR="00CD50A5" w:rsidRDefault="00CD50A5" w:rsidP="00CD50A5">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93F6AD5" w14:textId="77777777" w:rsidR="00CD50A5" w:rsidRDefault="00CD50A5" w:rsidP="00CD50A5">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F24651" w14:textId="77777777" w:rsidR="00CD50A5" w:rsidRDefault="00CD50A5" w:rsidP="00CD50A5">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9808292" w14:textId="77777777" w:rsidR="00CD50A5" w:rsidRDefault="00CD50A5" w:rsidP="00CD50A5">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21DD927" w14:textId="77777777" w:rsidR="00CD50A5" w:rsidRDefault="00CD50A5" w:rsidP="00CD50A5">
      <w:pPr>
        <w:pStyle w:val="B2"/>
      </w:pPr>
      <w:r>
        <w:rPr>
          <w:rFonts w:hint="eastAsia"/>
          <w:lang w:eastAsia="zh-CN"/>
        </w:rPr>
        <w:lastRenderedPageBreak/>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E209D42" w14:textId="77777777" w:rsidR="00CD50A5" w:rsidRDefault="00CD50A5" w:rsidP="00CD50A5">
      <w:pPr>
        <w:pStyle w:val="B3"/>
      </w:pPr>
      <w:r>
        <w:t>i)</w:t>
      </w:r>
      <w:r>
        <w:tab/>
        <w:t xml:space="preserve">&lt;geographical-area&gt;, an optional element containing a &lt;trigger-id&gt; attribute and the following two </w:t>
      </w:r>
      <w:proofErr w:type="spellStart"/>
      <w:r>
        <w:t>subelements</w:t>
      </w:r>
      <w:proofErr w:type="spellEnd"/>
      <w:r>
        <w:t>:</w:t>
      </w:r>
    </w:p>
    <w:p w14:paraId="443DE2FD" w14:textId="77777777" w:rsidR="00CD50A5" w:rsidRDefault="00CD50A5" w:rsidP="00CD50A5">
      <w:pPr>
        <w:pStyle w:val="B4"/>
      </w:pPr>
      <w:r>
        <w:rPr>
          <w:rFonts w:hint="eastAsia"/>
          <w:lang w:eastAsia="zh-CN"/>
        </w:rPr>
        <w:t>A</w:t>
      </w:r>
      <w:r>
        <w:t>)</w:t>
      </w:r>
      <w:r>
        <w:tab/>
        <w:t>&lt;polygon-area&gt;, an optional element specifying the area as a polygon specified in clause 5.2 in 3GPP TS 23.032 [2]; and</w:t>
      </w:r>
    </w:p>
    <w:p w14:paraId="1539E10D" w14:textId="77777777" w:rsidR="00CD50A5" w:rsidRDefault="00CD50A5" w:rsidP="00CD50A5">
      <w:pPr>
        <w:pStyle w:val="B4"/>
      </w:pPr>
      <w:r>
        <w:rPr>
          <w:rFonts w:hint="eastAsia"/>
          <w:lang w:eastAsia="zh-CN"/>
        </w:rPr>
        <w:t>B</w:t>
      </w:r>
      <w:r>
        <w:t>)</w:t>
      </w:r>
      <w:r>
        <w:tab/>
        <w:t>&lt;ellipsoid-arc-area&gt;, an optional element specifying the area as an ellipsoid arc specified in clause 5.7 in 3GPP TS 23.032 [2]; and</w:t>
      </w:r>
    </w:p>
    <w:p w14:paraId="687B5ABB" w14:textId="77777777" w:rsidR="00CD50A5" w:rsidRDefault="00CD50A5" w:rsidP="00CD50A5">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5F549BD0" w14:textId="77777777" w:rsidR="00CD50A5" w:rsidRDefault="00CD50A5" w:rsidP="00CD50A5">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BEA5945" w14:textId="77777777" w:rsidR="00CD50A5" w:rsidRDefault="00CD50A5" w:rsidP="00CD50A5">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786F9CAE" w14:textId="77777777" w:rsidR="00CD50A5" w:rsidRDefault="00CD50A5" w:rsidP="00CD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CDABFA3" w14:textId="77777777" w:rsidR="00CD50A5" w:rsidRDefault="00CD50A5" w:rsidP="00CD50A5">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
    <w:p w14:paraId="1EF6B6CB" w14:textId="77777777" w:rsidR="00CD50A5" w:rsidRDefault="00CD50A5" w:rsidP="00CD50A5">
      <w:pPr>
        <w:rPr>
          <w:lang w:eastAsia="zh-CN"/>
        </w:rPr>
      </w:pPr>
      <w:r>
        <w:t>&lt;</w:t>
      </w:r>
      <w:r>
        <w:rPr>
          <w:rFonts w:hint="eastAsia"/>
          <w:lang w:eastAsia="zh-CN"/>
        </w:rPr>
        <w:t>adaptive</w:t>
      </w:r>
      <w:r>
        <w:t>-</w:t>
      </w:r>
      <w:proofErr w:type="spellStart"/>
      <w:r>
        <w:t>ind</w:t>
      </w:r>
      <w:proofErr w:type="spellEnd"/>
      <w:proofErr w:type="gramStart"/>
      <w:r>
        <w:t>&gt;,</w:t>
      </w:r>
      <w:proofErr w:type="gramEnd"/>
      <w:r>
        <w:t xml:space="preserve"> indicates whether </w:t>
      </w:r>
      <w:r>
        <w:rPr>
          <w:rFonts w:hint="eastAsia"/>
          <w:lang w:eastAsia="zh-CN"/>
        </w:rPr>
        <w:t>the a</w:t>
      </w:r>
      <w:r w:rsidRPr="00632D32">
        <w:t>daptive configuration</w:t>
      </w:r>
      <w:r>
        <w:t xml:space="preserve"> is </w:t>
      </w:r>
      <w:r>
        <w:rPr>
          <w:rFonts w:hint="eastAsia"/>
          <w:lang w:eastAsia="zh-CN"/>
        </w:rPr>
        <w:t>accepted.</w:t>
      </w:r>
    </w:p>
    <w:p w14:paraId="79CF56D8" w14:textId="77777777" w:rsidR="00CD50A5" w:rsidRDefault="00CD50A5" w:rsidP="00CD50A5">
      <w:r>
        <w:rPr>
          <w:lang w:eastAsia="zh-CN"/>
        </w:rPr>
        <w:t>&lt;</w:t>
      </w:r>
      <w:r w:rsidRPr="004A4F76">
        <w:t>location-reuse-request</w:t>
      </w:r>
      <w:r>
        <w:rPr>
          <w:lang w:eastAsia="zh-CN"/>
        </w:rPr>
        <w:t xml:space="preserve">&gt; </w:t>
      </w:r>
      <w:r>
        <w:t>contains the following sub-elements:</w:t>
      </w:r>
    </w:p>
    <w:p w14:paraId="22439927" w14:textId="77777777" w:rsidR="00CD50A5" w:rsidRPr="00BA00C0" w:rsidRDefault="00CD50A5" w:rsidP="00CD50A5">
      <w:pPr>
        <w:pStyle w:val="B1"/>
      </w:pPr>
      <w:r w:rsidRPr="00BA00C0">
        <w:t>a)</w:t>
      </w:r>
      <w:r w:rsidRPr="00BA00C0">
        <w:tab/>
        <w:t>&lt;target-VAL-user-id&gt; element contains the identity(s) of the VAL user(s) whose current location shall be reused with location information of the VAL user triggering the location reuse procedure;</w:t>
      </w:r>
    </w:p>
    <w:p w14:paraId="16572A3D" w14:textId="77777777" w:rsidR="00CD50A5" w:rsidRPr="00335702" w:rsidRDefault="00CD50A5" w:rsidP="00CD50A5">
      <w:pPr>
        <w:pStyle w:val="B1"/>
        <w:rPr>
          <w:lang w:eastAsia="zh-CN"/>
        </w:rPr>
      </w:pPr>
      <w:r w:rsidRPr="009F2674">
        <w:t>b)</w:t>
      </w:r>
      <w:r w:rsidRPr="009F2674">
        <w:tab/>
      </w:r>
      <w:r w:rsidRPr="00BA00C0">
        <w:t>&lt;</w:t>
      </w:r>
      <w:proofErr w:type="spellStart"/>
      <w:r w:rsidRPr="00BA00C0">
        <w:t>loc</w:t>
      </w:r>
      <w:proofErr w:type="spellEnd"/>
      <w:r w:rsidRPr="00BA00C0">
        <w:t>-reuse</w:t>
      </w:r>
      <w:r w:rsidRPr="00BA00C0">
        <w:rPr>
          <w:rFonts w:hint="eastAsia"/>
        </w:rPr>
        <w:t>-</w:t>
      </w:r>
      <w:proofErr w:type="spellStart"/>
      <w:r w:rsidRPr="00BA00C0">
        <w:t>ind</w:t>
      </w:r>
      <w:proofErr w:type="spellEnd"/>
      <w:r w:rsidRPr="00BA00C0">
        <w:t>&gt; element</w:t>
      </w:r>
      <w:r w:rsidRPr="009F2674">
        <w:t xml:space="preserve"> indicating whether to enable or disable location reuse</w:t>
      </w:r>
      <w:r>
        <w:t xml:space="preserve"> </w:t>
      </w:r>
      <w:r>
        <w:rPr>
          <w:rFonts w:hint="eastAsia"/>
          <w:lang w:eastAsia="zh-CN"/>
        </w:rPr>
        <w:t>or whether the location can be sharing</w:t>
      </w:r>
      <w:r w:rsidRPr="009F2674">
        <w:t>;</w:t>
      </w:r>
    </w:p>
    <w:p w14:paraId="28FC1B10" w14:textId="77777777" w:rsidR="00CD50A5" w:rsidRDefault="00CD50A5" w:rsidP="00CD50A5">
      <w:pPr>
        <w:pStyle w:val="B1"/>
      </w:pPr>
      <w:r w:rsidRPr="009F2674">
        <w:t>c)</w:t>
      </w:r>
      <w:r w:rsidRPr="009F2674">
        <w:tab/>
      </w:r>
      <w:r w:rsidRPr="00BA00C0">
        <w:t>&lt;current-location&gt;, an optional element includes current location of the UE</w:t>
      </w:r>
      <w:r>
        <w:t>; and</w:t>
      </w:r>
    </w:p>
    <w:p w14:paraId="6AA6F16D" w14:textId="77777777" w:rsidR="00CD50A5" w:rsidRDefault="00CD50A5" w:rsidP="00CD50A5">
      <w:pPr>
        <w:pStyle w:val="B1"/>
      </w:pPr>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188E0C7" w14:textId="77777777" w:rsidR="00CD50A5" w:rsidRDefault="00CD50A5" w:rsidP="00CD50A5">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w:t>
      </w:r>
    </w:p>
    <w:p w14:paraId="1B2407A4" w14:textId="77777777" w:rsidR="00CD50A5" w:rsidRDefault="00CD50A5" w:rsidP="00CD50A5">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5045CDC8" w14:textId="77777777" w:rsidR="00CD50A5" w:rsidRDefault="00CD50A5" w:rsidP="00CD50A5">
      <w:pPr>
        <w:pStyle w:val="B2"/>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r w:rsidRPr="00BA00C0">
        <w:t>.</w:t>
      </w:r>
    </w:p>
    <w:p w14:paraId="20F45C22" w14:textId="77777777" w:rsidR="00CD50A5" w:rsidRDefault="00CD50A5" w:rsidP="00CD50A5">
      <w:pPr>
        <w:rPr>
          <w:lang w:eastAsia="zh-CN"/>
        </w:rPr>
      </w:pPr>
      <w:r>
        <w:rPr>
          <w:lang w:eastAsia="zh-CN"/>
        </w:rPr>
        <w:t>&lt;</w:t>
      </w:r>
      <w:proofErr w:type="gramStart"/>
      <w:r>
        <w:rPr>
          <w:lang w:eastAsia="zh-CN"/>
        </w:rPr>
        <w:t>failure</w:t>
      </w:r>
      <w:proofErr w:type="gramEnd"/>
      <w:r>
        <w:rPr>
          <w:lang w:eastAsia="zh-CN"/>
        </w:rPr>
        <w:t>&gt;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105" w:name="OLE_LINK18"/>
      <w:r>
        <w:rPr>
          <w:rFonts w:hint="eastAsia"/>
          <w:lang w:eastAsia="zh-CN"/>
        </w:rPr>
        <w:t>table</w:t>
      </w:r>
      <w:r>
        <w:rPr>
          <w:lang w:val="en-US" w:eastAsia="zh-CN"/>
        </w:rPr>
        <w:t> </w:t>
      </w:r>
      <w:r>
        <w:rPr>
          <w:rFonts w:hint="eastAsia"/>
          <w:lang w:val="en-US" w:eastAsia="zh-CN"/>
        </w:rPr>
        <w:t>7.5-1</w:t>
      </w:r>
      <w:bookmarkEnd w:id="105"/>
      <w:r>
        <w:t>:</w:t>
      </w:r>
    </w:p>
    <w:p w14:paraId="597F3C19" w14:textId="77777777" w:rsidR="00CD50A5" w:rsidRDefault="00CD50A5" w:rsidP="00CD50A5">
      <w:pPr>
        <w:pStyle w:val="B1"/>
        <w:rPr>
          <w:lang w:eastAsia="zh-CN"/>
        </w:rPr>
      </w:pPr>
      <w:r>
        <w:rPr>
          <w:lang w:eastAsia="zh-CN"/>
        </w:rPr>
        <w:t>a</w:t>
      </w:r>
      <w:r>
        <w:t>)</w:t>
      </w:r>
      <w:r>
        <w:tab/>
        <w:t>&lt;</w:t>
      </w:r>
      <w:bookmarkStart w:id="106" w:name="OLE_LINK17"/>
      <w:r>
        <w:rPr>
          <w:lang w:eastAsia="zh-CN"/>
        </w:rPr>
        <w:t>failure-cause</w:t>
      </w:r>
      <w:bookmarkEnd w:id="106"/>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reasons of failure</w:t>
      </w:r>
      <w:r>
        <w:rPr>
          <w:rFonts w:hint="eastAsia"/>
          <w:lang w:eastAsia="zh-CN"/>
        </w:rPr>
        <w:t>.</w:t>
      </w:r>
    </w:p>
    <w:p w14:paraId="01316A52" w14:textId="77777777" w:rsidR="00CD50A5" w:rsidRDefault="00CD50A5" w:rsidP="00CD50A5">
      <w:pPr>
        <w:pStyle w:val="TH"/>
        <w:rPr>
          <w:lang w:eastAsia="zh-CN"/>
        </w:rPr>
      </w:pPr>
      <w:bookmarkStart w:id="107" w:name="_CRTable7_531"/>
      <w:bookmarkStart w:id="108" w:name="_CRTable7_52"/>
      <w:r>
        <w:rPr>
          <w:noProof/>
        </w:rPr>
        <w:lastRenderedPageBreak/>
        <w:t>Table </w:t>
      </w:r>
      <w:bookmarkEnd w:id="107"/>
      <w:bookmarkEnd w:id="108"/>
      <w:r>
        <w:rPr>
          <w:rFonts w:hint="eastAsia"/>
          <w:noProof/>
          <w:lang w:eastAsia="zh-CN"/>
        </w:rPr>
        <w:t>7</w:t>
      </w:r>
      <w:r>
        <w:rPr>
          <w:noProof/>
        </w:rPr>
        <w:t>.5</w:t>
      </w:r>
      <w:r>
        <w:t>-2: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1EF72E46"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FC87A18" w14:textId="77777777" w:rsidR="00CD50A5" w:rsidRDefault="00CD50A5" w:rsidP="00614FC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900CE4D" w14:textId="77777777" w:rsidR="00CD50A5" w:rsidRDefault="00CD50A5" w:rsidP="00614FC1">
            <w:pPr>
              <w:pStyle w:val="TAH"/>
              <w:rPr>
                <w:rFonts w:cs="Arial"/>
                <w:szCs w:val="18"/>
                <w:lang w:eastAsia="fr-FR"/>
              </w:rPr>
            </w:pPr>
            <w:r>
              <w:rPr>
                <w:rFonts w:cs="Arial"/>
                <w:szCs w:val="18"/>
                <w:lang w:eastAsia="fr-FR"/>
              </w:rPr>
              <w:t>Description</w:t>
            </w:r>
          </w:p>
        </w:tc>
      </w:tr>
      <w:tr w:rsidR="00CD50A5" w14:paraId="00B39D71"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BB70627" w14:textId="77777777" w:rsidR="00CD50A5" w:rsidRDefault="00CD50A5" w:rsidP="00614FC1">
            <w:pPr>
              <w:pStyle w:val="TAL"/>
              <w:rPr>
                <w:lang w:val="sv-SE" w:eastAsia="fr-FR"/>
              </w:rPr>
            </w:pPr>
            <w:bookmarkStart w:id="109" w:name="OLE_LINK246"/>
            <w:r>
              <w:rPr>
                <w:lang w:val="sv-SE" w:eastAsia="fr-FR"/>
              </w:rPr>
              <w:t>MOVED</w:t>
            </w:r>
            <w:r>
              <w:rPr>
                <w:lang w:val="sv-SE" w:eastAsia="zh-CN"/>
              </w:rPr>
              <w:t>_</w:t>
            </w:r>
            <w:r>
              <w:rPr>
                <w:lang w:val="sv-SE" w:eastAsia="fr-FR"/>
              </w:rPr>
              <w:t>AWAY</w:t>
            </w:r>
            <w:bookmarkEnd w:id="109"/>
          </w:p>
        </w:tc>
        <w:tc>
          <w:tcPr>
            <w:tcW w:w="1810" w:type="pct"/>
            <w:tcBorders>
              <w:top w:val="single" w:sz="4" w:space="0" w:color="auto"/>
              <w:left w:val="single" w:sz="4" w:space="0" w:color="auto"/>
              <w:bottom w:val="single" w:sz="4" w:space="0" w:color="auto"/>
              <w:right w:val="single" w:sz="4" w:space="0" w:color="auto"/>
            </w:tcBorders>
            <w:hideMark/>
          </w:tcPr>
          <w:p w14:paraId="0773CE07" w14:textId="77777777" w:rsidR="00CD50A5" w:rsidRDefault="00CD50A5" w:rsidP="00614FC1">
            <w:pPr>
              <w:pStyle w:val="TAL"/>
              <w:rPr>
                <w:rFonts w:cs="Arial"/>
                <w:szCs w:val="18"/>
                <w:lang w:val="en-US" w:eastAsia="fr-FR"/>
              </w:rPr>
            </w:pPr>
            <w:r>
              <w:rPr>
                <w:lang w:eastAsia="zh-CN"/>
              </w:rPr>
              <w:t>T</w:t>
            </w:r>
            <w:r>
              <w:rPr>
                <w:lang w:eastAsia="fr-FR"/>
              </w:rPr>
              <w:t>he target VAL UE has moved away</w:t>
            </w:r>
          </w:p>
        </w:tc>
      </w:tr>
      <w:tr w:rsidR="00CD50A5" w14:paraId="4F852146"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5ABA2B0" w14:textId="77777777" w:rsidR="00CD50A5" w:rsidRDefault="00CD50A5" w:rsidP="00614FC1">
            <w:pPr>
              <w:pStyle w:val="TAL"/>
              <w:rPr>
                <w:lang w:eastAsia="fr-FR"/>
              </w:rPr>
            </w:pPr>
            <w:bookmarkStart w:id="110" w:name="OLE_LINK247"/>
            <w:r>
              <w:rPr>
                <w:lang w:eastAsia="zh-CN"/>
              </w:rPr>
              <w:t>UNSUPPORTE_POSITIONING_METHOD</w:t>
            </w:r>
            <w:bookmarkEnd w:id="110"/>
          </w:p>
        </w:tc>
        <w:tc>
          <w:tcPr>
            <w:tcW w:w="1810" w:type="pct"/>
            <w:tcBorders>
              <w:top w:val="single" w:sz="4" w:space="0" w:color="auto"/>
              <w:left w:val="single" w:sz="4" w:space="0" w:color="auto"/>
              <w:bottom w:val="single" w:sz="4" w:space="0" w:color="auto"/>
              <w:right w:val="single" w:sz="4" w:space="0" w:color="auto"/>
            </w:tcBorders>
            <w:hideMark/>
          </w:tcPr>
          <w:p w14:paraId="248CFAFA" w14:textId="77777777" w:rsidR="00CD50A5" w:rsidRDefault="00CD50A5" w:rsidP="00614FC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CD50A5" w14:paraId="40F3E1A0"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415A5176" w14:textId="77777777" w:rsidR="00CD50A5" w:rsidRDefault="00CD50A5" w:rsidP="00614FC1">
            <w:pPr>
              <w:pStyle w:val="TAL"/>
              <w:rPr>
                <w:rFonts w:cs="Arial"/>
                <w:szCs w:val="18"/>
                <w:lang w:eastAsia="zh-CN"/>
              </w:rPr>
            </w:pPr>
            <w:r>
              <w:rPr>
                <w:rFonts w:cs="Arial" w:hint="eastAsia"/>
                <w:szCs w:val="18"/>
                <w:lang w:eastAsia="zh-CN"/>
              </w:rPr>
              <w:t>Other value shall be ignored.</w:t>
            </w:r>
          </w:p>
        </w:tc>
      </w:tr>
    </w:tbl>
    <w:p w14:paraId="67239515" w14:textId="77777777" w:rsidR="00CD50A5" w:rsidRPr="00AA2749" w:rsidRDefault="00CD50A5" w:rsidP="00CD50A5">
      <w:pPr>
        <w:rPr>
          <w:lang w:eastAsia="zh-CN"/>
        </w:rPr>
      </w:pPr>
    </w:p>
    <w:p w14:paraId="5B1B3E4A" w14:textId="77777777" w:rsidR="00CD50A5" w:rsidRDefault="00CD50A5" w:rsidP="00CD50A5">
      <w:r>
        <w:t>&lt;off-network-</w:t>
      </w:r>
      <w:proofErr w:type="spellStart"/>
      <w:r>
        <w:t>loc</w:t>
      </w:r>
      <w:proofErr w:type="spellEnd"/>
      <w:r>
        <w:t>-</w:t>
      </w:r>
      <w:proofErr w:type="spellStart"/>
      <w:r>
        <w:t>pos</w:t>
      </w:r>
      <w:proofErr w:type="spellEnd"/>
      <w:r>
        <w:t>-configuration-</w:t>
      </w:r>
      <w:proofErr w:type="spellStart"/>
      <w:r>
        <w:t>req</w:t>
      </w:r>
      <w:proofErr w:type="spellEnd"/>
      <w:r>
        <w:t>&gt; contains the following sub-elements:</w:t>
      </w:r>
    </w:p>
    <w:p w14:paraId="3F3179CB" w14:textId="77777777" w:rsidR="00CD50A5" w:rsidRDefault="00CD50A5" w:rsidP="00CD50A5">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681A4393" w14:textId="77777777" w:rsidR="00CD50A5" w:rsidRDefault="00CD50A5" w:rsidP="00CD50A5">
      <w:pPr>
        <w:pStyle w:val="B1"/>
        <w:rPr>
          <w:lang w:eastAsia="zh-CN"/>
        </w:rPr>
      </w:pPr>
      <w:r>
        <w:t>b)</w:t>
      </w:r>
      <w:r>
        <w:tab/>
        <w:t>&lt;requested-</w:t>
      </w:r>
      <w:proofErr w:type="spellStart"/>
      <w:r>
        <w:t>loc</w:t>
      </w:r>
      <w:proofErr w:type="spellEnd"/>
      <w:r>
        <w:t>-type&gt;,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Pr>
          <w:lang w:val="en-US" w:eastAsia="zh-CN"/>
        </w:rPr>
        <w:t xml:space="preserve">3 </w:t>
      </w:r>
      <w:r>
        <w:rPr>
          <w:lang w:eastAsia="zh-CN"/>
        </w:rPr>
        <w:t>provides the valid values of the triggers for reporting the history location results:</w:t>
      </w:r>
    </w:p>
    <w:p w14:paraId="529F4EA5" w14:textId="77777777" w:rsidR="00CD50A5" w:rsidRDefault="00CD50A5" w:rsidP="00CD50A5">
      <w:pPr>
        <w:pStyle w:val="TH"/>
        <w:rPr>
          <w:lang w:eastAsia="zh-CN"/>
        </w:rPr>
      </w:pPr>
      <w:bookmarkStart w:id="111" w:name="_CRTable7_53"/>
      <w:r>
        <w:rPr>
          <w:noProof/>
        </w:rPr>
        <w:t>Table </w:t>
      </w:r>
      <w:bookmarkEnd w:id="111"/>
      <w:r>
        <w:rPr>
          <w:rFonts w:hint="eastAsia"/>
          <w:noProof/>
          <w:lang w:eastAsia="zh-CN"/>
        </w:rPr>
        <w:t>7</w:t>
      </w:r>
      <w:r>
        <w:rPr>
          <w:noProof/>
        </w:rPr>
        <w:t>.5</w:t>
      </w:r>
      <w:r>
        <w:t>-3: requested-</w:t>
      </w:r>
      <w:proofErr w:type="spellStart"/>
      <w:r>
        <w:t>loc</w:t>
      </w:r>
      <w:proofErr w:type="spellEnd"/>
      <w:r>
        <w: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7475716F"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498ED87" w14:textId="77777777" w:rsidR="00CD50A5" w:rsidRDefault="00CD50A5" w:rsidP="00614FC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9DD28DD" w14:textId="77777777" w:rsidR="00CD50A5" w:rsidRDefault="00CD50A5" w:rsidP="00614FC1">
            <w:pPr>
              <w:pStyle w:val="TAH"/>
              <w:rPr>
                <w:rFonts w:cs="Arial"/>
                <w:szCs w:val="18"/>
                <w:lang w:eastAsia="fr-FR"/>
              </w:rPr>
            </w:pPr>
            <w:r>
              <w:rPr>
                <w:rFonts w:cs="Arial"/>
                <w:szCs w:val="18"/>
                <w:lang w:eastAsia="fr-FR"/>
              </w:rPr>
              <w:t>Description</w:t>
            </w:r>
          </w:p>
        </w:tc>
      </w:tr>
      <w:tr w:rsidR="00CD50A5" w14:paraId="7C84547B"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588DB6A5" w14:textId="77777777" w:rsidR="00CD50A5" w:rsidRDefault="00CD50A5" w:rsidP="00614FC1">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4FA4B36E" w14:textId="77777777" w:rsidR="00CD50A5" w:rsidRDefault="00CD50A5" w:rsidP="00614FC1">
            <w:pPr>
              <w:pStyle w:val="TAL"/>
              <w:rPr>
                <w:rFonts w:cs="Arial"/>
                <w:szCs w:val="18"/>
                <w:lang w:val="en-US" w:eastAsia="fr-FR"/>
              </w:rPr>
            </w:pPr>
            <w:r>
              <w:rPr>
                <w:lang w:eastAsia="zh-CN"/>
              </w:rPr>
              <w:t>T</w:t>
            </w:r>
            <w:r>
              <w:rPr>
                <w:lang w:eastAsia="fr-FR"/>
              </w:rPr>
              <w:t>he location requested is absolute (i.e., geographical coordinates)</w:t>
            </w:r>
            <w:r>
              <w:t>.</w:t>
            </w:r>
          </w:p>
        </w:tc>
      </w:tr>
      <w:tr w:rsidR="00CD50A5" w14:paraId="58264D0B"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7BA9E47F" w14:textId="77777777" w:rsidR="00CD50A5" w:rsidRDefault="00CD50A5" w:rsidP="00614FC1">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3FAFD90B" w14:textId="77777777" w:rsidR="00CD50A5" w:rsidRDefault="00CD50A5" w:rsidP="00614FC1">
            <w:pPr>
              <w:pStyle w:val="TAL"/>
              <w:rPr>
                <w:rFonts w:cs="Arial"/>
                <w:szCs w:val="18"/>
                <w:lang w:eastAsia="fr-FR"/>
              </w:rPr>
            </w:pPr>
            <w:r>
              <w:rPr>
                <w:rFonts w:cs="Arial"/>
                <w:szCs w:val="18"/>
                <w:lang w:eastAsia="zh-CN"/>
              </w:rPr>
              <w:t>The location requested is relative (i.e., geographical area)</w:t>
            </w:r>
            <w:r>
              <w:rPr>
                <w:lang w:eastAsia="fr-FR"/>
              </w:rPr>
              <w:t>.</w:t>
            </w:r>
          </w:p>
        </w:tc>
      </w:tr>
      <w:tr w:rsidR="00CD50A5" w14:paraId="059E2246"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506674DD" w14:textId="77777777" w:rsidR="00CD50A5" w:rsidRDefault="00CD50A5" w:rsidP="00614FC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1E957EB2" w14:textId="77777777" w:rsidR="00CD50A5" w:rsidRPr="00AA2749" w:rsidRDefault="00CD50A5" w:rsidP="00CD50A5">
      <w:pPr>
        <w:rPr>
          <w:lang w:eastAsia="zh-CN"/>
        </w:rPr>
      </w:pPr>
    </w:p>
    <w:p w14:paraId="682A2D08" w14:textId="77777777" w:rsidR="00CD50A5" w:rsidRDefault="00CD50A5" w:rsidP="00CD50A5">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350E78DA" w14:textId="77777777" w:rsidR="00CD50A5" w:rsidRDefault="00CD50A5" w:rsidP="00CD50A5">
      <w:pPr>
        <w:pStyle w:val="B1"/>
        <w:rPr>
          <w:lang w:eastAsia="zh-CN"/>
        </w:rPr>
      </w:pPr>
      <w:r>
        <w:t>d)</w:t>
      </w:r>
      <w:r>
        <w:tab/>
        <w:t>&lt;history-</w:t>
      </w:r>
      <w:proofErr w:type="spellStart"/>
      <w:r>
        <w:t>loc</w:t>
      </w:r>
      <w:proofErr w:type="spellEnd"/>
      <w:r>
        <w:t>-report-</w:t>
      </w:r>
      <w:r w:rsidRPr="0058189A">
        <w:t>trigger</w:t>
      </w:r>
      <w:r>
        <w:t>s&gt;, a mandatory element that contains one or more &lt;</w:t>
      </w:r>
      <w:proofErr w:type="spellStart"/>
      <w:r>
        <w:t>loc</w:t>
      </w:r>
      <w:proofErr w:type="spellEnd"/>
      <w:r>
        <w:t>-report-trigger&gt; elements. Each &lt;</w:t>
      </w:r>
      <w:proofErr w:type="spellStart"/>
      <w:r>
        <w:t>loc</w:t>
      </w:r>
      <w:proofErr w:type="spellEnd"/>
      <w:r>
        <w:t xml:space="preserve">-report-trigger&gt;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Pr>
          <w:lang w:val="en-US" w:eastAsia="zh-CN"/>
        </w:rPr>
        <w:t xml:space="preserve">4 </w:t>
      </w:r>
      <w:r>
        <w:rPr>
          <w:lang w:eastAsia="zh-CN"/>
        </w:rPr>
        <w:t>provides the valid values of the triggers for reporting the history location results:</w:t>
      </w:r>
    </w:p>
    <w:p w14:paraId="073F2116" w14:textId="77777777" w:rsidR="00CD50A5" w:rsidRDefault="00CD50A5" w:rsidP="00CD50A5">
      <w:pPr>
        <w:pStyle w:val="TH"/>
        <w:rPr>
          <w:lang w:eastAsia="zh-CN"/>
        </w:rPr>
      </w:pPr>
      <w:bookmarkStart w:id="112" w:name="_CRTable7_56"/>
      <w:bookmarkStart w:id="113" w:name="_CRTable7_54"/>
      <w:r>
        <w:rPr>
          <w:noProof/>
        </w:rPr>
        <w:t>Table </w:t>
      </w:r>
      <w:bookmarkEnd w:id="112"/>
      <w:bookmarkEnd w:id="113"/>
      <w:r>
        <w:rPr>
          <w:rFonts w:hint="eastAsia"/>
          <w:noProof/>
          <w:lang w:eastAsia="zh-CN"/>
        </w:rPr>
        <w:t>7</w:t>
      </w:r>
      <w:r>
        <w:rPr>
          <w:noProof/>
        </w:rPr>
        <w:t>.5</w:t>
      </w:r>
      <w:r>
        <w:t xml:space="preserve">-4: </w:t>
      </w:r>
      <w:proofErr w:type="spellStart"/>
      <w:r>
        <w:t>loc</w:t>
      </w:r>
      <w:proofErr w:type="spellEnd"/>
      <w:r>
        <w:t>-report-trigger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559BBFB9"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1BE4ECF6" w14:textId="77777777" w:rsidR="00CD50A5" w:rsidRDefault="00CD50A5" w:rsidP="00614FC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8635409" w14:textId="77777777" w:rsidR="00CD50A5" w:rsidRDefault="00CD50A5" w:rsidP="00614FC1">
            <w:pPr>
              <w:pStyle w:val="TAH"/>
              <w:rPr>
                <w:rFonts w:cs="Arial"/>
                <w:szCs w:val="18"/>
                <w:lang w:eastAsia="fr-FR"/>
              </w:rPr>
            </w:pPr>
            <w:r>
              <w:rPr>
                <w:rFonts w:cs="Arial"/>
                <w:szCs w:val="18"/>
                <w:lang w:eastAsia="fr-FR"/>
              </w:rPr>
              <w:t>Description</w:t>
            </w:r>
          </w:p>
        </w:tc>
      </w:tr>
      <w:tr w:rsidR="00CD50A5" w14:paraId="60A1B677"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53170FF8" w14:textId="77777777" w:rsidR="00CD50A5" w:rsidRDefault="00CD50A5" w:rsidP="00614FC1">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6CC8F49" w14:textId="77777777" w:rsidR="00CD50A5" w:rsidRDefault="00CD50A5" w:rsidP="00614FC1">
            <w:pPr>
              <w:pStyle w:val="TAL"/>
              <w:rPr>
                <w:rFonts w:cs="Arial"/>
                <w:szCs w:val="18"/>
                <w:lang w:val="en-US" w:eastAsia="fr-FR"/>
              </w:rPr>
            </w:pPr>
            <w:r>
              <w:rPr>
                <w:lang w:eastAsia="zh-CN"/>
              </w:rPr>
              <w:t>T</w:t>
            </w:r>
            <w:r>
              <w:rPr>
                <w:lang w:eastAsia="fr-FR"/>
              </w:rPr>
              <w:t xml:space="preserve">he target VAL UE/VAL user </w:t>
            </w:r>
            <w:r>
              <w:t xml:space="preserve">regains </w:t>
            </w:r>
            <w:proofErr w:type="spellStart"/>
            <w:r>
              <w:t>Uu</w:t>
            </w:r>
            <w:proofErr w:type="spellEnd"/>
            <w:r>
              <w:t xml:space="preserve"> connectivity.</w:t>
            </w:r>
          </w:p>
        </w:tc>
      </w:tr>
      <w:tr w:rsidR="00CD50A5" w14:paraId="48ACFBBE"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36E1CFFE" w14:textId="77777777" w:rsidR="00CD50A5" w:rsidRDefault="00CD50A5" w:rsidP="00614FC1">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0FF5182C" w14:textId="77777777" w:rsidR="00CD50A5" w:rsidRDefault="00CD50A5" w:rsidP="00614FC1">
            <w:pPr>
              <w:pStyle w:val="TAL"/>
              <w:rPr>
                <w:rFonts w:cs="Arial"/>
                <w:szCs w:val="18"/>
                <w:lang w:eastAsia="fr-FR"/>
              </w:rPr>
            </w:pPr>
            <w:r>
              <w:rPr>
                <w:rFonts w:cs="Arial"/>
                <w:szCs w:val="18"/>
                <w:lang w:eastAsia="zh-CN"/>
              </w:rPr>
              <w:t>The target VAL UE/VAL user restarts</w:t>
            </w:r>
            <w:r>
              <w:rPr>
                <w:lang w:eastAsia="fr-FR"/>
              </w:rPr>
              <w:t>.</w:t>
            </w:r>
          </w:p>
        </w:tc>
      </w:tr>
      <w:tr w:rsidR="00CD50A5" w14:paraId="25EFC7C9" w14:textId="77777777" w:rsidTr="00614FC1">
        <w:tc>
          <w:tcPr>
            <w:tcW w:w="5000" w:type="pct"/>
            <w:gridSpan w:val="2"/>
            <w:tcBorders>
              <w:top w:val="single" w:sz="4" w:space="0" w:color="auto"/>
              <w:left w:val="single" w:sz="4" w:space="0" w:color="auto"/>
              <w:bottom w:val="single" w:sz="4" w:space="0" w:color="auto"/>
              <w:right w:val="single" w:sz="4" w:space="0" w:color="auto"/>
            </w:tcBorders>
          </w:tcPr>
          <w:p w14:paraId="2F4284DC" w14:textId="77777777" w:rsidR="00CD50A5" w:rsidRDefault="00CD50A5" w:rsidP="00614FC1">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7AD03804" w14:textId="77777777" w:rsidR="00CD50A5" w:rsidRPr="00AA2749" w:rsidRDefault="00CD50A5" w:rsidP="00CD50A5">
      <w:pPr>
        <w:rPr>
          <w:lang w:eastAsia="zh-CN"/>
        </w:rPr>
      </w:pPr>
    </w:p>
    <w:p w14:paraId="2101F508" w14:textId="77777777" w:rsidR="00CD50A5" w:rsidRDefault="00CD50A5" w:rsidP="00CD50A5">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6321E5E2" w14:textId="77777777" w:rsidR="00CD50A5" w:rsidRDefault="00CD50A5" w:rsidP="00CD50A5">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267CEEDD" w14:textId="77777777" w:rsidR="00CD50A5" w:rsidRPr="00032DFE" w:rsidRDefault="00CD50A5" w:rsidP="00CD50A5">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21E44D02" w14:textId="77777777" w:rsidR="00CD50A5" w:rsidRDefault="00CD50A5" w:rsidP="00CD50A5">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E6B0C75" w14:textId="77777777" w:rsidR="00CD50A5" w:rsidRPr="00CA4807" w:rsidRDefault="00CD50A5" w:rsidP="00CD50A5">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7BC9D053" w14:textId="77777777" w:rsidR="00CD50A5" w:rsidRPr="00CA4807" w:rsidRDefault="00CD50A5" w:rsidP="00CD50A5">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0849E89B" w14:textId="77777777" w:rsidR="00CD50A5" w:rsidRDefault="00CD50A5" w:rsidP="00CD50A5">
      <w:pPr>
        <w:pStyle w:val="B2"/>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166D3DBB" w14:textId="77777777" w:rsidR="00CD50A5" w:rsidRDefault="00CD50A5" w:rsidP="00CD50A5">
      <w:pPr>
        <w:pStyle w:val="B1"/>
        <w:rPr>
          <w:lang w:eastAsia="zh-CN"/>
        </w:rPr>
      </w:pPr>
      <w:r>
        <w:rPr>
          <w:lang w:eastAsia="zh-CN"/>
        </w:rPr>
        <w:t>f</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77E5E3FB" w14:textId="77777777" w:rsidR="00CD50A5" w:rsidRDefault="00CD50A5" w:rsidP="00CD50A5">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4968051A" w14:textId="77777777" w:rsidR="00CD50A5" w:rsidRDefault="00CD50A5" w:rsidP="00CD50A5">
      <w:pPr>
        <w:pStyle w:val="B2"/>
      </w:pPr>
      <w:r>
        <w:rPr>
          <w:rFonts w:hint="eastAsia"/>
          <w:lang w:eastAsia="zh-CN"/>
        </w:rPr>
        <w:t>1</w:t>
      </w:r>
      <w:r>
        <w:t>)</w:t>
      </w:r>
      <w:r>
        <w:tab/>
        <w:t xml:space="preserve">&lt;days-of-week&gt;, </w:t>
      </w:r>
      <w:proofErr w:type="gramStart"/>
      <w:r>
        <w:t>an optional element containing a &lt;day-of-week&gt; attribute</w:t>
      </w:r>
      <w:proofErr w:type="gramEnd"/>
      <w:r>
        <w:t xml:space="preserve"> indicating the day(s) of the week. </w:t>
      </w:r>
      <w:r w:rsidRPr="001F093A">
        <w:t>If absent, it indicates every day of the week</w:t>
      </w:r>
      <w:r>
        <w:t>; and</w:t>
      </w:r>
    </w:p>
    <w:p w14:paraId="36988618" w14:textId="77777777" w:rsidR="00CD50A5" w:rsidRDefault="00CD50A5" w:rsidP="00CD50A5">
      <w:pPr>
        <w:pStyle w:val="B2"/>
      </w:pPr>
      <w:r>
        <w:rPr>
          <w:rFonts w:hint="eastAsia"/>
          <w:lang w:eastAsia="zh-CN"/>
        </w:rPr>
        <w:lastRenderedPageBreak/>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45D23C8" w14:textId="77777777" w:rsidR="00CD50A5" w:rsidRDefault="00CD50A5" w:rsidP="00CD50A5">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4327A0F" w14:textId="77777777" w:rsidR="00CD50A5" w:rsidRDefault="00CD50A5" w:rsidP="00CD50A5">
      <w:r>
        <w:t>&lt;off-network-</w:t>
      </w:r>
      <w:proofErr w:type="spellStart"/>
      <w:r>
        <w:t>loc</w:t>
      </w:r>
      <w:proofErr w:type="spellEnd"/>
      <w:r>
        <w:t>-</w:t>
      </w:r>
      <w:proofErr w:type="spellStart"/>
      <w:r>
        <w:t>pos</w:t>
      </w:r>
      <w:proofErr w:type="spellEnd"/>
      <w:r>
        <w:t>-configuration-res&gt; contains the following sub-elements:</w:t>
      </w:r>
    </w:p>
    <w:p w14:paraId="2F817973" w14:textId="77777777" w:rsidR="00CD50A5" w:rsidRDefault="00CD50A5" w:rsidP="00CD50A5">
      <w:pPr>
        <w:pStyle w:val="B1"/>
        <w:rPr>
          <w:lang w:eastAsia="zh-CN"/>
        </w:rPr>
      </w:pPr>
      <w:r>
        <w:t>a)</w:t>
      </w:r>
      <w:r>
        <w:tab/>
        <w:t>&lt;</w:t>
      </w:r>
      <w:proofErr w:type="gramStart"/>
      <w:r>
        <w:t>result</w:t>
      </w:r>
      <w:proofErr w:type="gramEnd"/>
      <w:r>
        <w:t xml:space="preserve">&gt;,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151D0F1D" w14:textId="77777777" w:rsidR="00CD50A5" w:rsidRDefault="00CD50A5" w:rsidP="00CD50A5">
      <w:pPr>
        <w:pStyle w:val="B2"/>
        <w:rPr>
          <w:lang w:val="en-US"/>
        </w:rPr>
      </w:pPr>
      <w:r>
        <w:rPr>
          <w:rFonts w:hint="eastAsia"/>
          <w:lang w:eastAsia="zh-CN"/>
        </w:rPr>
        <w:t>1</w:t>
      </w:r>
      <w:r w:rsidRPr="00DA48D1">
        <w:t>)</w:t>
      </w:r>
      <w:r w:rsidRPr="00DA48D1">
        <w:tab/>
      </w:r>
      <w:proofErr w:type="gramStart"/>
      <w:r>
        <w:t>a</w:t>
      </w:r>
      <w:proofErr w:type="gramEnd"/>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16D99950" w14:textId="77777777" w:rsidR="00CD50A5" w:rsidRDefault="00CD50A5" w:rsidP="00CD50A5">
      <w:r>
        <w:t>&lt;history-</w:t>
      </w:r>
      <w:proofErr w:type="spellStart"/>
      <w:r>
        <w:t>loc</w:t>
      </w:r>
      <w:proofErr w:type="spellEnd"/>
      <w:r>
        <w:t>-result-report&gt; contains the following sub-elements:</w:t>
      </w:r>
    </w:p>
    <w:p w14:paraId="34DB5A5F" w14:textId="77777777" w:rsidR="00CD50A5" w:rsidRPr="00C91BED" w:rsidRDefault="00CD50A5" w:rsidP="00CD50A5">
      <w:pPr>
        <w:pStyle w:val="B1"/>
        <w:rPr>
          <w:lang w:val="en-US"/>
        </w:rPr>
      </w:pPr>
      <w:r>
        <w:rPr>
          <w:lang w:val="en-US"/>
        </w:rPr>
        <w:t>a)</w:t>
      </w:r>
      <w:r>
        <w:rPr>
          <w:lang w:val="en-US"/>
        </w:rPr>
        <w:tab/>
      </w:r>
      <w:r w:rsidRPr="00C91BED">
        <w:rPr>
          <w:lang w:val="en-US"/>
        </w:rPr>
        <w:t>&lt;subscription-identifier&gt;, a mandatory element specifying the value to uniquely identify the subscription; and</w:t>
      </w:r>
    </w:p>
    <w:p w14:paraId="5E26ACDA" w14:textId="77777777" w:rsidR="00CD50A5" w:rsidRPr="00B42DA2" w:rsidRDefault="00CD50A5" w:rsidP="00CD50A5">
      <w:pPr>
        <w:pStyle w:val="B1"/>
      </w:pPr>
      <w:r>
        <w:t>b)</w:t>
      </w:r>
      <w:r>
        <w:tab/>
      </w:r>
      <w:r w:rsidRPr="00B42DA2">
        <w:t>&lt;</w:t>
      </w:r>
      <w:proofErr w:type="gramStart"/>
      <w:r w:rsidRPr="00B42DA2">
        <w:t>reports</w:t>
      </w:r>
      <w:proofErr w:type="gramEnd"/>
      <w:r w:rsidRPr="00B42DA2">
        <w:t>&gt;, a mandatory element specifying location information.</w:t>
      </w:r>
    </w:p>
    <w:p w14:paraId="0CC205D5" w14:textId="77777777" w:rsidR="00CD50A5" w:rsidRDefault="00CD50A5" w:rsidP="00CD50A5">
      <w:pPr>
        <w:rPr>
          <w:lang w:eastAsia="zh-CN"/>
        </w:rPr>
      </w:pPr>
      <w:r w:rsidRPr="00760017">
        <w:t>&lt;confirm-</w:t>
      </w:r>
      <w:proofErr w:type="spellStart"/>
      <w:r w:rsidRPr="00760017">
        <w:t>loc</w:t>
      </w:r>
      <w:proofErr w:type="spellEnd"/>
      <w:r w:rsidRPr="00760017">
        <w:t>-report&gt;, an optional element contains the following sub-elements:</w:t>
      </w:r>
    </w:p>
    <w:p w14:paraId="0A667FAB" w14:textId="77777777" w:rsidR="00CD50A5" w:rsidRPr="00774405" w:rsidRDefault="00CD50A5" w:rsidP="00CD50A5">
      <w:pPr>
        <w:pStyle w:val="B1"/>
        <w:rPr>
          <w:lang w:eastAsia="zh-CN"/>
        </w:rPr>
      </w:pPr>
      <w:r w:rsidRPr="00760017">
        <w:rPr>
          <w:lang w:eastAsia="zh-CN"/>
        </w:rPr>
        <w:t>a)</w:t>
      </w:r>
      <w:r w:rsidRPr="00760017">
        <w:rPr>
          <w:lang w:eastAsia="zh-CN"/>
        </w:rPr>
        <w:tab/>
        <w:t>&lt;</w:t>
      </w:r>
      <w:r w:rsidRPr="00760017">
        <w:rPr>
          <w:rFonts w:hint="eastAsia"/>
          <w:lang w:eastAsia="zh-CN"/>
        </w:rPr>
        <w:t>confirm-</w:t>
      </w:r>
      <w:proofErr w:type="spellStart"/>
      <w:r w:rsidRPr="00760017">
        <w:rPr>
          <w:rFonts w:hint="eastAsia"/>
          <w:lang w:eastAsia="zh-CN"/>
        </w:rPr>
        <w:t>loc</w:t>
      </w:r>
      <w:proofErr w:type="spellEnd"/>
      <w:r w:rsidRPr="00760017">
        <w:rPr>
          <w:rFonts w:hint="eastAsia"/>
          <w:lang w:eastAsia="zh-CN"/>
        </w:rPr>
        <w:t>-status</w:t>
      </w:r>
      <w:r w:rsidRPr="00760017">
        <w:rPr>
          <w:lang w:eastAsia="zh-CN"/>
        </w:rPr>
        <w:t>&gt; element see table 7.5-</w:t>
      </w:r>
      <w:r>
        <w:rPr>
          <w:lang w:eastAsia="zh-CN"/>
        </w:rPr>
        <w:t>5</w:t>
      </w:r>
      <w:r w:rsidRPr="00760017">
        <w:rPr>
          <w:rFonts w:hint="eastAsia"/>
          <w:lang w:eastAsia="zh-CN"/>
        </w:rPr>
        <w:t xml:space="preserve">, an optional </w:t>
      </w:r>
      <w:r w:rsidRPr="00760017">
        <w:rPr>
          <w:lang w:eastAsia="zh-CN"/>
        </w:rPr>
        <w:t>elemen</w:t>
      </w:r>
      <w:r w:rsidRPr="00760017">
        <w:rPr>
          <w:rFonts w:hint="eastAsia"/>
          <w:lang w:eastAsia="zh-CN"/>
        </w:rPr>
        <w:t xml:space="preserve">t containing the result of </w:t>
      </w:r>
      <w:r w:rsidRPr="00760017">
        <w:rPr>
          <w:lang w:eastAsia="zh-CN"/>
        </w:rPr>
        <w:t xml:space="preserve">comparing location information </w:t>
      </w:r>
      <w:r w:rsidRPr="00760017">
        <w:rPr>
          <w:rFonts w:hint="eastAsia"/>
          <w:lang w:eastAsia="zh-CN"/>
        </w:rPr>
        <w:t>from the network</w:t>
      </w:r>
      <w:r>
        <w:rPr>
          <w:lang w:eastAsia="zh-CN"/>
        </w:rPr>
        <w:t>; and</w:t>
      </w:r>
    </w:p>
    <w:p w14:paraId="193C7AF2" w14:textId="77777777" w:rsidR="00CD50A5" w:rsidRDefault="00CD50A5" w:rsidP="00CD50A5">
      <w:pPr>
        <w:pStyle w:val="TH"/>
        <w:rPr>
          <w:lang w:eastAsia="zh-CN"/>
        </w:rPr>
      </w:pPr>
      <w:bookmarkStart w:id="114" w:name="_CRTable7_55"/>
      <w:r>
        <w:rPr>
          <w:noProof/>
        </w:rPr>
        <w:t>Table </w:t>
      </w:r>
      <w:bookmarkEnd w:id="114"/>
      <w:r>
        <w:rPr>
          <w:noProof/>
          <w:lang w:eastAsia="zh-CN"/>
        </w:rPr>
        <w:t>7</w:t>
      </w:r>
      <w:r>
        <w:rPr>
          <w:noProof/>
        </w:rPr>
        <w:t>.5</w:t>
      </w:r>
      <w:r>
        <w:t xml:space="preserve">-5: </w:t>
      </w:r>
      <w:r>
        <w:rPr>
          <w:rFonts w:hint="eastAsia"/>
          <w:lang w:eastAsia="zh-CN"/>
        </w:rPr>
        <w:t>Confirm-</w:t>
      </w:r>
      <w:proofErr w:type="spellStart"/>
      <w:r>
        <w:rPr>
          <w:rFonts w:hint="eastAsia"/>
          <w:lang w:eastAsia="zh-CN"/>
        </w:rPr>
        <w:t>loc</w:t>
      </w:r>
      <w:proofErr w:type="spellEnd"/>
      <w:r>
        <w:rPr>
          <w:rFonts w:hint="eastAsia"/>
          <w:lang w:eastAsia="zh-CN"/>
        </w:rPr>
        <w:t>-status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CD50A5" w14:paraId="3C684059" w14:textId="77777777" w:rsidTr="00614FC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404555C1" w14:textId="77777777" w:rsidR="00CD50A5" w:rsidRDefault="00CD50A5" w:rsidP="00614FC1">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EF79DA9" w14:textId="77777777" w:rsidR="00CD50A5" w:rsidRDefault="00CD50A5" w:rsidP="00614FC1">
            <w:pPr>
              <w:pStyle w:val="TAH"/>
              <w:rPr>
                <w:rFonts w:cs="Arial"/>
                <w:szCs w:val="18"/>
                <w:lang w:eastAsia="fr-FR"/>
              </w:rPr>
            </w:pPr>
            <w:r>
              <w:rPr>
                <w:rFonts w:cs="Arial"/>
                <w:szCs w:val="18"/>
                <w:lang w:eastAsia="fr-FR"/>
              </w:rPr>
              <w:t>Description</w:t>
            </w:r>
          </w:p>
        </w:tc>
      </w:tr>
      <w:tr w:rsidR="00CD50A5" w14:paraId="2F477626"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06797C03" w14:textId="77777777" w:rsidR="00CD50A5" w:rsidRDefault="00CD50A5" w:rsidP="00614FC1">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7D974538" w14:textId="77777777" w:rsidR="00CD50A5" w:rsidRDefault="00CD50A5" w:rsidP="00614FC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CD50A5" w14:paraId="1174D2DA" w14:textId="77777777" w:rsidTr="00614FC1">
        <w:tc>
          <w:tcPr>
            <w:tcW w:w="3190" w:type="pct"/>
            <w:tcBorders>
              <w:top w:val="single" w:sz="4" w:space="0" w:color="auto"/>
              <w:left w:val="single" w:sz="4" w:space="0" w:color="auto"/>
              <w:bottom w:val="single" w:sz="4" w:space="0" w:color="auto"/>
              <w:right w:val="single" w:sz="4" w:space="0" w:color="auto"/>
            </w:tcBorders>
            <w:hideMark/>
          </w:tcPr>
          <w:p w14:paraId="638C4C92" w14:textId="77777777" w:rsidR="00CD50A5" w:rsidRDefault="00CD50A5" w:rsidP="00614FC1">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86262CB" w14:textId="77777777" w:rsidR="00CD50A5" w:rsidRDefault="00CD50A5" w:rsidP="00614FC1">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same country</w:t>
            </w:r>
          </w:p>
        </w:tc>
      </w:tr>
      <w:tr w:rsidR="00CD50A5" w14:paraId="1C178710" w14:textId="77777777" w:rsidTr="00614FC1">
        <w:tc>
          <w:tcPr>
            <w:tcW w:w="3190" w:type="pct"/>
            <w:tcBorders>
              <w:top w:val="single" w:sz="4" w:space="0" w:color="auto"/>
              <w:left w:val="single" w:sz="4" w:space="0" w:color="auto"/>
              <w:bottom w:val="single" w:sz="4" w:space="0" w:color="auto"/>
              <w:right w:val="single" w:sz="4" w:space="0" w:color="auto"/>
            </w:tcBorders>
          </w:tcPr>
          <w:p w14:paraId="49C9A526" w14:textId="77777777" w:rsidR="00CD50A5" w:rsidRDefault="00CD50A5" w:rsidP="00614FC1">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57D1863C"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other country</w:t>
            </w:r>
          </w:p>
        </w:tc>
      </w:tr>
      <w:tr w:rsidR="00CD50A5" w14:paraId="4B0D23A3" w14:textId="77777777" w:rsidTr="00614FC1">
        <w:tc>
          <w:tcPr>
            <w:tcW w:w="3190" w:type="pct"/>
            <w:tcBorders>
              <w:top w:val="single" w:sz="4" w:space="0" w:color="auto"/>
              <w:left w:val="single" w:sz="4" w:space="0" w:color="auto"/>
              <w:bottom w:val="single" w:sz="4" w:space="0" w:color="auto"/>
              <w:right w:val="single" w:sz="4" w:space="0" w:color="auto"/>
            </w:tcBorders>
          </w:tcPr>
          <w:p w14:paraId="4DA52D6E" w14:textId="77777777" w:rsidR="00CD50A5" w:rsidRDefault="00CD50A5" w:rsidP="00614FC1">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54CCACC7"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w:t>
            </w:r>
            <w:proofErr w:type="spellStart"/>
            <w:r>
              <w:rPr>
                <w:rFonts w:hint="eastAsia"/>
                <w:lang w:eastAsia="zh-CN"/>
              </w:rPr>
              <w:t>mached</w:t>
            </w:r>
            <w:proofErr w:type="spellEnd"/>
            <w:r>
              <w:rPr>
                <w:rFonts w:hint="eastAsia"/>
                <w:lang w:eastAsia="zh-CN"/>
              </w:rPr>
              <w:t xml:space="preserve"> in roaming country.</w:t>
            </w:r>
          </w:p>
        </w:tc>
      </w:tr>
      <w:tr w:rsidR="00CD50A5" w14:paraId="7AECC818" w14:textId="77777777" w:rsidTr="00614FC1">
        <w:tc>
          <w:tcPr>
            <w:tcW w:w="3190" w:type="pct"/>
            <w:tcBorders>
              <w:top w:val="single" w:sz="4" w:space="0" w:color="auto"/>
              <w:left w:val="single" w:sz="4" w:space="0" w:color="auto"/>
              <w:bottom w:val="single" w:sz="4" w:space="0" w:color="auto"/>
              <w:right w:val="single" w:sz="4" w:space="0" w:color="auto"/>
            </w:tcBorders>
          </w:tcPr>
          <w:p w14:paraId="521CF9C8" w14:textId="77777777" w:rsidR="00CD50A5" w:rsidRDefault="00CD50A5" w:rsidP="00614FC1">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3CA75821" w14:textId="77777777" w:rsidR="00CD50A5" w:rsidRDefault="00CD50A5" w:rsidP="00614FC1">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CD50A5" w14:paraId="49876A2B" w14:textId="77777777" w:rsidTr="00614FC1">
        <w:tc>
          <w:tcPr>
            <w:tcW w:w="3190" w:type="pct"/>
            <w:tcBorders>
              <w:top w:val="single" w:sz="4" w:space="0" w:color="auto"/>
              <w:left w:val="single" w:sz="4" w:space="0" w:color="auto"/>
              <w:bottom w:val="single" w:sz="4" w:space="0" w:color="auto"/>
              <w:right w:val="single" w:sz="4" w:space="0" w:color="auto"/>
            </w:tcBorders>
          </w:tcPr>
          <w:p w14:paraId="68C54650" w14:textId="77777777" w:rsidR="00CD50A5" w:rsidRDefault="00CD50A5" w:rsidP="00614FC1">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7327662B" w14:textId="77777777" w:rsidR="00CD50A5" w:rsidRDefault="00CD50A5" w:rsidP="00614FC1">
            <w:pPr>
              <w:pStyle w:val="TAL"/>
              <w:rPr>
                <w:rFonts w:cs="Arial"/>
                <w:szCs w:val="18"/>
                <w:lang w:eastAsia="zh-CN"/>
              </w:rPr>
            </w:pPr>
            <w:r>
              <w:rPr>
                <w:rFonts w:cs="Arial"/>
                <w:szCs w:val="18"/>
                <w:lang w:eastAsia="zh-CN"/>
              </w:rPr>
              <w:t>O</w:t>
            </w:r>
            <w:r>
              <w:rPr>
                <w:rFonts w:cs="Arial" w:hint="eastAsia"/>
                <w:szCs w:val="18"/>
                <w:lang w:eastAsia="zh-CN"/>
              </w:rPr>
              <w:t>ther error</w:t>
            </w:r>
          </w:p>
        </w:tc>
      </w:tr>
      <w:tr w:rsidR="00CD50A5" w14:paraId="1A862625" w14:textId="77777777" w:rsidTr="00614FC1">
        <w:tc>
          <w:tcPr>
            <w:tcW w:w="5000" w:type="pct"/>
            <w:gridSpan w:val="2"/>
            <w:tcBorders>
              <w:top w:val="single" w:sz="4" w:space="0" w:color="auto"/>
              <w:left w:val="single" w:sz="4" w:space="0" w:color="auto"/>
              <w:bottom w:val="single" w:sz="4" w:space="0" w:color="auto"/>
              <w:right w:val="single" w:sz="4" w:space="0" w:color="auto"/>
            </w:tcBorders>
            <w:hideMark/>
          </w:tcPr>
          <w:p w14:paraId="6B00D8B2" w14:textId="77777777" w:rsidR="00CD50A5" w:rsidRDefault="00CD50A5" w:rsidP="00614FC1">
            <w:pPr>
              <w:pStyle w:val="TAL"/>
              <w:rPr>
                <w:rFonts w:cs="Arial"/>
                <w:szCs w:val="18"/>
                <w:lang w:eastAsia="zh-CN"/>
              </w:rPr>
            </w:pPr>
            <w:r>
              <w:rPr>
                <w:rFonts w:cs="Arial"/>
                <w:szCs w:val="18"/>
                <w:lang w:eastAsia="zh-CN"/>
              </w:rPr>
              <w:t>Other value shall be ignored.</w:t>
            </w:r>
          </w:p>
        </w:tc>
      </w:tr>
    </w:tbl>
    <w:p w14:paraId="27720820" w14:textId="77777777" w:rsidR="00CD50A5" w:rsidRDefault="00CD50A5" w:rsidP="00CD50A5">
      <w:pPr>
        <w:rPr>
          <w:lang w:eastAsia="zh-CN"/>
        </w:rPr>
      </w:pPr>
    </w:p>
    <w:p w14:paraId="5CAE6D52" w14:textId="77777777" w:rsidR="00CD50A5" w:rsidRDefault="00CD50A5" w:rsidP="00CD50A5">
      <w:pPr>
        <w:pStyle w:val="B1"/>
        <w:rPr>
          <w:lang w:eastAsia="zh-CN"/>
        </w:rPr>
      </w:pPr>
      <w:r w:rsidRPr="00A34839">
        <w:rPr>
          <w:rFonts w:hint="eastAsia"/>
          <w:lang w:eastAsia="zh-CN"/>
        </w:rPr>
        <w:t>b</w:t>
      </w:r>
      <w:r w:rsidRPr="00A34839">
        <w:rPr>
          <w:lang w:eastAsia="zh-CN"/>
        </w:rPr>
        <w:t>)</w:t>
      </w:r>
      <w:r w:rsidRPr="00A34839">
        <w:rPr>
          <w:lang w:eastAsia="zh-CN"/>
        </w:rPr>
        <w:tab/>
      </w:r>
      <w:proofErr w:type="gramStart"/>
      <w:r w:rsidRPr="00A34839">
        <w:rPr>
          <w:rFonts w:hint="eastAsia"/>
          <w:lang w:eastAsia="zh-CN"/>
        </w:rPr>
        <w:t>shall</w:t>
      </w:r>
      <w:proofErr w:type="gramEnd"/>
      <w:r w:rsidRPr="00A34839">
        <w:rPr>
          <w:rFonts w:hint="eastAsia"/>
          <w:lang w:eastAsia="zh-CN"/>
        </w:rPr>
        <w:t xml:space="preserve"> include a </w:t>
      </w:r>
      <w:r w:rsidRPr="00A34839">
        <w:rPr>
          <w:lang w:eastAsia="zh-CN"/>
        </w:rPr>
        <w:t>&lt;timestamp&gt;</w:t>
      </w:r>
      <w:r w:rsidRPr="00A34839">
        <w:rPr>
          <w:rFonts w:hint="eastAsia"/>
          <w:lang w:eastAsia="zh-CN"/>
        </w:rPr>
        <w:t xml:space="preserve"> element</w:t>
      </w:r>
      <w:r w:rsidRPr="00A34839">
        <w:rPr>
          <w:lang w:eastAsia="zh-CN"/>
        </w:rPr>
        <w:t xml:space="preserve"> set to the timestamp in date and time of the </w:t>
      </w:r>
      <w:r w:rsidRPr="00A34839">
        <w:rPr>
          <w:rFonts w:hint="eastAsia"/>
          <w:lang w:eastAsia="zh-CN"/>
        </w:rPr>
        <w:t xml:space="preserve">confirm </w:t>
      </w:r>
      <w:r w:rsidRPr="00A34839">
        <w:rPr>
          <w:lang w:eastAsia="zh-CN"/>
        </w:rPr>
        <w:t>location report with an offset from the UTC time</w:t>
      </w:r>
      <w:r w:rsidRPr="00A34839">
        <w:rPr>
          <w:rFonts w:hint="eastAsia"/>
          <w:lang w:eastAsia="zh-CN"/>
        </w:rPr>
        <w:t>.</w:t>
      </w:r>
    </w:p>
    <w:p w14:paraId="2AA4B762" w14:textId="77777777" w:rsidR="00CD50A5" w:rsidRDefault="00CD50A5" w:rsidP="00CD50A5">
      <w:r w:rsidRPr="0073469F">
        <w:t>The recipient of the XML ignores any unknown element and any unknown attribute.</w:t>
      </w:r>
    </w:p>
    <w:p w14:paraId="237AEE98" w14:textId="77777777" w:rsidR="00CD50A5" w:rsidRPr="00CD50A5" w:rsidRDefault="00CD50A5" w:rsidP="008053AD">
      <w:pPr>
        <w:pStyle w:val="B1"/>
        <w:rPr>
          <w:lang w:eastAsia="zh-CN"/>
        </w:rPr>
      </w:pPr>
    </w:p>
    <w:bookmarkEnd w:id="6"/>
    <w:bookmarkEnd w:id="7"/>
    <w:bookmarkEnd w:id="8"/>
    <w:bookmarkEnd w:id="9"/>
    <w:bookmarkEnd w:id="10"/>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A21DD2" w14:textId="77777777" w:rsidR="00AC4B2B" w:rsidRDefault="00AC4B2B">
      <w:r>
        <w:separator/>
      </w:r>
    </w:p>
  </w:endnote>
  <w:endnote w:type="continuationSeparator" w:id="0">
    <w:p w14:paraId="338AACD7" w14:textId="77777777" w:rsidR="00AC4B2B" w:rsidRDefault="00AC4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968E92" w14:textId="77777777" w:rsidR="00AC4B2B" w:rsidRDefault="00AC4B2B">
      <w:r>
        <w:separator/>
      </w:r>
    </w:p>
  </w:footnote>
  <w:footnote w:type="continuationSeparator" w:id="0">
    <w:p w14:paraId="728E2649" w14:textId="77777777" w:rsidR="00AC4B2B" w:rsidRDefault="00AC4B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43EF1" w:rsidRDefault="00C43E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43EF1" w:rsidRDefault="00C43E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43EF1" w:rsidRDefault="00C43E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43EF1" w:rsidRDefault="00C43E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77A370B0"/>
    <w:multiLevelType w:val="hybridMultilevel"/>
    <w:tmpl w:val="C07C037A"/>
    <w:lvl w:ilvl="0" w:tplc="954E725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384"/>
    <w:rsid w:val="00013AE1"/>
    <w:rsid w:val="00013D37"/>
    <w:rsid w:val="000143AA"/>
    <w:rsid w:val="00015AE4"/>
    <w:rsid w:val="00015B94"/>
    <w:rsid w:val="00021039"/>
    <w:rsid w:val="00022353"/>
    <w:rsid w:val="00022E4A"/>
    <w:rsid w:val="00023398"/>
    <w:rsid w:val="000237BF"/>
    <w:rsid w:val="000244F8"/>
    <w:rsid w:val="00027902"/>
    <w:rsid w:val="00034F7F"/>
    <w:rsid w:val="0004096D"/>
    <w:rsid w:val="000434BD"/>
    <w:rsid w:val="00044993"/>
    <w:rsid w:val="00045838"/>
    <w:rsid w:val="00046830"/>
    <w:rsid w:val="0005246B"/>
    <w:rsid w:val="00053B4E"/>
    <w:rsid w:val="00053E29"/>
    <w:rsid w:val="0006372D"/>
    <w:rsid w:val="00063ED5"/>
    <w:rsid w:val="000668F2"/>
    <w:rsid w:val="00066A5C"/>
    <w:rsid w:val="00067200"/>
    <w:rsid w:val="00071701"/>
    <w:rsid w:val="00072C30"/>
    <w:rsid w:val="0007312B"/>
    <w:rsid w:val="000733E9"/>
    <w:rsid w:val="00073472"/>
    <w:rsid w:val="000754A3"/>
    <w:rsid w:val="00075A43"/>
    <w:rsid w:val="000762A7"/>
    <w:rsid w:val="00082C6D"/>
    <w:rsid w:val="00084AAD"/>
    <w:rsid w:val="00084D61"/>
    <w:rsid w:val="00085C98"/>
    <w:rsid w:val="00086F5B"/>
    <w:rsid w:val="000909A2"/>
    <w:rsid w:val="00090E95"/>
    <w:rsid w:val="00093C4C"/>
    <w:rsid w:val="000962C1"/>
    <w:rsid w:val="00096452"/>
    <w:rsid w:val="00096519"/>
    <w:rsid w:val="000A0D47"/>
    <w:rsid w:val="000A1B01"/>
    <w:rsid w:val="000A395A"/>
    <w:rsid w:val="000A6394"/>
    <w:rsid w:val="000A7C1E"/>
    <w:rsid w:val="000B036D"/>
    <w:rsid w:val="000B648C"/>
    <w:rsid w:val="000B67B0"/>
    <w:rsid w:val="000B6BAC"/>
    <w:rsid w:val="000B7FED"/>
    <w:rsid w:val="000C038A"/>
    <w:rsid w:val="000C16A2"/>
    <w:rsid w:val="000C2299"/>
    <w:rsid w:val="000C6598"/>
    <w:rsid w:val="000D105D"/>
    <w:rsid w:val="000D2401"/>
    <w:rsid w:val="000D3673"/>
    <w:rsid w:val="000D44B3"/>
    <w:rsid w:val="000D5D80"/>
    <w:rsid w:val="000D6C18"/>
    <w:rsid w:val="000D71A2"/>
    <w:rsid w:val="000E10C8"/>
    <w:rsid w:val="000E1D55"/>
    <w:rsid w:val="000E26EA"/>
    <w:rsid w:val="000E3A46"/>
    <w:rsid w:val="000E5101"/>
    <w:rsid w:val="000E6DB7"/>
    <w:rsid w:val="000F2940"/>
    <w:rsid w:val="000F2B66"/>
    <w:rsid w:val="000F3B3A"/>
    <w:rsid w:val="000F3D53"/>
    <w:rsid w:val="000F6140"/>
    <w:rsid w:val="000F6D81"/>
    <w:rsid w:val="0010043C"/>
    <w:rsid w:val="00101389"/>
    <w:rsid w:val="0010463F"/>
    <w:rsid w:val="00104B6D"/>
    <w:rsid w:val="00105619"/>
    <w:rsid w:val="00106A1E"/>
    <w:rsid w:val="00106A70"/>
    <w:rsid w:val="001078F9"/>
    <w:rsid w:val="00111CAB"/>
    <w:rsid w:val="00111E76"/>
    <w:rsid w:val="00116609"/>
    <w:rsid w:val="00117557"/>
    <w:rsid w:val="00123AED"/>
    <w:rsid w:val="001261B6"/>
    <w:rsid w:val="001274F4"/>
    <w:rsid w:val="00130446"/>
    <w:rsid w:val="00132438"/>
    <w:rsid w:val="00133744"/>
    <w:rsid w:val="001342E0"/>
    <w:rsid w:val="00135454"/>
    <w:rsid w:val="00136DD4"/>
    <w:rsid w:val="00141F5F"/>
    <w:rsid w:val="001425CA"/>
    <w:rsid w:val="00143102"/>
    <w:rsid w:val="00143A4D"/>
    <w:rsid w:val="00144E9D"/>
    <w:rsid w:val="00145D43"/>
    <w:rsid w:val="0015333F"/>
    <w:rsid w:val="0015469B"/>
    <w:rsid w:val="0015603F"/>
    <w:rsid w:val="001569C4"/>
    <w:rsid w:val="00156C1E"/>
    <w:rsid w:val="0015738F"/>
    <w:rsid w:val="00161136"/>
    <w:rsid w:val="001613F4"/>
    <w:rsid w:val="001614DD"/>
    <w:rsid w:val="00163B30"/>
    <w:rsid w:val="00172E12"/>
    <w:rsid w:val="0017439D"/>
    <w:rsid w:val="00177784"/>
    <w:rsid w:val="00177AED"/>
    <w:rsid w:val="0018007F"/>
    <w:rsid w:val="00183305"/>
    <w:rsid w:val="001839F4"/>
    <w:rsid w:val="00183EBF"/>
    <w:rsid w:val="00186AF4"/>
    <w:rsid w:val="001877C8"/>
    <w:rsid w:val="0019288B"/>
    <w:rsid w:val="00192C46"/>
    <w:rsid w:val="00192CBA"/>
    <w:rsid w:val="00193E39"/>
    <w:rsid w:val="00194063"/>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D7A87"/>
    <w:rsid w:val="001E01CA"/>
    <w:rsid w:val="001E11DE"/>
    <w:rsid w:val="001E2739"/>
    <w:rsid w:val="001E2755"/>
    <w:rsid w:val="001E299E"/>
    <w:rsid w:val="001E41F3"/>
    <w:rsid w:val="001E4C2B"/>
    <w:rsid w:val="001E6365"/>
    <w:rsid w:val="001F040B"/>
    <w:rsid w:val="001F0577"/>
    <w:rsid w:val="001F22D6"/>
    <w:rsid w:val="001F25A9"/>
    <w:rsid w:val="001F3642"/>
    <w:rsid w:val="001F48C6"/>
    <w:rsid w:val="001F4C66"/>
    <w:rsid w:val="001F5810"/>
    <w:rsid w:val="001F5D88"/>
    <w:rsid w:val="001F6428"/>
    <w:rsid w:val="001F7013"/>
    <w:rsid w:val="002004DA"/>
    <w:rsid w:val="00201409"/>
    <w:rsid w:val="00203DA5"/>
    <w:rsid w:val="00204487"/>
    <w:rsid w:val="0020526A"/>
    <w:rsid w:val="002074DA"/>
    <w:rsid w:val="00210E5E"/>
    <w:rsid w:val="00210F52"/>
    <w:rsid w:val="0021102A"/>
    <w:rsid w:val="0021784E"/>
    <w:rsid w:val="00217A18"/>
    <w:rsid w:val="002209EE"/>
    <w:rsid w:val="002216FD"/>
    <w:rsid w:val="00221D39"/>
    <w:rsid w:val="0022293F"/>
    <w:rsid w:val="002245B8"/>
    <w:rsid w:val="002305B3"/>
    <w:rsid w:val="002312D7"/>
    <w:rsid w:val="00232FD6"/>
    <w:rsid w:val="0023395C"/>
    <w:rsid w:val="00233B0F"/>
    <w:rsid w:val="00233F33"/>
    <w:rsid w:val="0024081A"/>
    <w:rsid w:val="00241813"/>
    <w:rsid w:val="002421BD"/>
    <w:rsid w:val="00243E2A"/>
    <w:rsid w:val="00244C07"/>
    <w:rsid w:val="00253B08"/>
    <w:rsid w:val="00253B11"/>
    <w:rsid w:val="00254285"/>
    <w:rsid w:val="0026004D"/>
    <w:rsid w:val="00261F4B"/>
    <w:rsid w:val="00262100"/>
    <w:rsid w:val="00263132"/>
    <w:rsid w:val="00263969"/>
    <w:rsid w:val="00263B73"/>
    <w:rsid w:val="002640DD"/>
    <w:rsid w:val="002641C1"/>
    <w:rsid w:val="00265179"/>
    <w:rsid w:val="00265B35"/>
    <w:rsid w:val="00265C14"/>
    <w:rsid w:val="002679D1"/>
    <w:rsid w:val="00270C25"/>
    <w:rsid w:val="0027310D"/>
    <w:rsid w:val="002744B5"/>
    <w:rsid w:val="002754C3"/>
    <w:rsid w:val="00275D12"/>
    <w:rsid w:val="002762E7"/>
    <w:rsid w:val="00277103"/>
    <w:rsid w:val="002831F9"/>
    <w:rsid w:val="00283768"/>
    <w:rsid w:val="00284FEB"/>
    <w:rsid w:val="002860C4"/>
    <w:rsid w:val="00286311"/>
    <w:rsid w:val="00287C49"/>
    <w:rsid w:val="002903E2"/>
    <w:rsid w:val="00290B0E"/>
    <w:rsid w:val="00291F3E"/>
    <w:rsid w:val="00292C40"/>
    <w:rsid w:val="00294CA3"/>
    <w:rsid w:val="002A4EC0"/>
    <w:rsid w:val="002A4FF6"/>
    <w:rsid w:val="002A69EE"/>
    <w:rsid w:val="002A6F11"/>
    <w:rsid w:val="002B19B5"/>
    <w:rsid w:val="002B1EE1"/>
    <w:rsid w:val="002B22F6"/>
    <w:rsid w:val="002B32D8"/>
    <w:rsid w:val="002B5741"/>
    <w:rsid w:val="002B6B90"/>
    <w:rsid w:val="002C1D80"/>
    <w:rsid w:val="002C3901"/>
    <w:rsid w:val="002C4814"/>
    <w:rsid w:val="002C51DA"/>
    <w:rsid w:val="002C6315"/>
    <w:rsid w:val="002C7A75"/>
    <w:rsid w:val="002C7FD1"/>
    <w:rsid w:val="002D0512"/>
    <w:rsid w:val="002D0C9F"/>
    <w:rsid w:val="002D0E55"/>
    <w:rsid w:val="002D3506"/>
    <w:rsid w:val="002D376B"/>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68A7"/>
    <w:rsid w:val="00307349"/>
    <w:rsid w:val="00310D74"/>
    <w:rsid w:val="00312EFA"/>
    <w:rsid w:val="00313B7D"/>
    <w:rsid w:val="003151D2"/>
    <w:rsid w:val="003165D5"/>
    <w:rsid w:val="00317C91"/>
    <w:rsid w:val="003221AD"/>
    <w:rsid w:val="00322DCE"/>
    <w:rsid w:val="003230B6"/>
    <w:rsid w:val="00323A5F"/>
    <w:rsid w:val="00324191"/>
    <w:rsid w:val="00324A71"/>
    <w:rsid w:val="00325BE8"/>
    <w:rsid w:val="003264D5"/>
    <w:rsid w:val="0033151E"/>
    <w:rsid w:val="003339EF"/>
    <w:rsid w:val="00335164"/>
    <w:rsid w:val="00335C07"/>
    <w:rsid w:val="003400F8"/>
    <w:rsid w:val="003439B5"/>
    <w:rsid w:val="00343E76"/>
    <w:rsid w:val="00345B77"/>
    <w:rsid w:val="00345C34"/>
    <w:rsid w:val="00346D0A"/>
    <w:rsid w:val="00346D74"/>
    <w:rsid w:val="00346E11"/>
    <w:rsid w:val="00352771"/>
    <w:rsid w:val="00353062"/>
    <w:rsid w:val="00353D0C"/>
    <w:rsid w:val="00354F6B"/>
    <w:rsid w:val="003609EF"/>
    <w:rsid w:val="0036231A"/>
    <w:rsid w:val="00364095"/>
    <w:rsid w:val="0036444F"/>
    <w:rsid w:val="00371F62"/>
    <w:rsid w:val="00372B81"/>
    <w:rsid w:val="0037337D"/>
    <w:rsid w:val="00374DD4"/>
    <w:rsid w:val="00377046"/>
    <w:rsid w:val="00384994"/>
    <w:rsid w:val="003851EF"/>
    <w:rsid w:val="003869B5"/>
    <w:rsid w:val="00386F38"/>
    <w:rsid w:val="00387112"/>
    <w:rsid w:val="0038726B"/>
    <w:rsid w:val="00391CA7"/>
    <w:rsid w:val="003960BF"/>
    <w:rsid w:val="00397D9B"/>
    <w:rsid w:val="003A4A56"/>
    <w:rsid w:val="003A609D"/>
    <w:rsid w:val="003A73CA"/>
    <w:rsid w:val="003B000B"/>
    <w:rsid w:val="003B3558"/>
    <w:rsid w:val="003B6550"/>
    <w:rsid w:val="003B6D47"/>
    <w:rsid w:val="003C09AE"/>
    <w:rsid w:val="003C0B60"/>
    <w:rsid w:val="003C1976"/>
    <w:rsid w:val="003C1BB4"/>
    <w:rsid w:val="003C2656"/>
    <w:rsid w:val="003C5A7B"/>
    <w:rsid w:val="003C6E3E"/>
    <w:rsid w:val="003D0042"/>
    <w:rsid w:val="003D09EA"/>
    <w:rsid w:val="003D198C"/>
    <w:rsid w:val="003D255D"/>
    <w:rsid w:val="003D2887"/>
    <w:rsid w:val="003D57D8"/>
    <w:rsid w:val="003D7278"/>
    <w:rsid w:val="003D74F9"/>
    <w:rsid w:val="003E05A3"/>
    <w:rsid w:val="003E1A36"/>
    <w:rsid w:val="003E34F4"/>
    <w:rsid w:val="003E4126"/>
    <w:rsid w:val="003E421B"/>
    <w:rsid w:val="003E5699"/>
    <w:rsid w:val="003E6903"/>
    <w:rsid w:val="003F0AB9"/>
    <w:rsid w:val="003F136D"/>
    <w:rsid w:val="003F2412"/>
    <w:rsid w:val="003F33E1"/>
    <w:rsid w:val="003F7627"/>
    <w:rsid w:val="003F7F9A"/>
    <w:rsid w:val="00400BCF"/>
    <w:rsid w:val="00404751"/>
    <w:rsid w:val="004049F0"/>
    <w:rsid w:val="00405B19"/>
    <w:rsid w:val="00410371"/>
    <w:rsid w:val="004128D9"/>
    <w:rsid w:val="00412B5A"/>
    <w:rsid w:val="00412FA0"/>
    <w:rsid w:val="0041439C"/>
    <w:rsid w:val="004152DA"/>
    <w:rsid w:val="00421944"/>
    <w:rsid w:val="00422642"/>
    <w:rsid w:val="00423ABD"/>
    <w:rsid w:val="004242F1"/>
    <w:rsid w:val="004330D5"/>
    <w:rsid w:val="00433ADB"/>
    <w:rsid w:val="0043517F"/>
    <w:rsid w:val="004358C7"/>
    <w:rsid w:val="00441C2B"/>
    <w:rsid w:val="00441FD3"/>
    <w:rsid w:val="00442403"/>
    <w:rsid w:val="004441B2"/>
    <w:rsid w:val="00444AEB"/>
    <w:rsid w:val="004462B8"/>
    <w:rsid w:val="00447F2A"/>
    <w:rsid w:val="00451023"/>
    <w:rsid w:val="00451648"/>
    <w:rsid w:val="0045176B"/>
    <w:rsid w:val="004525FB"/>
    <w:rsid w:val="00460992"/>
    <w:rsid w:val="00461B9E"/>
    <w:rsid w:val="004657DD"/>
    <w:rsid w:val="00466D30"/>
    <w:rsid w:val="004673B1"/>
    <w:rsid w:val="004700E5"/>
    <w:rsid w:val="00473DA0"/>
    <w:rsid w:val="004744F8"/>
    <w:rsid w:val="00477AB8"/>
    <w:rsid w:val="00483C28"/>
    <w:rsid w:val="00485871"/>
    <w:rsid w:val="00491823"/>
    <w:rsid w:val="00491F0C"/>
    <w:rsid w:val="00492780"/>
    <w:rsid w:val="00493914"/>
    <w:rsid w:val="00496424"/>
    <w:rsid w:val="00496E3F"/>
    <w:rsid w:val="004A482C"/>
    <w:rsid w:val="004A6699"/>
    <w:rsid w:val="004A6AC0"/>
    <w:rsid w:val="004B038A"/>
    <w:rsid w:val="004B03EE"/>
    <w:rsid w:val="004B0FE3"/>
    <w:rsid w:val="004B1843"/>
    <w:rsid w:val="004B1C16"/>
    <w:rsid w:val="004B2BDB"/>
    <w:rsid w:val="004B4915"/>
    <w:rsid w:val="004B4FE3"/>
    <w:rsid w:val="004B5129"/>
    <w:rsid w:val="004B75B7"/>
    <w:rsid w:val="004C0758"/>
    <w:rsid w:val="004C0C33"/>
    <w:rsid w:val="004C1B7B"/>
    <w:rsid w:val="004C20AC"/>
    <w:rsid w:val="004C449A"/>
    <w:rsid w:val="004C50B5"/>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580D"/>
    <w:rsid w:val="005208F9"/>
    <w:rsid w:val="00520CA3"/>
    <w:rsid w:val="0052157D"/>
    <w:rsid w:val="005259DE"/>
    <w:rsid w:val="0053073F"/>
    <w:rsid w:val="0053093A"/>
    <w:rsid w:val="00531C95"/>
    <w:rsid w:val="005336EB"/>
    <w:rsid w:val="00533CB9"/>
    <w:rsid w:val="00535FB4"/>
    <w:rsid w:val="00536770"/>
    <w:rsid w:val="00536E02"/>
    <w:rsid w:val="00537001"/>
    <w:rsid w:val="0053704C"/>
    <w:rsid w:val="00537A26"/>
    <w:rsid w:val="005409E2"/>
    <w:rsid w:val="0054122D"/>
    <w:rsid w:val="00542887"/>
    <w:rsid w:val="00547111"/>
    <w:rsid w:val="00547E54"/>
    <w:rsid w:val="00551037"/>
    <w:rsid w:val="00551613"/>
    <w:rsid w:val="0055396C"/>
    <w:rsid w:val="005550BB"/>
    <w:rsid w:val="005566CF"/>
    <w:rsid w:val="005566D6"/>
    <w:rsid w:val="005568B7"/>
    <w:rsid w:val="00556E10"/>
    <w:rsid w:val="00557BEE"/>
    <w:rsid w:val="00561BAF"/>
    <w:rsid w:val="00565C2C"/>
    <w:rsid w:val="005668DC"/>
    <w:rsid w:val="00566A1B"/>
    <w:rsid w:val="00566C96"/>
    <w:rsid w:val="00566E44"/>
    <w:rsid w:val="00566ED3"/>
    <w:rsid w:val="005678D7"/>
    <w:rsid w:val="005711D4"/>
    <w:rsid w:val="0057706F"/>
    <w:rsid w:val="00577FFD"/>
    <w:rsid w:val="00580FC6"/>
    <w:rsid w:val="00581AD6"/>
    <w:rsid w:val="00582CDF"/>
    <w:rsid w:val="005841FB"/>
    <w:rsid w:val="00586482"/>
    <w:rsid w:val="0058696D"/>
    <w:rsid w:val="0059037E"/>
    <w:rsid w:val="00591CEC"/>
    <w:rsid w:val="00592D74"/>
    <w:rsid w:val="0059326F"/>
    <w:rsid w:val="005946C9"/>
    <w:rsid w:val="00594D3D"/>
    <w:rsid w:val="00596873"/>
    <w:rsid w:val="005A0272"/>
    <w:rsid w:val="005A5328"/>
    <w:rsid w:val="005A5BFF"/>
    <w:rsid w:val="005B1352"/>
    <w:rsid w:val="005B219F"/>
    <w:rsid w:val="005B2306"/>
    <w:rsid w:val="005B2959"/>
    <w:rsid w:val="005B2C9E"/>
    <w:rsid w:val="005B36A2"/>
    <w:rsid w:val="005B381B"/>
    <w:rsid w:val="005B41E5"/>
    <w:rsid w:val="005B4320"/>
    <w:rsid w:val="005B6F44"/>
    <w:rsid w:val="005C2753"/>
    <w:rsid w:val="005C4706"/>
    <w:rsid w:val="005C4CDD"/>
    <w:rsid w:val="005C59A3"/>
    <w:rsid w:val="005C5B5C"/>
    <w:rsid w:val="005C7730"/>
    <w:rsid w:val="005D36B0"/>
    <w:rsid w:val="005D5121"/>
    <w:rsid w:val="005D699A"/>
    <w:rsid w:val="005E0DC4"/>
    <w:rsid w:val="005E0E16"/>
    <w:rsid w:val="005E10B2"/>
    <w:rsid w:val="005E14CF"/>
    <w:rsid w:val="005E1E13"/>
    <w:rsid w:val="005E2479"/>
    <w:rsid w:val="005E252B"/>
    <w:rsid w:val="005E2C44"/>
    <w:rsid w:val="005E327D"/>
    <w:rsid w:val="005E4F4C"/>
    <w:rsid w:val="005E5119"/>
    <w:rsid w:val="005E786E"/>
    <w:rsid w:val="005F06D5"/>
    <w:rsid w:val="005F0CF0"/>
    <w:rsid w:val="005F1564"/>
    <w:rsid w:val="005F1FF5"/>
    <w:rsid w:val="005F7F21"/>
    <w:rsid w:val="00600B1F"/>
    <w:rsid w:val="00602DA6"/>
    <w:rsid w:val="00603F60"/>
    <w:rsid w:val="00604B29"/>
    <w:rsid w:val="00606E3B"/>
    <w:rsid w:val="006073B1"/>
    <w:rsid w:val="00611653"/>
    <w:rsid w:val="0061345F"/>
    <w:rsid w:val="006134C2"/>
    <w:rsid w:val="00615725"/>
    <w:rsid w:val="00615A7B"/>
    <w:rsid w:val="006169A9"/>
    <w:rsid w:val="006170E7"/>
    <w:rsid w:val="00617F47"/>
    <w:rsid w:val="00620461"/>
    <w:rsid w:val="00621188"/>
    <w:rsid w:val="0062123B"/>
    <w:rsid w:val="00622652"/>
    <w:rsid w:val="00622856"/>
    <w:rsid w:val="006230BD"/>
    <w:rsid w:val="006243CB"/>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55DE8"/>
    <w:rsid w:val="00661738"/>
    <w:rsid w:val="00662B83"/>
    <w:rsid w:val="00664C41"/>
    <w:rsid w:val="00664C78"/>
    <w:rsid w:val="00664FE7"/>
    <w:rsid w:val="00665107"/>
    <w:rsid w:val="00665140"/>
    <w:rsid w:val="00665C47"/>
    <w:rsid w:val="0066679D"/>
    <w:rsid w:val="0067013F"/>
    <w:rsid w:val="00673F70"/>
    <w:rsid w:val="00674F87"/>
    <w:rsid w:val="00680370"/>
    <w:rsid w:val="006835BC"/>
    <w:rsid w:val="006848B5"/>
    <w:rsid w:val="0068490A"/>
    <w:rsid w:val="00684F5C"/>
    <w:rsid w:val="00685C89"/>
    <w:rsid w:val="00691DC2"/>
    <w:rsid w:val="00692B1C"/>
    <w:rsid w:val="00695808"/>
    <w:rsid w:val="00695AD3"/>
    <w:rsid w:val="00697D22"/>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543F"/>
    <w:rsid w:val="006E6D8E"/>
    <w:rsid w:val="006F2140"/>
    <w:rsid w:val="006F2EBB"/>
    <w:rsid w:val="006F4412"/>
    <w:rsid w:val="006F4CA7"/>
    <w:rsid w:val="006F723D"/>
    <w:rsid w:val="006F72C3"/>
    <w:rsid w:val="006F7510"/>
    <w:rsid w:val="006F7EDC"/>
    <w:rsid w:val="0070103B"/>
    <w:rsid w:val="0070125E"/>
    <w:rsid w:val="00702232"/>
    <w:rsid w:val="0070370A"/>
    <w:rsid w:val="007039B5"/>
    <w:rsid w:val="00706BE3"/>
    <w:rsid w:val="007108F0"/>
    <w:rsid w:val="0071150B"/>
    <w:rsid w:val="007116C2"/>
    <w:rsid w:val="007125A7"/>
    <w:rsid w:val="007138D9"/>
    <w:rsid w:val="0071397D"/>
    <w:rsid w:val="00714329"/>
    <w:rsid w:val="00716B75"/>
    <w:rsid w:val="0071708B"/>
    <w:rsid w:val="0072276F"/>
    <w:rsid w:val="0072277C"/>
    <w:rsid w:val="00724CBE"/>
    <w:rsid w:val="00727D60"/>
    <w:rsid w:val="0073322A"/>
    <w:rsid w:val="007358F9"/>
    <w:rsid w:val="00736695"/>
    <w:rsid w:val="00737906"/>
    <w:rsid w:val="00737E7E"/>
    <w:rsid w:val="00741488"/>
    <w:rsid w:val="007419B0"/>
    <w:rsid w:val="007426D0"/>
    <w:rsid w:val="00746679"/>
    <w:rsid w:val="007471FF"/>
    <w:rsid w:val="00750D05"/>
    <w:rsid w:val="00753E2A"/>
    <w:rsid w:val="007552B2"/>
    <w:rsid w:val="00755D48"/>
    <w:rsid w:val="00756CF0"/>
    <w:rsid w:val="00757C05"/>
    <w:rsid w:val="007616AA"/>
    <w:rsid w:val="0076197A"/>
    <w:rsid w:val="00766F89"/>
    <w:rsid w:val="00770168"/>
    <w:rsid w:val="007709DF"/>
    <w:rsid w:val="00772361"/>
    <w:rsid w:val="00772398"/>
    <w:rsid w:val="007732AB"/>
    <w:rsid w:val="007745D7"/>
    <w:rsid w:val="007749BF"/>
    <w:rsid w:val="00776294"/>
    <w:rsid w:val="00777B7A"/>
    <w:rsid w:val="007809C9"/>
    <w:rsid w:val="007822D9"/>
    <w:rsid w:val="00782B85"/>
    <w:rsid w:val="007838DD"/>
    <w:rsid w:val="00784368"/>
    <w:rsid w:val="0078536A"/>
    <w:rsid w:val="00785CBC"/>
    <w:rsid w:val="00786B20"/>
    <w:rsid w:val="00787DFF"/>
    <w:rsid w:val="0079096D"/>
    <w:rsid w:val="007919F8"/>
    <w:rsid w:val="00792342"/>
    <w:rsid w:val="00792BE7"/>
    <w:rsid w:val="0079337F"/>
    <w:rsid w:val="00793FA6"/>
    <w:rsid w:val="0079424A"/>
    <w:rsid w:val="007946F5"/>
    <w:rsid w:val="007947F2"/>
    <w:rsid w:val="00794CEA"/>
    <w:rsid w:val="00795BA5"/>
    <w:rsid w:val="007977A8"/>
    <w:rsid w:val="007A16AF"/>
    <w:rsid w:val="007A7966"/>
    <w:rsid w:val="007A7C47"/>
    <w:rsid w:val="007B1300"/>
    <w:rsid w:val="007B1D66"/>
    <w:rsid w:val="007B4E4F"/>
    <w:rsid w:val="007B512A"/>
    <w:rsid w:val="007B6647"/>
    <w:rsid w:val="007B767C"/>
    <w:rsid w:val="007C2097"/>
    <w:rsid w:val="007C2287"/>
    <w:rsid w:val="007C23E1"/>
    <w:rsid w:val="007C3FE6"/>
    <w:rsid w:val="007C5516"/>
    <w:rsid w:val="007C604A"/>
    <w:rsid w:val="007C766D"/>
    <w:rsid w:val="007D3D54"/>
    <w:rsid w:val="007D40C4"/>
    <w:rsid w:val="007D4D55"/>
    <w:rsid w:val="007D6357"/>
    <w:rsid w:val="007D6A07"/>
    <w:rsid w:val="007D6A43"/>
    <w:rsid w:val="007D78C7"/>
    <w:rsid w:val="007D7C74"/>
    <w:rsid w:val="007E233B"/>
    <w:rsid w:val="007E2778"/>
    <w:rsid w:val="007E2E4D"/>
    <w:rsid w:val="007E6D82"/>
    <w:rsid w:val="007F0993"/>
    <w:rsid w:val="007F2EBD"/>
    <w:rsid w:val="007F3A80"/>
    <w:rsid w:val="007F50D5"/>
    <w:rsid w:val="007F7259"/>
    <w:rsid w:val="00800857"/>
    <w:rsid w:val="00801B81"/>
    <w:rsid w:val="00801F28"/>
    <w:rsid w:val="008040A8"/>
    <w:rsid w:val="008053AD"/>
    <w:rsid w:val="0080705C"/>
    <w:rsid w:val="00811A53"/>
    <w:rsid w:val="008145F8"/>
    <w:rsid w:val="008147EF"/>
    <w:rsid w:val="00814CA9"/>
    <w:rsid w:val="008155B4"/>
    <w:rsid w:val="00817793"/>
    <w:rsid w:val="00820F9B"/>
    <w:rsid w:val="008222BA"/>
    <w:rsid w:val="00824BC6"/>
    <w:rsid w:val="008251E3"/>
    <w:rsid w:val="00827013"/>
    <w:rsid w:val="008279FA"/>
    <w:rsid w:val="00830954"/>
    <w:rsid w:val="00831BC8"/>
    <w:rsid w:val="0083307F"/>
    <w:rsid w:val="00834D34"/>
    <w:rsid w:val="00835978"/>
    <w:rsid w:val="00835E5E"/>
    <w:rsid w:val="008433E1"/>
    <w:rsid w:val="00843697"/>
    <w:rsid w:val="00844620"/>
    <w:rsid w:val="00845E92"/>
    <w:rsid w:val="00850848"/>
    <w:rsid w:val="00850928"/>
    <w:rsid w:val="00853E17"/>
    <w:rsid w:val="00854679"/>
    <w:rsid w:val="0085505F"/>
    <w:rsid w:val="00855251"/>
    <w:rsid w:val="00856ABF"/>
    <w:rsid w:val="008626E7"/>
    <w:rsid w:val="00862CF0"/>
    <w:rsid w:val="00862D03"/>
    <w:rsid w:val="00863999"/>
    <w:rsid w:val="0086427F"/>
    <w:rsid w:val="00864FAA"/>
    <w:rsid w:val="008652A5"/>
    <w:rsid w:val="008658F5"/>
    <w:rsid w:val="00870EE7"/>
    <w:rsid w:val="0087195E"/>
    <w:rsid w:val="0087319A"/>
    <w:rsid w:val="00873E53"/>
    <w:rsid w:val="00874FAD"/>
    <w:rsid w:val="0088015C"/>
    <w:rsid w:val="00881C71"/>
    <w:rsid w:val="00881F68"/>
    <w:rsid w:val="00884D5D"/>
    <w:rsid w:val="008852D8"/>
    <w:rsid w:val="008863B9"/>
    <w:rsid w:val="0088640B"/>
    <w:rsid w:val="00891B97"/>
    <w:rsid w:val="00891C7D"/>
    <w:rsid w:val="0089441C"/>
    <w:rsid w:val="008950E8"/>
    <w:rsid w:val="00895156"/>
    <w:rsid w:val="00895B4A"/>
    <w:rsid w:val="008A024F"/>
    <w:rsid w:val="008A070D"/>
    <w:rsid w:val="008A399A"/>
    <w:rsid w:val="008A3E93"/>
    <w:rsid w:val="008A45A6"/>
    <w:rsid w:val="008A79EE"/>
    <w:rsid w:val="008B40E9"/>
    <w:rsid w:val="008B58D1"/>
    <w:rsid w:val="008B7C70"/>
    <w:rsid w:val="008C00D1"/>
    <w:rsid w:val="008C0B15"/>
    <w:rsid w:val="008C4893"/>
    <w:rsid w:val="008C7942"/>
    <w:rsid w:val="008C7C97"/>
    <w:rsid w:val="008D0441"/>
    <w:rsid w:val="008D0A3F"/>
    <w:rsid w:val="008D3CCC"/>
    <w:rsid w:val="008D40DD"/>
    <w:rsid w:val="008E3509"/>
    <w:rsid w:val="008E4D51"/>
    <w:rsid w:val="008E4DE0"/>
    <w:rsid w:val="008E72ED"/>
    <w:rsid w:val="008F1BB3"/>
    <w:rsid w:val="008F2FF1"/>
    <w:rsid w:val="008F30DF"/>
    <w:rsid w:val="008F34D9"/>
    <w:rsid w:val="008F3789"/>
    <w:rsid w:val="008F48C3"/>
    <w:rsid w:val="008F686C"/>
    <w:rsid w:val="008F69C6"/>
    <w:rsid w:val="008F71F6"/>
    <w:rsid w:val="008F7ACA"/>
    <w:rsid w:val="008F7C90"/>
    <w:rsid w:val="008F7DAF"/>
    <w:rsid w:val="00900DE5"/>
    <w:rsid w:val="00901B70"/>
    <w:rsid w:val="009029FE"/>
    <w:rsid w:val="00902CC4"/>
    <w:rsid w:val="00904815"/>
    <w:rsid w:val="00905DC9"/>
    <w:rsid w:val="009076D4"/>
    <w:rsid w:val="00910B9D"/>
    <w:rsid w:val="00911A9B"/>
    <w:rsid w:val="00912533"/>
    <w:rsid w:val="00914117"/>
    <w:rsid w:val="009148DE"/>
    <w:rsid w:val="0091565C"/>
    <w:rsid w:val="009204F2"/>
    <w:rsid w:val="009233C0"/>
    <w:rsid w:val="0093439A"/>
    <w:rsid w:val="0093554F"/>
    <w:rsid w:val="00940FAD"/>
    <w:rsid w:val="00941580"/>
    <w:rsid w:val="00941E30"/>
    <w:rsid w:val="009422A8"/>
    <w:rsid w:val="009422C0"/>
    <w:rsid w:val="00945CF6"/>
    <w:rsid w:val="00946218"/>
    <w:rsid w:val="00946A80"/>
    <w:rsid w:val="00951C1C"/>
    <w:rsid w:val="0095353E"/>
    <w:rsid w:val="00954B5C"/>
    <w:rsid w:val="009552CF"/>
    <w:rsid w:val="00957135"/>
    <w:rsid w:val="00957BA0"/>
    <w:rsid w:val="00957C10"/>
    <w:rsid w:val="00957CB2"/>
    <w:rsid w:val="00960A88"/>
    <w:rsid w:val="0096387D"/>
    <w:rsid w:val="009662DC"/>
    <w:rsid w:val="0097384D"/>
    <w:rsid w:val="00974F31"/>
    <w:rsid w:val="009777D9"/>
    <w:rsid w:val="00977807"/>
    <w:rsid w:val="009843E6"/>
    <w:rsid w:val="00984555"/>
    <w:rsid w:val="009846CA"/>
    <w:rsid w:val="00985EC8"/>
    <w:rsid w:val="00990716"/>
    <w:rsid w:val="00991B88"/>
    <w:rsid w:val="0099407E"/>
    <w:rsid w:val="009A27CB"/>
    <w:rsid w:val="009A32B5"/>
    <w:rsid w:val="009A5753"/>
    <w:rsid w:val="009A579D"/>
    <w:rsid w:val="009A5C1B"/>
    <w:rsid w:val="009B08B0"/>
    <w:rsid w:val="009B1AC8"/>
    <w:rsid w:val="009B2C5F"/>
    <w:rsid w:val="009B34D3"/>
    <w:rsid w:val="009B4AA3"/>
    <w:rsid w:val="009C1EE9"/>
    <w:rsid w:val="009C255A"/>
    <w:rsid w:val="009C5495"/>
    <w:rsid w:val="009C6146"/>
    <w:rsid w:val="009C62B8"/>
    <w:rsid w:val="009C7654"/>
    <w:rsid w:val="009C768B"/>
    <w:rsid w:val="009C7AF0"/>
    <w:rsid w:val="009D0D71"/>
    <w:rsid w:val="009D23C6"/>
    <w:rsid w:val="009D39F6"/>
    <w:rsid w:val="009D57AD"/>
    <w:rsid w:val="009D643A"/>
    <w:rsid w:val="009D67BE"/>
    <w:rsid w:val="009E1907"/>
    <w:rsid w:val="009E3297"/>
    <w:rsid w:val="009E45A4"/>
    <w:rsid w:val="009E67BB"/>
    <w:rsid w:val="009F16B5"/>
    <w:rsid w:val="009F18F8"/>
    <w:rsid w:val="009F2086"/>
    <w:rsid w:val="009F2997"/>
    <w:rsid w:val="009F2A70"/>
    <w:rsid w:val="009F7037"/>
    <w:rsid w:val="009F734F"/>
    <w:rsid w:val="00A02E25"/>
    <w:rsid w:val="00A0624B"/>
    <w:rsid w:val="00A06FE0"/>
    <w:rsid w:val="00A07B04"/>
    <w:rsid w:val="00A11242"/>
    <w:rsid w:val="00A13481"/>
    <w:rsid w:val="00A16F06"/>
    <w:rsid w:val="00A22F47"/>
    <w:rsid w:val="00A2352F"/>
    <w:rsid w:val="00A2444C"/>
    <w:rsid w:val="00A246B6"/>
    <w:rsid w:val="00A259DD"/>
    <w:rsid w:val="00A26F1F"/>
    <w:rsid w:val="00A34182"/>
    <w:rsid w:val="00A3523E"/>
    <w:rsid w:val="00A35D54"/>
    <w:rsid w:val="00A3701B"/>
    <w:rsid w:val="00A379D4"/>
    <w:rsid w:val="00A40060"/>
    <w:rsid w:val="00A412A6"/>
    <w:rsid w:val="00A45143"/>
    <w:rsid w:val="00A45DB7"/>
    <w:rsid w:val="00A466BE"/>
    <w:rsid w:val="00A468C0"/>
    <w:rsid w:val="00A47E70"/>
    <w:rsid w:val="00A50CF0"/>
    <w:rsid w:val="00A50D31"/>
    <w:rsid w:val="00A51259"/>
    <w:rsid w:val="00A51379"/>
    <w:rsid w:val="00A54907"/>
    <w:rsid w:val="00A54C11"/>
    <w:rsid w:val="00A5737B"/>
    <w:rsid w:val="00A649CF"/>
    <w:rsid w:val="00A653E1"/>
    <w:rsid w:val="00A7280E"/>
    <w:rsid w:val="00A72855"/>
    <w:rsid w:val="00A75635"/>
    <w:rsid w:val="00A7671C"/>
    <w:rsid w:val="00A774E6"/>
    <w:rsid w:val="00A805DE"/>
    <w:rsid w:val="00A8204A"/>
    <w:rsid w:val="00A820DF"/>
    <w:rsid w:val="00A8217D"/>
    <w:rsid w:val="00A8468D"/>
    <w:rsid w:val="00A849C8"/>
    <w:rsid w:val="00A84EF7"/>
    <w:rsid w:val="00A85198"/>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4B29"/>
    <w:rsid w:val="00AB76B8"/>
    <w:rsid w:val="00AB7967"/>
    <w:rsid w:val="00AC2656"/>
    <w:rsid w:val="00AC2E37"/>
    <w:rsid w:val="00AC3384"/>
    <w:rsid w:val="00AC3E9C"/>
    <w:rsid w:val="00AC426E"/>
    <w:rsid w:val="00AC4B2B"/>
    <w:rsid w:val="00AC5820"/>
    <w:rsid w:val="00AC7CF7"/>
    <w:rsid w:val="00AD051D"/>
    <w:rsid w:val="00AD196A"/>
    <w:rsid w:val="00AD1CD8"/>
    <w:rsid w:val="00AD264F"/>
    <w:rsid w:val="00AD6879"/>
    <w:rsid w:val="00AE0055"/>
    <w:rsid w:val="00AE16E4"/>
    <w:rsid w:val="00AE3085"/>
    <w:rsid w:val="00AE3A49"/>
    <w:rsid w:val="00AE46C6"/>
    <w:rsid w:val="00AE693D"/>
    <w:rsid w:val="00AE7BEC"/>
    <w:rsid w:val="00AF0376"/>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30C4"/>
    <w:rsid w:val="00B258BB"/>
    <w:rsid w:val="00B30CC5"/>
    <w:rsid w:val="00B33DDD"/>
    <w:rsid w:val="00B3462D"/>
    <w:rsid w:val="00B3506D"/>
    <w:rsid w:val="00B35F7B"/>
    <w:rsid w:val="00B41345"/>
    <w:rsid w:val="00B41BFA"/>
    <w:rsid w:val="00B42DF8"/>
    <w:rsid w:val="00B44F66"/>
    <w:rsid w:val="00B4525E"/>
    <w:rsid w:val="00B47536"/>
    <w:rsid w:val="00B5219A"/>
    <w:rsid w:val="00B5424C"/>
    <w:rsid w:val="00B54EFB"/>
    <w:rsid w:val="00B567AB"/>
    <w:rsid w:val="00B567BA"/>
    <w:rsid w:val="00B62812"/>
    <w:rsid w:val="00B646FE"/>
    <w:rsid w:val="00B66D85"/>
    <w:rsid w:val="00B66E05"/>
    <w:rsid w:val="00B6753C"/>
    <w:rsid w:val="00B67B97"/>
    <w:rsid w:val="00B709E9"/>
    <w:rsid w:val="00B738C8"/>
    <w:rsid w:val="00B742E7"/>
    <w:rsid w:val="00B746F2"/>
    <w:rsid w:val="00B76041"/>
    <w:rsid w:val="00B80801"/>
    <w:rsid w:val="00B80B69"/>
    <w:rsid w:val="00B81CB5"/>
    <w:rsid w:val="00B8399D"/>
    <w:rsid w:val="00B84285"/>
    <w:rsid w:val="00B86508"/>
    <w:rsid w:val="00B86F13"/>
    <w:rsid w:val="00B87879"/>
    <w:rsid w:val="00B93D4A"/>
    <w:rsid w:val="00B95DBA"/>
    <w:rsid w:val="00B968C8"/>
    <w:rsid w:val="00BA0755"/>
    <w:rsid w:val="00BA2E7E"/>
    <w:rsid w:val="00BA3BD8"/>
    <w:rsid w:val="00BA3DF6"/>
    <w:rsid w:val="00BA3EC5"/>
    <w:rsid w:val="00BA51D9"/>
    <w:rsid w:val="00BB17CE"/>
    <w:rsid w:val="00BB1F41"/>
    <w:rsid w:val="00BB234A"/>
    <w:rsid w:val="00BB2B2F"/>
    <w:rsid w:val="00BB5DFC"/>
    <w:rsid w:val="00BB67E3"/>
    <w:rsid w:val="00BC139B"/>
    <w:rsid w:val="00BC2247"/>
    <w:rsid w:val="00BC2DFA"/>
    <w:rsid w:val="00BC36D3"/>
    <w:rsid w:val="00BC7798"/>
    <w:rsid w:val="00BC7F40"/>
    <w:rsid w:val="00BD2455"/>
    <w:rsid w:val="00BD279D"/>
    <w:rsid w:val="00BD308C"/>
    <w:rsid w:val="00BD52B6"/>
    <w:rsid w:val="00BD5BBD"/>
    <w:rsid w:val="00BD632A"/>
    <w:rsid w:val="00BD6BB8"/>
    <w:rsid w:val="00BD7BDE"/>
    <w:rsid w:val="00BE0D9B"/>
    <w:rsid w:val="00BE49DE"/>
    <w:rsid w:val="00BE57CC"/>
    <w:rsid w:val="00BE7C39"/>
    <w:rsid w:val="00BF0280"/>
    <w:rsid w:val="00BF1E1B"/>
    <w:rsid w:val="00BF4B0B"/>
    <w:rsid w:val="00C034DF"/>
    <w:rsid w:val="00C0466F"/>
    <w:rsid w:val="00C072B3"/>
    <w:rsid w:val="00C117F7"/>
    <w:rsid w:val="00C11BB2"/>
    <w:rsid w:val="00C16C40"/>
    <w:rsid w:val="00C250D0"/>
    <w:rsid w:val="00C25251"/>
    <w:rsid w:val="00C25BD3"/>
    <w:rsid w:val="00C27491"/>
    <w:rsid w:val="00C30BC0"/>
    <w:rsid w:val="00C31B8C"/>
    <w:rsid w:val="00C337A1"/>
    <w:rsid w:val="00C34282"/>
    <w:rsid w:val="00C34BCB"/>
    <w:rsid w:val="00C34C65"/>
    <w:rsid w:val="00C3539A"/>
    <w:rsid w:val="00C40C7D"/>
    <w:rsid w:val="00C433E3"/>
    <w:rsid w:val="00C43EF1"/>
    <w:rsid w:val="00C440F7"/>
    <w:rsid w:val="00C44618"/>
    <w:rsid w:val="00C44A49"/>
    <w:rsid w:val="00C47C03"/>
    <w:rsid w:val="00C527F2"/>
    <w:rsid w:val="00C52B75"/>
    <w:rsid w:val="00C53344"/>
    <w:rsid w:val="00C54F6C"/>
    <w:rsid w:val="00C5710B"/>
    <w:rsid w:val="00C578A7"/>
    <w:rsid w:val="00C61866"/>
    <w:rsid w:val="00C634D3"/>
    <w:rsid w:val="00C63F82"/>
    <w:rsid w:val="00C64B06"/>
    <w:rsid w:val="00C654B3"/>
    <w:rsid w:val="00C66A1B"/>
    <w:rsid w:val="00C66A95"/>
    <w:rsid w:val="00C66BA2"/>
    <w:rsid w:val="00C70518"/>
    <w:rsid w:val="00C72A88"/>
    <w:rsid w:val="00C73A44"/>
    <w:rsid w:val="00C745B7"/>
    <w:rsid w:val="00C7552A"/>
    <w:rsid w:val="00C757D3"/>
    <w:rsid w:val="00C75B23"/>
    <w:rsid w:val="00C76350"/>
    <w:rsid w:val="00C80644"/>
    <w:rsid w:val="00C80982"/>
    <w:rsid w:val="00C82437"/>
    <w:rsid w:val="00C87058"/>
    <w:rsid w:val="00C870F6"/>
    <w:rsid w:val="00C87E13"/>
    <w:rsid w:val="00C93EFB"/>
    <w:rsid w:val="00C95649"/>
    <w:rsid w:val="00C95985"/>
    <w:rsid w:val="00C97840"/>
    <w:rsid w:val="00CA0563"/>
    <w:rsid w:val="00CA1DDC"/>
    <w:rsid w:val="00CA2B50"/>
    <w:rsid w:val="00CA324A"/>
    <w:rsid w:val="00CA7639"/>
    <w:rsid w:val="00CB0A40"/>
    <w:rsid w:val="00CB1282"/>
    <w:rsid w:val="00CB141E"/>
    <w:rsid w:val="00CB1576"/>
    <w:rsid w:val="00CB1FF9"/>
    <w:rsid w:val="00CB2288"/>
    <w:rsid w:val="00CB29B3"/>
    <w:rsid w:val="00CB2F21"/>
    <w:rsid w:val="00CB3097"/>
    <w:rsid w:val="00CB3CCE"/>
    <w:rsid w:val="00CB61AE"/>
    <w:rsid w:val="00CB6907"/>
    <w:rsid w:val="00CC113F"/>
    <w:rsid w:val="00CC1D98"/>
    <w:rsid w:val="00CC1E90"/>
    <w:rsid w:val="00CC30DE"/>
    <w:rsid w:val="00CC4453"/>
    <w:rsid w:val="00CC4719"/>
    <w:rsid w:val="00CC48E3"/>
    <w:rsid w:val="00CC4949"/>
    <w:rsid w:val="00CC5026"/>
    <w:rsid w:val="00CC68D0"/>
    <w:rsid w:val="00CC73C0"/>
    <w:rsid w:val="00CD0D0D"/>
    <w:rsid w:val="00CD2D6F"/>
    <w:rsid w:val="00CD4833"/>
    <w:rsid w:val="00CD4A2E"/>
    <w:rsid w:val="00CD4F5B"/>
    <w:rsid w:val="00CD50A5"/>
    <w:rsid w:val="00CE2220"/>
    <w:rsid w:val="00CE5155"/>
    <w:rsid w:val="00CE5D16"/>
    <w:rsid w:val="00CE65EE"/>
    <w:rsid w:val="00CE6DC7"/>
    <w:rsid w:val="00CF0290"/>
    <w:rsid w:val="00CF3639"/>
    <w:rsid w:val="00CF5E36"/>
    <w:rsid w:val="00CF7D60"/>
    <w:rsid w:val="00D0125B"/>
    <w:rsid w:val="00D01E5A"/>
    <w:rsid w:val="00D0239F"/>
    <w:rsid w:val="00D03F9A"/>
    <w:rsid w:val="00D0636E"/>
    <w:rsid w:val="00D06D51"/>
    <w:rsid w:val="00D11344"/>
    <w:rsid w:val="00D11400"/>
    <w:rsid w:val="00D13A66"/>
    <w:rsid w:val="00D14150"/>
    <w:rsid w:val="00D1563A"/>
    <w:rsid w:val="00D23CB1"/>
    <w:rsid w:val="00D24991"/>
    <w:rsid w:val="00D25123"/>
    <w:rsid w:val="00D2616C"/>
    <w:rsid w:val="00D309EB"/>
    <w:rsid w:val="00D30D25"/>
    <w:rsid w:val="00D31F46"/>
    <w:rsid w:val="00D35D5E"/>
    <w:rsid w:val="00D3687C"/>
    <w:rsid w:val="00D40FFE"/>
    <w:rsid w:val="00D410F8"/>
    <w:rsid w:val="00D41BD8"/>
    <w:rsid w:val="00D41FD6"/>
    <w:rsid w:val="00D42AD7"/>
    <w:rsid w:val="00D442A8"/>
    <w:rsid w:val="00D47086"/>
    <w:rsid w:val="00D50255"/>
    <w:rsid w:val="00D508EA"/>
    <w:rsid w:val="00D52243"/>
    <w:rsid w:val="00D53486"/>
    <w:rsid w:val="00D53972"/>
    <w:rsid w:val="00D578D1"/>
    <w:rsid w:val="00D60E25"/>
    <w:rsid w:val="00D61C5D"/>
    <w:rsid w:val="00D625FC"/>
    <w:rsid w:val="00D64B30"/>
    <w:rsid w:val="00D66520"/>
    <w:rsid w:val="00D66C6D"/>
    <w:rsid w:val="00D670DB"/>
    <w:rsid w:val="00D67DAD"/>
    <w:rsid w:val="00D67DDF"/>
    <w:rsid w:val="00D72DD8"/>
    <w:rsid w:val="00D731ED"/>
    <w:rsid w:val="00D73FF7"/>
    <w:rsid w:val="00D77498"/>
    <w:rsid w:val="00D774DC"/>
    <w:rsid w:val="00D80124"/>
    <w:rsid w:val="00D80195"/>
    <w:rsid w:val="00D83200"/>
    <w:rsid w:val="00D84AE9"/>
    <w:rsid w:val="00D852A6"/>
    <w:rsid w:val="00D86A53"/>
    <w:rsid w:val="00D87FB5"/>
    <w:rsid w:val="00D904A3"/>
    <w:rsid w:val="00D916EA"/>
    <w:rsid w:val="00D933F0"/>
    <w:rsid w:val="00D93CA6"/>
    <w:rsid w:val="00D93CFD"/>
    <w:rsid w:val="00D9433A"/>
    <w:rsid w:val="00DA10FF"/>
    <w:rsid w:val="00DA1429"/>
    <w:rsid w:val="00DA2149"/>
    <w:rsid w:val="00DA379D"/>
    <w:rsid w:val="00DA47F9"/>
    <w:rsid w:val="00DA4D00"/>
    <w:rsid w:val="00DA5A44"/>
    <w:rsid w:val="00DA61B0"/>
    <w:rsid w:val="00DB309D"/>
    <w:rsid w:val="00DB574E"/>
    <w:rsid w:val="00DC0F03"/>
    <w:rsid w:val="00DC1414"/>
    <w:rsid w:val="00DC21B2"/>
    <w:rsid w:val="00DC3D0D"/>
    <w:rsid w:val="00DC3F9D"/>
    <w:rsid w:val="00DC4300"/>
    <w:rsid w:val="00DC69E7"/>
    <w:rsid w:val="00DD21EB"/>
    <w:rsid w:val="00DD3906"/>
    <w:rsid w:val="00DD3F35"/>
    <w:rsid w:val="00DD4BEC"/>
    <w:rsid w:val="00DD51BF"/>
    <w:rsid w:val="00DD540B"/>
    <w:rsid w:val="00DD5AF6"/>
    <w:rsid w:val="00DD5BA0"/>
    <w:rsid w:val="00DE34CF"/>
    <w:rsid w:val="00DE5D36"/>
    <w:rsid w:val="00DE7D20"/>
    <w:rsid w:val="00DF0552"/>
    <w:rsid w:val="00DF11D7"/>
    <w:rsid w:val="00DF3FCA"/>
    <w:rsid w:val="00DF77FB"/>
    <w:rsid w:val="00E002DC"/>
    <w:rsid w:val="00E0041B"/>
    <w:rsid w:val="00E078CF"/>
    <w:rsid w:val="00E106E3"/>
    <w:rsid w:val="00E10B4A"/>
    <w:rsid w:val="00E1272B"/>
    <w:rsid w:val="00E13F3D"/>
    <w:rsid w:val="00E15D13"/>
    <w:rsid w:val="00E17DC6"/>
    <w:rsid w:val="00E24CF3"/>
    <w:rsid w:val="00E25935"/>
    <w:rsid w:val="00E26990"/>
    <w:rsid w:val="00E27882"/>
    <w:rsid w:val="00E309C6"/>
    <w:rsid w:val="00E31524"/>
    <w:rsid w:val="00E32E78"/>
    <w:rsid w:val="00E33E30"/>
    <w:rsid w:val="00E34898"/>
    <w:rsid w:val="00E35992"/>
    <w:rsid w:val="00E36962"/>
    <w:rsid w:val="00E36A1C"/>
    <w:rsid w:val="00E4133E"/>
    <w:rsid w:val="00E42B35"/>
    <w:rsid w:val="00E44893"/>
    <w:rsid w:val="00E4567F"/>
    <w:rsid w:val="00E47783"/>
    <w:rsid w:val="00E47B9C"/>
    <w:rsid w:val="00E51DA2"/>
    <w:rsid w:val="00E53F7E"/>
    <w:rsid w:val="00E554C0"/>
    <w:rsid w:val="00E60BA7"/>
    <w:rsid w:val="00E613F9"/>
    <w:rsid w:val="00E616D6"/>
    <w:rsid w:val="00E628D6"/>
    <w:rsid w:val="00E66A1B"/>
    <w:rsid w:val="00E71832"/>
    <w:rsid w:val="00E7636C"/>
    <w:rsid w:val="00E77235"/>
    <w:rsid w:val="00E807C5"/>
    <w:rsid w:val="00E834B3"/>
    <w:rsid w:val="00E83A30"/>
    <w:rsid w:val="00E84477"/>
    <w:rsid w:val="00E85C8C"/>
    <w:rsid w:val="00E935FB"/>
    <w:rsid w:val="00E94FD3"/>
    <w:rsid w:val="00E96406"/>
    <w:rsid w:val="00E96FF8"/>
    <w:rsid w:val="00E97239"/>
    <w:rsid w:val="00E979C3"/>
    <w:rsid w:val="00EA02A2"/>
    <w:rsid w:val="00EA0BB8"/>
    <w:rsid w:val="00EA1C1B"/>
    <w:rsid w:val="00EB09B7"/>
    <w:rsid w:val="00EB1192"/>
    <w:rsid w:val="00EB1760"/>
    <w:rsid w:val="00EB3421"/>
    <w:rsid w:val="00EB3435"/>
    <w:rsid w:val="00EB3C13"/>
    <w:rsid w:val="00EB4A77"/>
    <w:rsid w:val="00EB5C56"/>
    <w:rsid w:val="00EB6348"/>
    <w:rsid w:val="00EB70D3"/>
    <w:rsid w:val="00EC0097"/>
    <w:rsid w:val="00EC0FCE"/>
    <w:rsid w:val="00EC189E"/>
    <w:rsid w:val="00EC208F"/>
    <w:rsid w:val="00EC5F0E"/>
    <w:rsid w:val="00EC7C54"/>
    <w:rsid w:val="00ED0B4B"/>
    <w:rsid w:val="00ED2057"/>
    <w:rsid w:val="00ED332B"/>
    <w:rsid w:val="00ED41CC"/>
    <w:rsid w:val="00ED437D"/>
    <w:rsid w:val="00ED5BDC"/>
    <w:rsid w:val="00EE1C12"/>
    <w:rsid w:val="00EE1DA9"/>
    <w:rsid w:val="00EE4915"/>
    <w:rsid w:val="00EE5506"/>
    <w:rsid w:val="00EE5E09"/>
    <w:rsid w:val="00EE6138"/>
    <w:rsid w:val="00EE7D7C"/>
    <w:rsid w:val="00EF46D9"/>
    <w:rsid w:val="00EF5857"/>
    <w:rsid w:val="00EF58C9"/>
    <w:rsid w:val="00EF5B58"/>
    <w:rsid w:val="00EF6FDC"/>
    <w:rsid w:val="00EF7843"/>
    <w:rsid w:val="00EF7A21"/>
    <w:rsid w:val="00F00EDB"/>
    <w:rsid w:val="00F01907"/>
    <w:rsid w:val="00F031E7"/>
    <w:rsid w:val="00F03C64"/>
    <w:rsid w:val="00F0709A"/>
    <w:rsid w:val="00F070CD"/>
    <w:rsid w:val="00F0730B"/>
    <w:rsid w:val="00F109E2"/>
    <w:rsid w:val="00F11A9E"/>
    <w:rsid w:val="00F126D8"/>
    <w:rsid w:val="00F1405D"/>
    <w:rsid w:val="00F150C9"/>
    <w:rsid w:val="00F153AC"/>
    <w:rsid w:val="00F16988"/>
    <w:rsid w:val="00F17179"/>
    <w:rsid w:val="00F20017"/>
    <w:rsid w:val="00F216D0"/>
    <w:rsid w:val="00F22E27"/>
    <w:rsid w:val="00F22E7D"/>
    <w:rsid w:val="00F25687"/>
    <w:rsid w:val="00F25D98"/>
    <w:rsid w:val="00F264C9"/>
    <w:rsid w:val="00F27FE6"/>
    <w:rsid w:val="00F300FB"/>
    <w:rsid w:val="00F31521"/>
    <w:rsid w:val="00F3280C"/>
    <w:rsid w:val="00F331BA"/>
    <w:rsid w:val="00F336AE"/>
    <w:rsid w:val="00F35E79"/>
    <w:rsid w:val="00F36A0F"/>
    <w:rsid w:val="00F4077F"/>
    <w:rsid w:val="00F407E2"/>
    <w:rsid w:val="00F40FE0"/>
    <w:rsid w:val="00F435E4"/>
    <w:rsid w:val="00F447F7"/>
    <w:rsid w:val="00F4662A"/>
    <w:rsid w:val="00F47990"/>
    <w:rsid w:val="00F51364"/>
    <w:rsid w:val="00F5291E"/>
    <w:rsid w:val="00F569EC"/>
    <w:rsid w:val="00F5732C"/>
    <w:rsid w:val="00F57FB2"/>
    <w:rsid w:val="00F61657"/>
    <w:rsid w:val="00F61941"/>
    <w:rsid w:val="00F6325F"/>
    <w:rsid w:val="00F64D57"/>
    <w:rsid w:val="00F6624B"/>
    <w:rsid w:val="00F67084"/>
    <w:rsid w:val="00F675F4"/>
    <w:rsid w:val="00F676E8"/>
    <w:rsid w:val="00F7066D"/>
    <w:rsid w:val="00F72800"/>
    <w:rsid w:val="00F74A5B"/>
    <w:rsid w:val="00F75149"/>
    <w:rsid w:val="00F764E9"/>
    <w:rsid w:val="00F76D4A"/>
    <w:rsid w:val="00F85375"/>
    <w:rsid w:val="00F87394"/>
    <w:rsid w:val="00F87B79"/>
    <w:rsid w:val="00F87EA8"/>
    <w:rsid w:val="00F90A17"/>
    <w:rsid w:val="00F90EB5"/>
    <w:rsid w:val="00F91178"/>
    <w:rsid w:val="00F918C0"/>
    <w:rsid w:val="00F9214B"/>
    <w:rsid w:val="00F93649"/>
    <w:rsid w:val="00F9382D"/>
    <w:rsid w:val="00FA046C"/>
    <w:rsid w:val="00FA1048"/>
    <w:rsid w:val="00FA4D25"/>
    <w:rsid w:val="00FA5AD7"/>
    <w:rsid w:val="00FA7DE6"/>
    <w:rsid w:val="00FB23E4"/>
    <w:rsid w:val="00FB30C0"/>
    <w:rsid w:val="00FB5235"/>
    <w:rsid w:val="00FB5D78"/>
    <w:rsid w:val="00FB6386"/>
    <w:rsid w:val="00FB76A6"/>
    <w:rsid w:val="00FB7FD1"/>
    <w:rsid w:val="00FC08E6"/>
    <w:rsid w:val="00FC0FCF"/>
    <w:rsid w:val="00FC4C45"/>
    <w:rsid w:val="00FC4D7A"/>
    <w:rsid w:val="00FC5137"/>
    <w:rsid w:val="00FC51CC"/>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uiPriority w:val="99"/>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qFormat/>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link w:val="Char7"/>
    <w:qFormat/>
    <w:rsid w:val="00C44618"/>
    <w:pPr>
      <w:spacing w:before="120" w:after="120"/>
    </w:pPr>
    <w:rPr>
      <w:rFonts w:eastAsia="宋体"/>
      <w:b/>
      <w:lang w:eastAsia="zh-CN"/>
    </w:rPr>
  </w:style>
  <w:style w:type="paragraph" w:styleId="af6">
    <w:name w:val="Plain Text"/>
    <w:basedOn w:val="a"/>
    <w:link w:val="Char8"/>
    <w:qFormat/>
    <w:rsid w:val="00C44618"/>
    <w:rPr>
      <w:rFonts w:ascii="Courier New" w:eastAsia="Times New Roman" w:hAnsi="Courier New"/>
      <w:lang w:eastAsia="zh-CN"/>
    </w:rPr>
  </w:style>
  <w:style w:type="character" w:customStyle="1" w:styleId="Char8">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qFormat/>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9"/>
    <w:qFormat/>
    <w:rsid w:val="00C44618"/>
    <w:pPr>
      <w:spacing w:after="180"/>
      <w:ind w:firstLine="360"/>
    </w:pPr>
  </w:style>
  <w:style w:type="character" w:customStyle="1" w:styleId="Char9">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a"/>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a">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a"/>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b"/>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b">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c"/>
    <w:qFormat/>
    <w:rsid w:val="00C44618"/>
    <w:pPr>
      <w:overflowPunct w:val="0"/>
      <w:autoSpaceDE w:val="0"/>
      <w:autoSpaceDN w:val="0"/>
      <w:adjustRightInd w:val="0"/>
      <w:textAlignment w:val="baseline"/>
    </w:pPr>
    <w:rPr>
      <w:rFonts w:eastAsia="Times New Roman"/>
      <w:lang w:eastAsia="en-GB"/>
    </w:rPr>
  </w:style>
  <w:style w:type="character" w:customStyle="1" w:styleId="Charc">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e"/>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e">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f"/>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0"/>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0">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1"/>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2"/>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2">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3"/>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4"/>
    <w:qFormat/>
    <w:rsid w:val="00C44618"/>
    <w:pPr>
      <w:overflowPunct w:val="0"/>
      <w:autoSpaceDE w:val="0"/>
      <w:autoSpaceDN w:val="0"/>
      <w:adjustRightInd w:val="0"/>
      <w:textAlignment w:val="baseline"/>
    </w:pPr>
    <w:rPr>
      <w:rFonts w:eastAsia="Times New Roman"/>
      <w:lang w:eastAsia="en-GB"/>
    </w:rPr>
  </w:style>
  <w:style w:type="character" w:customStyle="1" w:styleId="Charf4">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5"/>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6"/>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7"/>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qForma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 w:type="character" w:customStyle="1" w:styleId="B1Char2">
    <w:name w:val="B1 Char2"/>
    <w:locked/>
    <w:rsid w:val="00884D5D"/>
    <w:rPr>
      <w:rFonts w:ascii="Times New Roman" w:hAnsi="Times New Roman"/>
      <w:lang w:val="en-GB" w:eastAsia="en-US"/>
    </w:rPr>
  </w:style>
  <w:style w:type="character" w:customStyle="1" w:styleId="CRCoverPageZchn">
    <w:name w:val="CR Cover Page Zchn"/>
    <w:link w:val="CRCoverPage"/>
    <w:qFormat/>
    <w:locked/>
    <w:rsid w:val="00C43EF1"/>
    <w:rPr>
      <w:rFonts w:ascii="Arial" w:hAnsi="Arial"/>
      <w:lang w:val="en-GB" w:eastAsia="en-US"/>
    </w:rPr>
  </w:style>
  <w:style w:type="character" w:customStyle="1" w:styleId="UnresolvedMention">
    <w:name w:val="Unresolved Mention"/>
    <w:uiPriority w:val="99"/>
    <w:semiHidden/>
    <w:unhideWhenUsed/>
    <w:rsid w:val="00C43EF1"/>
    <w:rPr>
      <w:color w:val="605E5C"/>
      <w:shd w:val="clear" w:color="auto" w:fill="E1DFDD"/>
    </w:rPr>
  </w:style>
  <w:style w:type="character" w:customStyle="1" w:styleId="13">
    <w:name w:val="未处理的提及1"/>
    <w:autoRedefine/>
    <w:uiPriority w:val="99"/>
    <w:semiHidden/>
    <w:unhideWhenUsed/>
    <w:qFormat/>
    <w:rsid w:val="00C43EF1"/>
    <w:rPr>
      <w:color w:val="605E5C"/>
      <w:shd w:val="clear" w:color="auto" w:fill="E1DFDD"/>
    </w:rPr>
  </w:style>
  <w:style w:type="paragraph" w:customStyle="1" w:styleId="14">
    <w:name w:val="修订1"/>
    <w:autoRedefine/>
    <w:hidden/>
    <w:uiPriority w:val="99"/>
    <w:semiHidden/>
    <w:qFormat/>
    <w:rsid w:val="00C43EF1"/>
    <w:rPr>
      <w:rFonts w:ascii="Times New Roman" w:eastAsia="宋体" w:hAnsi="Times New Roman"/>
      <w:lang w:val="en-GB" w:eastAsia="en-US"/>
    </w:rPr>
  </w:style>
  <w:style w:type="paragraph" w:customStyle="1" w:styleId="Revision1">
    <w:name w:val="Revision1"/>
    <w:hidden/>
    <w:uiPriority w:val="99"/>
    <w:semiHidden/>
    <w:qFormat/>
    <w:rsid w:val="00C43EF1"/>
    <w:rPr>
      <w:rFonts w:ascii="Times New Roman" w:eastAsia="宋体" w:hAnsi="Times New Roman"/>
      <w:lang w:val="en-GB" w:eastAsia="en-US"/>
    </w:rPr>
  </w:style>
  <w:style w:type="paragraph" w:customStyle="1" w:styleId="TOCHeading1">
    <w:name w:val="TOC Heading1"/>
    <w:basedOn w:val="1"/>
    <w:next w:val="a"/>
    <w:uiPriority w:val="39"/>
    <w:unhideWhenUsed/>
    <w:qFormat/>
    <w:rsid w:val="00C43EF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C43EF1"/>
    <w:pPr>
      <w:overflowPunct w:val="0"/>
      <w:autoSpaceDE w:val="0"/>
      <w:autoSpaceDN w:val="0"/>
      <w:adjustRightInd w:val="0"/>
      <w:textAlignment w:val="baseline"/>
    </w:pPr>
    <w:rPr>
      <w:rFonts w:eastAsia="Times New Roman"/>
      <w:lang w:eastAsia="en-GB"/>
    </w:rPr>
  </w:style>
  <w:style w:type="paragraph" w:customStyle="1" w:styleId="B6">
    <w:name w:val="B6"/>
    <w:basedOn w:val="B4"/>
    <w:link w:val="B6Char"/>
    <w:qFormat/>
    <w:rsid w:val="00C43EF1"/>
    <w:pPr>
      <w:overflowPunct w:val="0"/>
      <w:autoSpaceDE w:val="0"/>
      <w:autoSpaceDN w:val="0"/>
      <w:adjustRightInd w:val="0"/>
      <w:textAlignment w:val="baseline"/>
    </w:pPr>
    <w:rPr>
      <w:rFonts w:eastAsia="Times New Roman"/>
      <w:lang w:eastAsia="en-GB"/>
    </w:rPr>
  </w:style>
  <w:style w:type="character" w:customStyle="1" w:styleId="Char7">
    <w:name w:val="题注 Char"/>
    <w:link w:val="af5"/>
    <w:rsid w:val="00C43EF1"/>
    <w:rPr>
      <w:rFonts w:ascii="Times New Roman" w:eastAsia="宋体" w:hAnsi="Times New Roman"/>
      <w:b/>
      <w:lang w:val="en-GB" w:eastAsia="zh-CN"/>
    </w:rPr>
  </w:style>
  <w:style w:type="paragraph" w:customStyle="1" w:styleId="Doc-text2">
    <w:name w:val="Doc-text2"/>
    <w:basedOn w:val="a"/>
    <w:link w:val="Doc-text2Char"/>
    <w:qFormat/>
    <w:rsid w:val="00C43E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3EF1"/>
    <w:rPr>
      <w:rFonts w:ascii="Arial" w:eastAsia="MS Mincho" w:hAnsi="Arial"/>
      <w:szCs w:val="24"/>
      <w:lang w:val="en-GB" w:eastAsia="en-GB"/>
    </w:rPr>
  </w:style>
  <w:style w:type="paragraph" w:customStyle="1" w:styleId="crcoverpage0">
    <w:name w:val="crcoverpage"/>
    <w:basedOn w:val="a"/>
    <w:uiPriority w:val="99"/>
    <w:qFormat/>
    <w:rsid w:val="00C43EF1"/>
    <w:pPr>
      <w:spacing w:after="0"/>
    </w:pPr>
    <w:rPr>
      <w:rFonts w:ascii="Calibri" w:eastAsia="宋体" w:hAnsi="Calibri" w:cs="Calibri"/>
      <w:sz w:val="22"/>
      <w:szCs w:val="22"/>
      <w:lang w:eastAsia="zh-CN"/>
    </w:rPr>
  </w:style>
  <w:style w:type="character" w:customStyle="1" w:styleId="B6Char">
    <w:name w:val="B6 Char"/>
    <w:basedOn w:val="a0"/>
    <w:link w:val="B6"/>
    <w:rsid w:val="00C43EF1"/>
    <w:rPr>
      <w:rFonts w:ascii="Times New Roman" w:eastAsia="Times New Roman" w:hAnsi="Times New Roman"/>
      <w:lang w:val="en-GB" w:eastAsia="en-GB"/>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a0"/>
    <w:semiHidden/>
    <w:rsid w:val="00C43EF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a0"/>
    <w:semiHidden/>
    <w:rsid w:val="00C43EF1"/>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header odd Char1"/>
    <w:basedOn w:val="a0"/>
    <w:semiHidden/>
    <w:rsid w:val="00C43E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128865598">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40146477">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0355F-DD18-4083-9759-8CFD58BFC3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36</Pages>
  <Words>17110</Words>
  <Characters>97531</Characters>
  <Application>Microsoft Office Word</Application>
  <DocSecurity>0</DocSecurity>
  <Lines>812</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1900-12-31T22:00:00Z</cp:lastPrinted>
  <dcterms:created xsi:type="dcterms:W3CDTF">2025-10-15T06:15:00Z</dcterms:created>
  <dcterms:modified xsi:type="dcterms:W3CDTF">2025-10-15T06:15:00Z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